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DAB3BE" w:rsidR="001E41F3" w:rsidRPr="00F31191" w:rsidRDefault="001E41F3">
      <w:pPr>
        <w:pStyle w:val="CRCoverPage"/>
        <w:tabs>
          <w:tab w:val="right" w:pos="9639"/>
        </w:tabs>
        <w:spacing w:after="0"/>
        <w:rPr>
          <w:b/>
          <w:i/>
          <w:noProof/>
          <w:sz w:val="28"/>
        </w:rPr>
      </w:pPr>
      <w:r w:rsidRPr="00F31191">
        <w:rPr>
          <w:b/>
          <w:noProof/>
          <w:sz w:val="24"/>
        </w:rPr>
        <w:t>3GPP TSG-</w:t>
      </w:r>
      <w:r w:rsidR="006B1616">
        <w:fldChar w:fldCharType="begin"/>
      </w:r>
      <w:r w:rsidR="006B1616">
        <w:instrText xml:space="preserve"> DOCPROPERTY  TSG/WGRef  \* MERGEFORMAT </w:instrText>
      </w:r>
      <w:r w:rsidR="006B1616">
        <w:fldChar w:fldCharType="separate"/>
      </w:r>
      <w:r w:rsidR="00970DBC" w:rsidRPr="00970DBC">
        <w:rPr>
          <w:b/>
          <w:noProof/>
          <w:sz w:val="24"/>
        </w:rPr>
        <w:t>RAN4</w:t>
      </w:r>
      <w:r w:rsidR="006B1616">
        <w:rPr>
          <w:b/>
          <w:noProof/>
          <w:sz w:val="24"/>
        </w:rPr>
        <w:fldChar w:fldCharType="end"/>
      </w:r>
      <w:r w:rsidR="00C66BA2" w:rsidRPr="00F31191">
        <w:rPr>
          <w:b/>
          <w:noProof/>
          <w:sz w:val="24"/>
        </w:rPr>
        <w:t xml:space="preserve"> </w:t>
      </w:r>
      <w:r w:rsidRPr="00F31191">
        <w:rPr>
          <w:b/>
          <w:noProof/>
          <w:sz w:val="24"/>
        </w:rPr>
        <w:t>Meeting #</w:t>
      </w:r>
      <w:r w:rsidR="006B1616">
        <w:fldChar w:fldCharType="begin"/>
      </w:r>
      <w:r w:rsidR="006B1616">
        <w:instrText xml:space="preserve"> DOCPROPERTY  MtgSeq  \* MERGEFORMAT </w:instrText>
      </w:r>
      <w:r w:rsidR="006B1616">
        <w:fldChar w:fldCharType="separate"/>
      </w:r>
      <w:r w:rsidR="00970DBC" w:rsidRPr="00970DBC">
        <w:rPr>
          <w:b/>
          <w:noProof/>
          <w:sz w:val="24"/>
        </w:rPr>
        <w:t>104</w:t>
      </w:r>
      <w:r w:rsidR="006B1616">
        <w:rPr>
          <w:b/>
          <w:noProof/>
          <w:sz w:val="24"/>
        </w:rPr>
        <w:fldChar w:fldCharType="end"/>
      </w:r>
      <w:r w:rsidR="006B1616">
        <w:fldChar w:fldCharType="begin"/>
      </w:r>
      <w:r w:rsidR="006B1616">
        <w:instrText xml:space="preserve"> DOCPROPERTY  MtgTitle  \* MERGEFORMAT </w:instrText>
      </w:r>
      <w:r w:rsidR="006B1616">
        <w:fldChar w:fldCharType="separate"/>
      </w:r>
      <w:r w:rsidR="00970DBC" w:rsidRPr="00970DBC">
        <w:rPr>
          <w:b/>
          <w:noProof/>
          <w:sz w:val="24"/>
        </w:rPr>
        <w:t>-e</w:t>
      </w:r>
      <w:r w:rsidR="006B1616">
        <w:rPr>
          <w:b/>
          <w:noProof/>
          <w:sz w:val="24"/>
        </w:rPr>
        <w:fldChar w:fldCharType="end"/>
      </w:r>
      <w:r w:rsidRPr="00F31191">
        <w:rPr>
          <w:b/>
          <w:i/>
          <w:noProof/>
          <w:sz w:val="28"/>
        </w:rPr>
        <w:tab/>
      </w:r>
      <w:r w:rsidR="00661B56" w:rsidRPr="00661B56">
        <w:rPr>
          <w:highlight w:val="yellow"/>
        </w:rPr>
        <w:fldChar w:fldCharType="begin"/>
      </w:r>
      <w:r w:rsidR="00661B56" w:rsidRPr="00661B56">
        <w:rPr>
          <w:highlight w:val="yellow"/>
        </w:rPr>
        <w:instrText xml:space="preserve"> DOCPROPERTY  Tdoc#  \* MERGEFORMAT </w:instrText>
      </w:r>
      <w:r w:rsidR="00661B56" w:rsidRPr="00661B56">
        <w:rPr>
          <w:highlight w:val="yellow"/>
        </w:rPr>
        <w:fldChar w:fldCharType="separate"/>
      </w:r>
      <w:r w:rsidR="00970DBC" w:rsidRPr="00970DBC">
        <w:rPr>
          <w:b/>
          <w:i/>
          <w:noProof/>
          <w:sz w:val="28"/>
        </w:rPr>
        <w:t>R4-2214393</w:t>
      </w:r>
      <w:r w:rsidR="00661B56" w:rsidRPr="00661B56">
        <w:rPr>
          <w:b/>
          <w:i/>
          <w:noProof/>
          <w:sz w:val="28"/>
          <w:highlight w:val="yellow"/>
        </w:rPr>
        <w:fldChar w:fldCharType="end"/>
      </w:r>
    </w:p>
    <w:p w14:paraId="7CB45193" w14:textId="751781FC" w:rsidR="001E41F3" w:rsidRPr="00F31191" w:rsidRDefault="006B1616" w:rsidP="005E2C44">
      <w:pPr>
        <w:pStyle w:val="CRCoverPage"/>
        <w:outlineLvl w:val="0"/>
        <w:rPr>
          <w:b/>
          <w:noProof/>
          <w:sz w:val="24"/>
        </w:rPr>
      </w:pPr>
      <w:r>
        <w:fldChar w:fldCharType="begin"/>
      </w:r>
      <w:r>
        <w:instrText xml:space="preserve"> DOCPROPERTY  Location  \* MERGEFORMAT </w:instrText>
      </w:r>
      <w:r>
        <w:fldChar w:fldCharType="separate"/>
      </w:r>
      <w:r w:rsidR="00970DBC" w:rsidRPr="00970DBC">
        <w:rPr>
          <w:b/>
          <w:noProof/>
          <w:sz w:val="24"/>
        </w:rPr>
        <w:t>Online</w:t>
      </w:r>
      <w:r>
        <w:rPr>
          <w:b/>
          <w:noProof/>
          <w:sz w:val="24"/>
        </w:rPr>
        <w:fldChar w:fldCharType="end"/>
      </w:r>
      <w:r w:rsidR="001E41F3" w:rsidRPr="00F31191">
        <w:rPr>
          <w:b/>
          <w:noProof/>
          <w:sz w:val="24"/>
        </w:rPr>
        <w:t xml:space="preserve">, </w:t>
      </w:r>
      <w:r w:rsidR="001A2CA0" w:rsidRPr="00F31191">
        <w:fldChar w:fldCharType="begin"/>
      </w:r>
      <w:r w:rsidR="001A2CA0" w:rsidRPr="00F31191">
        <w:instrText xml:space="preserve"> DOCPROPERTY  Country  \* MERGEFORMAT </w:instrText>
      </w:r>
      <w:r w:rsidR="001A2CA0" w:rsidRPr="00F31191">
        <w:rPr>
          <w:b/>
          <w:noProof/>
          <w:sz w:val="24"/>
        </w:rPr>
        <w:fldChar w:fldCharType="end"/>
      </w:r>
      <w:r w:rsidR="001E41F3" w:rsidRPr="00F31191">
        <w:rPr>
          <w:b/>
          <w:noProof/>
          <w:sz w:val="24"/>
        </w:rPr>
        <w:t xml:space="preserve">, </w:t>
      </w:r>
      <w:r>
        <w:fldChar w:fldCharType="begin"/>
      </w:r>
      <w:r>
        <w:instrText xml:space="preserve"> DOCPROPERTY  StartDate  \* MERGEFORMAT </w:instrText>
      </w:r>
      <w:r>
        <w:fldChar w:fldCharType="separate"/>
      </w:r>
      <w:r w:rsidR="00970DBC" w:rsidRPr="00970DBC">
        <w:rPr>
          <w:b/>
          <w:noProof/>
          <w:sz w:val="24"/>
        </w:rPr>
        <w:t>15th August 2022</w:t>
      </w:r>
      <w:r>
        <w:rPr>
          <w:b/>
          <w:noProof/>
          <w:sz w:val="24"/>
        </w:rPr>
        <w:fldChar w:fldCharType="end"/>
      </w:r>
      <w:r w:rsidR="00547111" w:rsidRPr="00F31191">
        <w:rPr>
          <w:b/>
          <w:noProof/>
          <w:sz w:val="24"/>
        </w:rPr>
        <w:t xml:space="preserve"> - </w:t>
      </w:r>
      <w:r>
        <w:fldChar w:fldCharType="begin"/>
      </w:r>
      <w:r>
        <w:instrText xml:space="preserve"> DOCPROPERTY  EndDate  \* MERGEFORMAT </w:instrText>
      </w:r>
      <w:r>
        <w:fldChar w:fldCharType="separate"/>
      </w:r>
      <w:r w:rsidR="00970DBC" w:rsidRPr="00970DBC">
        <w:rPr>
          <w:b/>
          <w:noProof/>
          <w:sz w:val="24"/>
        </w:rPr>
        <w:t>26th 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191" w:rsidRPr="00F31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1191" w:rsidRDefault="00305409" w:rsidP="00E34898">
            <w:pPr>
              <w:pStyle w:val="CRCoverPage"/>
              <w:spacing w:after="0"/>
              <w:jc w:val="right"/>
              <w:rPr>
                <w:i/>
                <w:noProof/>
              </w:rPr>
            </w:pPr>
            <w:r w:rsidRPr="00F31191">
              <w:rPr>
                <w:i/>
                <w:noProof/>
                <w:sz w:val="14"/>
              </w:rPr>
              <w:t>CR-Form-v</w:t>
            </w:r>
            <w:r w:rsidR="008863B9" w:rsidRPr="00F31191">
              <w:rPr>
                <w:i/>
                <w:noProof/>
                <w:sz w:val="14"/>
              </w:rPr>
              <w:t>12.</w:t>
            </w:r>
            <w:r w:rsidR="001A2CA0" w:rsidRPr="00F31191">
              <w:rPr>
                <w:i/>
                <w:noProof/>
                <w:sz w:val="14"/>
              </w:rPr>
              <w:t>2</w:t>
            </w:r>
          </w:p>
        </w:tc>
      </w:tr>
      <w:tr w:rsidR="00F31191" w:rsidRPr="00F31191" w14:paraId="3FBB62B8" w14:textId="77777777" w:rsidTr="00547111">
        <w:tc>
          <w:tcPr>
            <w:tcW w:w="9641" w:type="dxa"/>
            <w:gridSpan w:val="9"/>
            <w:tcBorders>
              <w:left w:val="single" w:sz="4" w:space="0" w:color="auto"/>
              <w:right w:val="single" w:sz="4" w:space="0" w:color="auto"/>
            </w:tcBorders>
          </w:tcPr>
          <w:p w14:paraId="79AB67D6" w14:textId="77777777" w:rsidR="001E41F3" w:rsidRPr="00F31191" w:rsidRDefault="001E41F3">
            <w:pPr>
              <w:pStyle w:val="CRCoverPage"/>
              <w:spacing w:after="0"/>
              <w:jc w:val="center"/>
              <w:rPr>
                <w:noProof/>
              </w:rPr>
            </w:pPr>
            <w:r w:rsidRPr="00F31191">
              <w:rPr>
                <w:b/>
                <w:noProof/>
                <w:sz w:val="32"/>
              </w:rPr>
              <w:t>CHANGE REQUEST</w:t>
            </w:r>
          </w:p>
        </w:tc>
      </w:tr>
      <w:tr w:rsidR="00F31191" w:rsidRPr="00F31191" w14:paraId="79946B04" w14:textId="77777777" w:rsidTr="00547111">
        <w:tc>
          <w:tcPr>
            <w:tcW w:w="9641" w:type="dxa"/>
            <w:gridSpan w:val="9"/>
            <w:tcBorders>
              <w:left w:val="single" w:sz="4" w:space="0" w:color="auto"/>
              <w:right w:val="single" w:sz="4" w:space="0" w:color="auto"/>
            </w:tcBorders>
          </w:tcPr>
          <w:p w14:paraId="12C70EEE" w14:textId="77777777" w:rsidR="001E41F3" w:rsidRPr="00F31191" w:rsidRDefault="001E41F3">
            <w:pPr>
              <w:pStyle w:val="CRCoverPage"/>
              <w:spacing w:after="0"/>
              <w:rPr>
                <w:noProof/>
                <w:sz w:val="8"/>
                <w:szCs w:val="8"/>
              </w:rPr>
            </w:pPr>
          </w:p>
        </w:tc>
      </w:tr>
      <w:tr w:rsidR="00F31191" w:rsidRPr="00F31191" w14:paraId="3999489E" w14:textId="77777777" w:rsidTr="00547111">
        <w:tc>
          <w:tcPr>
            <w:tcW w:w="142" w:type="dxa"/>
            <w:tcBorders>
              <w:left w:val="single" w:sz="4" w:space="0" w:color="auto"/>
            </w:tcBorders>
          </w:tcPr>
          <w:p w14:paraId="4DDA7F40" w14:textId="77777777" w:rsidR="001E41F3" w:rsidRPr="00F31191" w:rsidRDefault="001E41F3">
            <w:pPr>
              <w:pStyle w:val="CRCoverPage"/>
              <w:spacing w:after="0"/>
              <w:jc w:val="right"/>
              <w:rPr>
                <w:noProof/>
              </w:rPr>
            </w:pPr>
          </w:p>
        </w:tc>
        <w:tc>
          <w:tcPr>
            <w:tcW w:w="1559" w:type="dxa"/>
            <w:shd w:val="pct30" w:color="FFFF00" w:fill="auto"/>
          </w:tcPr>
          <w:p w14:paraId="52508B66" w14:textId="0EA532D8" w:rsidR="001E41F3" w:rsidRPr="00F31191" w:rsidRDefault="006B1616" w:rsidP="00E13F3D">
            <w:pPr>
              <w:pStyle w:val="CRCoverPage"/>
              <w:spacing w:after="0"/>
              <w:jc w:val="right"/>
              <w:rPr>
                <w:b/>
                <w:noProof/>
                <w:sz w:val="28"/>
              </w:rPr>
            </w:pPr>
            <w:r>
              <w:fldChar w:fldCharType="begin"/>
            </w:r>
            <w:r>
              <w:instrText xml:space="preserve"> DOCPROPERTY  Spec#  \* MERGEFORMAT </w:instrText>
            </w:r>
            <w:r>
              <w:fldChar w:fldCharType="separate"/>
            </w:r>
            <w:r w:rsidR="00970DBC" w:rsidRPr="00970DBC">
              <w:rPr>
                <w:b/>
                <w:noProof/>
                <w:sz w:val="28"/>
              </w:rPr>
              <w:t>38.141-2</w:t>
            </w:r>
            <w:r>
              <w:rPr>
                <w:b/>
                <w:noProof/>
                <w:sz w:val="28"/>
              </w:rPr>
              <w:fldChar w:fldCharType="end"/>
            </w:r>
          </w:p>
        </w:tc>
        <w:tc>
          <w:tcPr>
            <w:tcW w:w="709" w:type="dxa"/>
          </w:tcPr>
          <w:p w14:paraId="77009707" w14:textId="77777777" w:rsidR="001E41F3" w:rsidRPr="00F31191" w:rsidRDefault="001E41F3">
            <w:pPr>
              <w:pStyle w:val="CRCoverPage"/>
              <w:spacing w:after="0"/>
              <w:jc w:val="center"/>
              <w:rPr>
                <w:noProof/>
              </w:rPr>
            </w:pPr>
            <w:r w:rsidRPr="00F31191">
              <w:rPr>
                <w:b/>
                <w:noProof/>
                <w:sz w:val="28"/>
              </w:rPr>
              <w:t>CR</w:t>
            </w:r>
          </w:p>
        </w:tc>
        <w:tc>
          <w:tcPr>
            <w:tcW w:w="1276" w:type="dxa"/>
            <w:shd w:val="pct30" w:color="FFFF00" w:fill="auto"/>
          </w:tcPr>
          <w:p w14:paraId="6CAED29D" w14:textId="7072108A" w:rsidR="001E41F3" w:rsidRPr="00F31191" w:rsidRDefault="00737EC1" w:rsidP="00547111">
            <w:pPr>
              <w:pStyle w:val="CRCoverPage"/>
              <w:spacing w:after="0"/>
              <w:rPr>
                <w:noProof/>
              </w:rPr>
            </w:pPr>
            <w:fldSimple w:instr=" DOCPROPERTY  Cr#  \* MERGEFORMAT ">
              <w:r w:rsidR="00970DBC" w:rsidRPr="00970DBC">
                <w:rPr>
                  <w:b/>
                  <w:noProof/>
                  <w:sz w:val="28"/>
                </w:rPr>
                <w:t>0418</w:t>
              </w:r>
            </w:fldSimple>
          </w:p>
        </w:tc>
        <w:tc>
          <w:tcPr>
            <w:tcW w:w="709" w:type="dxa"/>
          </w:tcPr>
          <w:p w14:paraId="09D2C09B" w14:textId="77777777" w:rsidR="001E41F3" w:rsidRPr="00F31191" w:rsidRDefault="001E41F3" w:rsidP="0051580D">
            <w:pPr>
              <w:pStyle w:val="CRCoverPage"/>
              <w:tabs>
                <w:tab w:val="right" w:pos="625"/>
              </w:tabs>
              <w:spacing w:after="0"/>
              <w:jc w:val="center"/>
              <w:rPr>
                <w:noProof/>
              </w:rPr>
            </w:pPr>
            <w:r w:rsidRPr="00F31191">
              <w:rPr>
                <w:b/>
                <w:bCs/>
                <w:noProof/>
                <w:sz w:val="28"/>
              </w:rPr>
              <w:t>rev</w:t>
            </w:r>
          </w:p>
        </w:tc>
        <w:tc>
          <w:tcPr>
            <w:tcW w:w="992" w:type="dxa"/>
            <w:shd w:val="pct30" w:color="FFFF00" w:fill="auto"/>
          </w:tcPr>
          <w:p w14:paraId="7533BF9D" w14:textId="61BCE6B3" w:rsidR="001E41F3" w:rsidRPr="00F31191" w:rsidRDefault="006B1616" w:rsidP="00E13F3D">
            <w:pPr>
              <w:pStyle w:val="CRCoverPage"/>
              <w:spacing w:after="0"/>
              <w:jc w:val="center"/>
              <w:rPr>
                <w:b/>
                <w:noProof/>
              </w:rPr>
            </w:pPr>
            <w:r>
              <w:fldChar w:fldCharType="begin"/>
            </w:r>
            <w:r>
              <w:instrText xml:space="preserve"> DOCPROPERTY  Revision  \* MERGEFORMAT </w:instrText>
            </w:r>
            <w:r>
              <w:fldChar w:fldCharType="separate"/>
            </w:r>
            <w:r w:rsidR="00970DBC" w:rsidRPr="00970DBC">
              <w:rPr>
                <w:b/>
                <w:noProof/>
                <w:sz w:val="28"/>
              </w:rPr>
              <w:t>-</w:t>
            </w:r>
            <w:r>
              <w:rPr>
                <w:b/>
                <w:noProof/>
                <w:sz w:val="28"/>
              </w:rPr>
              <w:fldChar w:fldCharType="end"/>
            </w:r>
          </w:p>
        </w:tc>
        <w:tc>
          <w:tcPr>
            <w:tcW w:w="2410" w:type="dxa"/>
          </w:tcPr>
          <w:p w14:paraId="5D4AEAE9" w14:textId="77777777" w:rsidR="001E41F3" w:rsidRPr="00F31191" w:rsidRDefault="001E41F3" w:rsidP="0051580D">
            <w:pPr>
              <w:pStyle w:val="CRCoverPage"/>
              <w:tabs>
                <w:tab w:val="right" w:pos="1825"/>
              </w:tabs>
              <w:spacing w:after="0"/>
              <w:jc w:val="center"/>
              <w:rPr>
                <w:noProof/>
              </w:rPr>
            </w:pPr>
            <w:r w:rsidRPr="00F31191">
              <w:rPr>
                <w:b/>
                <w:noProof/>
                <w:sz w:val="28"/>
                <w:szCs w:val="28"/>
              </w:rPr>
              <w:t>Current version:</w:t>
            </w:r>
          </w:p>
        </w:tc>
        <w:tc>
          <w:tcPr>
            <w:tcW w:w="1701" w:type="dxa"/>
            <w:shd w:val="pct30" w:color="FFFF00" w:fill="auto"/>
          </w:tcPr>
          <w:p w14:paraId="1E22D6AC" w14:textId="2BFE68A3" w:rsidR="001E41F3" w:rsidRPr="00F31191" w:rsidRDefault="006B1616">
            <w:pPr>
              <w:pStyle w:val="CRCoverPage"/>
              <w:spacing w:after="0"/>
              <w:jc w:val="center"/>
              <w:rPr>
                <w:noProof/>
                <w:sz w:val="28"/>
              </w:rPr>
            </w:pPr>
            <w:r>
              <w:fldChar w:fldCharType="begin"/>
            </w:r>
            <w:r>
              <w:instrText xml:space="preserve"> DOCPROPERTY  Version  \* MERGEFORMAT </w:instrText>
            </w:r>
            <w:r>
              <w:fldChar w:fldCharType="separate"/>
            </w:r>
            <w:r w:rsidR="00970DBC" w:rsidRPr="00970DBC">
              <w:rPr>
                <w:b/>
                <w:noProof/>
                <w:sz w:val="28"/>
              </w:rPr>
              <w:t>17.6.0</w:t>
            </w:r>
            <w:r>
              <w:rPr>
                <w:b/>
                <w:noProof/>
                <w:sz w:val="28"/>
              </w:rPr>
              <w:fldChar w:fldCharType="end"/>
            </w:r>
          </w:p>
        </w:tc>
        <w:tc>
          <w:tcPr>
            <w:tcW w:w="143" w:type="dxa"/>
            <w:tcBorders>
              <w:right w:val="single" w:sz="4" w:space="0" w:color="auto"/>
            </w:tcBorders>
          </w:tcPr>
          <w:p w14:paraId="399238C9" w14:textId="77777777" w:rsidR="001E41F3" w:rsidRPr="00F3119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25D63C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0A67" w:rsidR="00F25D98" w:rsidRDefault="001E3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5939C" w:rsidR="001E41F3" w:rsidRDefault="006B1616">
            <w:pPr>
              <w:pStyle w:val="CRCoverPage"/>
              <w:spacing w:after="0"/>
              <w:ind w:left="100"/>
              <w:rPr>
                <w:noProof/>
              </w:rPr>
            </w:pPr>
            <w:r>
              <w:fldChar w:fldCharType="begin"/>
            </w:r>
            <w:r>
              <w:instrText xml:space="preserve"> DOCPROPERTY  CrTitle  \* MERGEFORMAT </w:instrText>
            </w:r>
            <w:r>
              <w:fldChar w:fldCharType="separate"/>
            </w:r>
            <w:r w:rsidR="00970DBC">
              <w:t>Big CR for coverage enhancement performance requirements for TS38.141-2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E849B" w:rsidR="001E41F3" w:rsidRDefault="006B1616">
            <w:pPr>
              <w:pStyle w:val="CRCoverPage"/>
              <w:spacing w:after="0"/>
              <w:ind w:left="100"/>
              <w:rPr>
                <w:noProof/>
              </w:rPr>
            </w:pPr>
            <w:r>
              <w:fldChar w:fldCharType="begin"/>
            </w:r>
            <w:r>
              <w:instrText xml:space="preserve"> DOCPROPERTY  SourceIfWg  \* MERGEFORMAT </w:instrText>
            </w:r>
            <w:r>
              <w:fldChar w:fldCharType="separate"/>
            </w:r>
            <w:r w:rsidR="00970DBC">
              <w:rPr>
                <w:noProof/>
              </w:rPr>
              <w:t xml:space="preserve">Nokia, </w:t>
            </w:r>
            <w:r w:rsidR="00970DBC">
              <w:t>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69E1A5" w:rsidR="001E41F3" w:rsidRDefault="00737EC1" w:rsidP="00547111">
            <w:pPr>
              <w:pStyle w:val="CRCoverPage"/>
              <w:spacing w:after="0"/>
              <w:ind w:left="100"/>
              <w:rPr>
                <w:noProof/>
              </w:rPr>
            </w:pPr>
            <w:fldSimple w:instr=" DOCPROPERTY  SourceIfTsg  \* MERGEFORMAT ">
              <w:r w:rsidR="00970DBC">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EE3D4" w:rsidR="001E41F3" w:rsidRDefault="00673178">
            <w:pPr>
              <w:pStyle w:val="CRCoverPage"/>
              <w:spacing w:after="0"/>
              <w:ind w:left="100"/>
              <w:rPr>
                <w:noProof/>
              </w:rPr>
            </w:pPr>
            <w:r>
              <w:fldChar w:fldCharType="begin"/>
            </w:r>
            <w:r>
              <w:instrText xml:space="preserve"> DOCPROPERTY  RelatedWis  \* MERGEFORMAT </w:instrText>
            </w:r>
            <w:r>
              <w:fldChar w:fldCharType="separate"/>
            </w:r>
            <w:r w:rsidR="00970DBC">
              <w:rPr>
                <w:noProof/>
              </w:rPr>
              <w:t>NR_cov</w:t>
            </w:r>
            <w:r w:rsidR="00970DBC">
              <w:t>_</w:t>
            </w:r>
            <w:proofErr w:type="spellStart"/>
            <w:r w:rsidR="00970DBC">
              <w:t>enh</w:t>
            </w:r>
            <w:proofErr w:type="spellEnd"/>
            <w:r w:rsidR="00970DBC">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657D74" w:rsidRDefault="001E41F3">
            <w:pPr>
              <w:pStyle w:val="CRCoverPage"/>
              <w:spacing w:after="0"/>
              <w:jc w:val="right"/>
              <w:rPr>
                <w:noProof/>
              </w:rPr>
            </w:pPr>
            <w:r w:rsidRPr="00657D74">
              <w:rPr>
                <w:b/>
                <w:i/>
                <w:noProof/>
              </w:rPr>
              <w:t>Date:</w:t>
            </w:r>
          </w:p>
        </w:tc>
        <w:tc>
          <w:tcPr>
            <w:tcW w:w="2127" w:type="dxa"/>
            <w:tcBorders>
              <w:right w:val="single" w:sz="4" w:space="0" w:color="auto"/>
            </w:tcBorders>
            <w:shd w:val="pct30" w:color="FFFF00" w:fill="auto"/>
          </w:tcPr>
          <w:p w14:paraId="56929475" w14:textId="5A428ED5" w:rsidR="001E41F3" w:rsidRPr="00657D74" w:rsidRDefault="006B1616">
            <w:pPr>
              <w:pStyle w:val="CRCoverPage"/>
              <w:spacing w:after="0"/>
              <w:ind w:left="100"/>
              <w:rPr>
                <w:noProof/>
              </w:rPr>
            </w:pPr>
            <w:r>
              <w:fldChar w:fldCharType="begin"/>
            </w:r>
            <w:r>
              <w:instrText xml:space="preserve"> DOCPROPERTY  ResDate  \* MERGEFORMAT </w:instrText>
            </w:r>
            <w:r>
              <w:fldChar w:fldCharType="separate"/>
            </w:r>
            <w:r w:rsidR="00970DBC">
              <w:rPr>
                <w:noProof/>
              </w:rPr>
              <w:t>2022-08-30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31041" w:rsidR="001E41F3" w:rsidRDefault="006B1616" w:rsidP="00D24991">
            <w:pPr>
              <w:pStyle w:val="CRCoverPage"/>
              <w:spacing w:after="0"/>
              <w:ind w:left="100" w:right="-609"/>
              <w:rPr>
                <w:b/>
                <w:noProof/>
              </w:rPr>
            </w:pPr>
            <w:r>
              <w:fldChar w:fldCharType="begin"/>
            </w:r>
            <w:r>
              <w:instrText xml:space="preserve"> DOCPROPERTY  Cat  \* MERGEFORMAT </w:instrText>
            </w:r>
            <w:r>
              <w:fldChar w:fldCharType="separate"/>
            </w:r>
            <w:r w:rsidR="00970DBC" w:rsidRPr="00970DB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0966B" w:rsidR="001E41F3" w:rsidRDefault="006B1616">
            <w:pPr>
              <w:pStyle w:val="CRCoverPage"/>
              <w:spacing w:after="0"/>
              <w:ind w:left="100"/>
              <w:rPr>
                <w:noProof/>
              </w:rPr>
            </w:pPr>
            <w:r>
              <w:fldChar w:fldCharType="begin"/>
            </w:r>
            <w:r>
              <w:instrText xml:space="preserve"> DOCPROPERTY  Release  \* MERGEFORMAT </w:instrText>
            </w:r>
            <w:r>
              <w:fldChar w:fldCharType="separate"/>
            </w:r>
            <w:r w:rsidR="00970DB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1F405B1"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7F086" w:rsidR="00831814" w:rsidRDefault="00352C77" w:rsidP="0067732C">
            <w:pPr>
              <w:pStyle w:val="CRCoverPage"/>
              <w:spacing w:after="0"/>
              <w:ind w:left="100"/>
              <w:rPr>
                <w:noProof/>
              </w:rPr>
            </w:pPr>
            <w:r w:rsidRPr="00352C77">
              <w:rPr>
                <w:noProof/>
              </w:rPr>
              <w:t>The demodulation requirements for NR coverage enhancement have been agreed to be introduced by RAN4. The draft CRs for TS38.141-</w:t>
            </w:r>
            <w:r>
              <w:rPr>
                <w:noProof/>
              </w:rPr>
              <w:t>2</w:t>
            </w:r>
            <w:r w:rsidRPr="00352C77">
              <w:rPr>
                <w:noProof/>
              </w:rPr>
              <w:t xml:space="preserve"> have been endorsed in RAN4#104-e.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33C3" w:rsidRPr="001333C3" w14:paraId="21016551" w14:textId="77777777" w:rsidTr="00547111">
        <w:tc>
          <w:tcPr>
            <w:tcW w:w="2694" w:type="dxa"/>
            <w:gridSpan w:val="2"/>
            <w:tcBorders>
              <w:left w:val="single" w:sz="4" w:space="0" w:color="auto"/>
            </w:tcBorders>
          </w:tcPr>
          <w:p w14:paraId="49433147" w14:textId="77777777" w:rsidR="001E41F3" w:rsidRPr="001333C3" w:rsidRDefault="001E41F3">
            <w:pPr>
              <w:pStyle w:val="CRCoverPage"/>
              <w:tabs>
                <w:tab w:val="right" w:pos="2184"/>
              </w:tabs>
              <w:spacing w:after="0"/>
              <w:rPr>
                <w:b/>
                <w:i/>
                <w:noProof/>
              </w:rPr>
            </w:pPr>
            <w:r w:rsidRPr="009C5282">
              <w:rPr>
                <w:b/>
                <w:i/>
                <w:noProof/>
              </w:rPr>
              <w:t>Summary of change</w:t>
            </w:r>
            <w:r w:rsidR="0051580D" w:rsidRPr="009C5282">
              <w:rPr>
                <w:b/>
                <w:i/>
                <w:noProof/>
              </w:rPr>
              <w:t>:</w:t>
            </w:r>
          </w:p>
        </w:tc>
        <w:tc>
          <w:tcPr>
            <w:tcW w:w="6946" w:type="dxa"/>
            <w:gridSpan w:val="9"/>
            <w:tcBorders>
              <w:right w:val="single" w:sz="4" w:space="0" w:color="auto"/>
            </w:tcBorders>
            <w:shd w:val="pct30" w:color="FFFF00" w:fill="auto"/>
          </w:tcPr>
          <w:p w14:paraId="1B4C8E67" w14:textId="77777777" w:rsidR="00AE38BA" w:rsidRDefault="00352C77">
            <w:pPr>
              <w:pStyle w:val="CRCoverPage"/>
              <w:spacing w:after="0"/>
              <w:ind w:left="100"/>
              <w:rPr>
                <w:noProof/>
              </w:rPr>
            </w:pPr>
            <w:r w:rsidRPr="00352C77">
              <w:rPr>
                <w:noProof/>
              </w:rPr>
              <w:t>The changes are based on following endorsed draft CRs.</w:t>
            </w:r>
          </w:p>
          <w:p w14:paraId="1E3C8C4C" w14:textId="77777777" w:rsidR="00AA593A" w:rsidRDefault="00AE5EDB" w:rsidP="00AA593A">
            <w:pPr>
              <w:pStyle w:val="CRCoverPage"/>
              <w:spacing w:after="0"/>
              <w:ind w:left="100"/>
              <w:rPr>
                <w:noProof/>
              </w:rPr>
            </w:pPr>
            <w:r>
              <w:rPr>
                <w:noProof/>
              </w:rPr>
              <w:t>R4-2214</w:t>
            </w:r>
            <w:r w:rsidR="00AA593A">
              <w:rPr>
                <w:noProof/>
              </w:rPr>
              <w:t xml:space="preserve">762: </w:t>
            </w:r>
          </w:p>
          <w:p w14:paraId="5AF529A8" w14:textId="532A70F7" w:rsidR="00AA593A" w:rsidRDefault="00AA593A" w:rsidP="00AA593A">
            <w:pPr>
              <w:pStyle w:val="CRCoverPage"/>
              <w:spacing w:after="0"/>
              <w:ind w:left="100"/>
              <w:rPr>
                <w:noProof/>
              </w:rPr>
            </w:pPr>
            <w:r>
              <w:rPr>
                <w:noProof/>
              </w:rPr>
              <w:t>1.</w:t>
            </w:r>
            <w:r>
              <w:rPr>
                <w:noProof/>
              </w:rPr>
              <w:tab/>
              <w:t>Adding new manufactory declaration for PUSCH/PUCCH with DM-RS bundling.</w:t>
            </w:r>
          </w:p>
          <w:p w14:paraId="0A4BE6B4" w14:textId="77777777" w:rsidR="00AA593A" w:rsidRDefault="00AA593A" w:rsidP="00AA593A">
            <w:pPr>
              <w:pStyle w:val="CRCoverPage"/>
              <w:spacing w:after="0"/>
              <w:ind w:left="100"/>
              <w:rPr>
                <w:noProof/>
              </w:rPr>
            </w:pPr>
            <w:r>
              <w:rPr>
                <w:noProof/>
              </w:rPr>
              <w:t>2.</w:t>
            </w:r>
            <w:r>
              <w:rPr>
                <w:noProof/>
              </w:rPr>
              <w:tab/>
              <w:t>Adding new applicability rule for PUSCH/PUCCH with DM-RS bundling TDD cases.</w:t>
            </w:r>
          </w:p>
          <w:p w14:paraId="50A860D6" w14:textId="1CDE449C" w:rsidR="00AA593A" w:rsidRDefault="00AA593A" w:rsidP="00AA593A">
            <w:pPr>
              <w:pStyle w:val="CRCoverPage"/>
              <w:spacing w:after="0"/>
              <w:ind w:left="100"/>
              <w:rPr>
                <w:noProof/>
              </w:rPr>
            </w:pPr>
            <w:r>
              <w:rPr>
                <w:noProof/>
              </w:rPr>
              <w:t>3.</w:t>
            </w:r>
            <w:r>
              <w:rPr>
                <w:noProof/>
              </w:rPr>
              <w:tab/>
              <w:t>Adding new TT for PUSCH TBoMS, PUSCH/PUCCH with DM-RS bundling.</w:t>
            </w:r>
          </w:p>
          <w:p w14:paraId="04244970" w14:textId="77777777" w:rsidR="00AA593A" w:rsidRDefault="00AA593A">
            <w:pPr>
              <w:pStyle w:val="CRCoverPage"/>
              <w:spacing w:after="0"/>
              <w:ind w:left="100"/>
              <w:rPr>
                <w:noProof/>
              </w:rPr>
            </w:pPr>
            <w:r w:rsidRPr="00AA593A">
              <w:rPr>
                <w:noProof/>
              </w:rPr>
              <w:t>R4-2214851</w:t>
            </w:r>
            <w:r>
              <w:rPr>
                <w:noProof/>
              </w:rPr>
              <w:t>:</w:t>
            </w:r>
            <w:r w:rsidR="00824679">
              <w:t xml:space="preserve"> </w:t>
            </w:r>
            <w:r w:rsidR="00824679" w:rsidRPr="00824679">
              <w:rPr>
                <w:noProof/>
              </w:rPr>
              <w:t>Introduced new requirements for PUSCH TBoMS under new clause 8.2.12.</w:t>
            </w:r>
          </w:p>
          <w:p w14:paraId="4D1A65C4" w14:textId="77777777" w:rsidR="005E6575" w:rsidRDefault="005E6575">
            <w:pPr>
              <w:pStyle w:val="CRCoverPage"/>
              <w:spacing w:after="0"/>
              <w:ind w:left="100"/>
              <w:rPr>
                <w:noProof/>
              </w:rPr>
            </w:pPr>
            <w:r w:rsidRPr="005E6575">
              <w:rPr>
                <w:noProof/>
              </w:rPr>
              <w:t>R4-2214746</w:t>
            </w:r>
            <w:r>
              <w:rPr>
                <w:noProof/>
              </w:rPr>
              <w:t>:</w:t>
            </w:r>
            <w:r>
              <w:t xml:space="preserve"> </w:t>
            </w:r>
            <w:r w:rsidRPr="005E6575">
              <w:rPr>
                <w:noProof/>
              </w:rPr>
              <w:t>Introduced sections for PUSCH with DMRS bundling BS performance test for FR2</w:t>
            </w:r>
          </w:p>
          <w:p w14:paraId="73F5EEFC" w14:textId="77777777" w:rsidR="00737A24" w:rsidRDefault="00737A24" w:rsidP="00737A24">
            <w:pPr>
              <w:pStyle w:val="CRCoverPage"/>
              <w:spacing w:after="0"/>
              <w:ind w:left="100"/>
              <w:rPr>
                <w:noProof/>
              </w:rPr>
            </w:pPr>
            <w:r w:rsidRPr="00737A24">
              <w:rPr>
                <w:noProof/>
              </w:rPr>
              <w:t>R4-2214800</w:t>
            </w:r>
            <w:r>
              <w:rPr>
                <w:noProof/>
              </w:rPr>
              <w:t>:</w:t>
            </w:r>
            <w:r>
              <w:t xml:space="preserve"> </w:t>
            </w:r>
            <w:r w:rsidRPr="00737A24">
              <w:rPr>
                <w:noProof/>
              </w:rPr>
              <w:t>Cover requirements for PUCCH format 1 and format 3.with DM-RS bundling.</w:t>
            </w:r>
          </w:p>
          <w:p w14:paraId="31C656EC" w14:textId="14ED0696" w:rsidR="00737A24" w:rsidRPr="001333C3" w:rsidRDefault="00737A24" w:rsidP="00737A24">
            <w:pPr>
              <w:pStyle w:val="CRCoverPage"/>
              <w:spacing w:after="0"/>
              <w:ind w:left="100"/>
              <w:rPr>
                <w:noProof/>
              </w:rPr>
            </w:pPr>
            <w:r w:rsidRPr="00737A24">
              <w:rPr>
                <w:noProof/>
              </w:rPr>
              <w:t>R4-2214839</w:t>
            </w:r>
            <w:r>
              <w:rPr>
                <w:noProof/>
              </w:rPr>
              <w:t>:</w:t>
            </w:r>
            <w:r>
              <w:t xml:space="preserve"> </w:t>
            </w:r>
            <w:r w:rsidRPr="00737A24">
              <w:rPr>
                <w:noProof/>
              </w:rPr>
              <w:t>Introduce new section for FRC of PUSCH with TBoMS and JCE</w:t>
            </w:r>
          </w:p>
        </w:tc>
      </w:tr>
      <w:tr w:rsidR="001333C3" w:rsidRPr="001333C3" w14:paraId="1F886379" w14:textId="77777777" w:rsidTr="00547111">
        <w:tc>
          <w:tcPr>
            <w:tcW w:w="2694" w:type="dxa"/>
            <w:gridSpan w:val="2"/>
            <w:tcBorders>
              <w:left w:val="single" w:sz="4" w:space="0" w:color="auto"/>
            </w:tcBorders>
          </w:tcPr>
          <w:p w14:paraId="4D989623"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3C3" w:rsidRDefault="001E41F3">
            <w:pPr>
              <w:pStyle w:val="CRCoverPage"/>
              <w:spacing w:after="0"/>
              <w:rPr>
                <w:noProof/>
                <w:sz w:val="8"/>
                <w:szCs w:val="8"/>
              </w:rPr>
            </w:pPr>
          </w:p>
        </w:tc>
      </w:tr>
      <w:tr w:rsidR="001333C3" w:rsidRPr="0013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1333C3" w:rsidRDefault="001E41F3">
            <w:pPr>
              <w:pStyle w:val="CRCoverPage"/>
              <w:tabs>
                <w:tab w:val="right" w:pos="2184"/>
              </w:tabs>
              <w:spacing w:after="0"/>
              <w:rPr>
                <w:b/>
                <w:i/>
                <w:noProof/>
              </w:rPr>
            </w:pPr>
            <w:r w:rsidRPr="0013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C1D8D" w:rsidR="001E41F3" w:rsidRPr="001333C3" w:rsidRDefault="00352C77" w:rsidP="0067732C">
            <w:pPr>
              <w:pStyle w:val="CRCoverPage"/>
              <w:spacing w:after="0"/>
              <w:ind w:left="100"/>
              <w:rPr>
                <w:noProof/>
              </w:rPr>
            </w:pPr>
            <w:r w:rsidRPr="00352C77">
              <w:rPr>
                <w:noProof/>
              </w:rPr>
              <w:t>There will be no demodulation requirement for NR coverage enhancement.</w:t>
            </w:r>
          </w:p>
        </w:tc>
      </w:tr>
      <w:tr w:rsidR="001333C3" w:rsidRPr="001333C3" w14:paraId="034AF533" w14:textId="77777777" w:rsidTr="00547111">
        <w:tc>
          <w:tcPr>
            <w:tcW w:w="2694" w:type="dxa"/>
            <w:gridSpan w:val="2"/>
          </w:tcPr>
          <w:p w14:paraId="39D9EB5B" w14:textId="77777777" w:rsidR="001E41F3" w:rsidRPr="001333C3" w:rsidRDefault="001E41F3">
            <w:pPr>
              <w:pStyle w:val="CRCoverPage"/>
              <w:spacing w:after="0"/>
              <w:rPr>
                <w:b/>
                <w:i/>
                <w:noProof/>
                <w:sz w:val="8"/>
                <w:szCs w:val="8"/>
              </w:rPr>
            </w:pPr>
          </w:p>
        </w:tc>
        <w:tc>
          <w:tcPr>
            <w:tcW w:w="6946" w:type="dxa"/>
            <w:gridSpan w:val="9"/>
          </w:tcPr>
          <w:p w14:paraId="7826CB1C" w14:textId="77777777" w:rsidR="001E41F3" w:rsidRPr="001333C3" w:rsidRDefault="001E41F3">
            <w:pPr>
              <w:pStyle w:val="CRCoverPage"/>
              <w:spacing w:after="0"/>
              <w:rPr>
                <w:noProof/>
                <w:sz w:val="8"/>
                <w:szCs w:val="8"/>
              </w:rPr>
            </w:pPr>
          </w:p>
        </w:tc>
      </w:tr>
      <w:tr w:rsidR="001333C3" w:rsidRPr="001333C3" w14:paraId="6A17D7AC" w14:textId="77777777" w:rsidTr="00547111">
        <w:tc>
          <w:tcPr>
            <w:tcW w:w="2694" w:type="dxa"/>
            <w:gridSpan w:val="2"/>
            <w:tcBorders>
              <w:top w:val="single" w:sz="4" w:space="0" w:color="auto"/>
              <w:left w:val="single" w:sz="4" w:space="0" w:color="auto"/>
            </w:tcBorders>
          </w:tcPr>
          <w:p w14:paraId="6DAD5B19" w14:textId="77777777" w:rsidR="001E41F3" w:rsidRPr="001333C3" w:rsidRDefault="001E41F3">
            <w:pPr>
              <w:pStyle w:val="CRCoverPage"/>
              <w:tabs>
                <w:tab w:val="right" w:pos="2184"/>
              </w:tabs>
              <w:spacing w:after="0"/>
              <w:rPr>
                <w:b/>
                <w:i/>
                <w:noProof/>
              </w:rPr>
            </w:pPr>
            <w:r w:rsidRPr="009C5282">
              <w:rPr>
                <w:b/>
                <w:i/>
                <w:noProof/>
              </w:rPr>
              <w:t>Clauses affected:</w:t>
            </w:r>
          </w:p>
        </w:tc>
        <w:tc>
          <w:tcPr>
            <w:tcW w:w="6946" w:type="dxa"/>
            <w:gridSpan w:val="9"/>
            <w:tcBorders>
              <w:top w:val="single" w:sz="4" w:space="0" w:color="auto"/>
              <w:right w:val="single" w:sz="4" w:space="0" w:color="auto"/>
            </w:tcBorders>
            <w:shd w:val="pct30" w:color="FFFF00" w:fill="auto"/>
          </w:tcPr>
          <w:p w14:paraId="1756564E" w14:textId="77777777" w:rsidR="001E41F3" w:rsidRDefault="00AA593A" w:rsidP="00A33969">
            <w:pPr>
              <w:pStyle w:val="CRCoverPage"/>
              <w:spacing w:after="0"/>
              <w:rPr>
                <w:noProof/>
              </w:rPr>
            </w:pPr>
            <w:r w:rsidRPr="00AA593A">
              <w:rPr>
                <w:noProof/>
              </w:rPr>
              <w:t>R4-2214762: 4.6, 8.1.2, C3</w:t>
            </w:r>
          </w:p>
          <w:p w14:paraId="1A4A62CD" w14:textId="77777777" w:rsidR="00AA593A" w:rsidRDefault="00AA593A" w:rsidP="00A33969">
            <w:pPr>
              <w:pStyle w:val="CRCoverPage"/>
              <w:spacing w:after="0"/>
              <w:rPr>
                <w:noProof/>
              </w:rPr>
            </w:pPr>
            <w:r w:rsidRPr="00AA593A">
              <w:rPr>
                <w:noProof/>
              </w:rPr>
              <w:t>R4-2214851</w:t>
            </w:r>
            <w:r>
              <w:rPr>
                <w:noProof/>
              </w:rPr>
              <w:t>:</w:t>
            </w:r>
            <w:r w:rsidR="00824679">
              <w:t xml:space="preserve"> </w:t>
            </w:r>
            <w:r w:rsidR="00824679" w:rsidRPr="00824679">
              <w:rPr>
                <w:noProof/>
              </w:rPr>
              <w:t>New clause: 8.2.12</w:t>
            </w:r>
          </w:p>
          <w:p w14:paraId="52217129" w14:textId="77777777" w:rsidR="005E6575" w:rsidRDefault="005E6575" w:rsidP="00A33969">
            <w:pPr>
              <w:pStyle w:val="CRCoverPage"/>
              <w:spacing w:after="0"/>
              <w:rPr>
                <w:noProof/>
              </w:rPr>
            </w:pPr>
            <w:r w:rsidRPr="005E6575">
              <w:rPr>
                <w:noProof/>
              </w:rPr>
              <w:t>R4-2214746</w:t>
            </w:r>
            <w:r>
              <w:rPr>
                <w:noProof/>
              </w:rPr>
              <w:t>:</w:t>
            </w:r>
            <w:r>
              <w:t xml:space="preserve"> </w:t>
            </w:r>
            <w:r w:rsidRPr="005E6575">
              <w:rPr>
                <w:noProof/>
              </w:rPr>
              <w:t>8.2.13 (New)</w:t>
            </w:r>
          </w:p>
          <w:p w14:paraId="6BFDDC86" w14:textId="77777777" w:rsidR="00737A24" w:rsidRDefault="00737A24" w:rsidP="00A33969">
            <w:pPr>
              <w:pStyle w:val="CRCoverPage"/>
              <w:spacing w:after="0"/>
              <w:rPr>
                <w:noProof/>
              </w:rPr>
            </w:pPr>
            <w:r w:rsidRPr="00737A24">
              <w:rPr>
                <w:noProof/>
              </w:rPr>
              <w:t>R4-2214800</w:t>
            </w:r>
            <w:r>
              <w:rPr>
                <w:noProof/>
              </w:rPr>
              <w:t>:</w:t>
            </w:r>
            <w:r>
              <w:t xml:space="preserve"> </w:t>
            </w:r>
            <w:r w:rsidRPr="00737A24">
              <w:rPr>
                <w:noProof/>
              </w:rPr>
              <w:t>8.3.X (New) Performance requirements for PUCCH with DM-RS bundling</w:t>
            </w:r>
          </w:p>
          <w:p w14:paraId="2E8CC96B" w14:textId="593A9831" w:rsidR="00737A24" w:rsidRPr="001333C3" w:rsidRDefault="00737A24" w:rsidP="00A33969">
            <w:pPr>
              <w:pStyle w:val="CRCoverPage"/>
              <w:spacing w:after="0"/>
              <w:rPr>
                <w:noProof/>
              </w:rPr>
            </w:pPr>
            <w:r w:rsidRPr="00737A24">
              <w:rPr>
                <w:noProof/>
              </w:rPr>
              <w:t>R4-2214839</w:t>
            </w:r>
            <w:r>
              <w:rPr>
                <w:noProof/>
              </w:rPr>
              <w:t>:</w:t>
            </w:r>
            <w:r>
              <w:t xml:space="preserve">  </w:t>
            </w:r>
            <w:r w:rsidRPr="00737A24">
              <w:rPr>
                <w:noProof/>
              </w:rPr>
              <w:t>A.3, A.3B</w:t>
            </w:r>
          </w:p>
        </w:tc>
      </w:tr>
      <w:tr w:rsidR="001333C3" w:rsidRPr="001333C3" w14:paraId="56E1E6C3" w14:textId="77777777" w:rsidTr="00547111">
        <w:tc>
          <w:tcPr>
            <w:tcW w:w="2694" w:type="dxa"/>
            <w:gridSpan w:val="2"/>
            <w:tcBorders>
              <w:left w:val="single" w:sz="4" w:space="0" w:color="auto"/>
            </w:tcBorders>
          </w:tcPr>
          <w:p w14:paraId="2FB9DE77"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33C3" w:rsidRDefault="001E41F3">
            <w:pPr>
              <w:pStyle w:val="CRCoverPage"/>
              <w:spacing w:after="0"/>
              <w:rPr>
                <w:noProof/>
                <w:sz w:val="8"/>
                <w:szCs w:val="8"/>
              </w:rPr>
            </w:pPr>
          </w:p>
        </w:tc>
      </w:tr>
      <w:tr w:rsidR="001333C3" w:rsidRPr="001333C3" w14:paraId="76F95A8B" w14:textId="77777777" w:rsidTr="00547111">
        <w:tc>
          <w:tcPr>
            <w:tcW w:w="2694" w:type="dxa"/>
            <w:gridSpan w:val="2"/>
            <w:tcBorders>
              <w:left w:val="single" w:sz="4" w:space="0" w:color="auto"/>
            </w:tcBorders>
          </w:tcPr>
          <w:p w14:paraId="335EAB52" w14:textId="77777777" w:rsidR="001E41F3" w:rsidRPr="0013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33C3" w:rsidRDefault="001E41F3">
            <w:pPr>
              <w:pStyle w:val="CRCoverPage"/>
              <w:spacing w:after="0"/>
              <w:jc w:val="center"/>
              <w:rPr>
                <w:b/>
                <w:caps/>
                <w:noProof/>
              </w:rPr>
            </w:pPr>
            <w:r w:rsidRPr="0013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3C3" w:rsidRDefault="001E41F3">
            <w:pPr>
              <w:pStyle w:val="CRCoverPage"/>
              <w:spacing w:after="0"/>
              <w:jc w:val="center"/>
              <w:rPr>
                <w:b/>
                <w:caps/>
                <w:noProof/>
              </w:rPr>
            </w:pPr>
            <w:r w:rsidRPr="001333C3">
              <w:rPr>
                <w:b/>
                <w:caps/>
                <w:noProof/>
              </w:rPr>
              <w:t>N</w:t>
            </w:r>
          </w:p>
        </w:tc>
        <w:tc>
          <w:tcPr>
            <w:tcW w:w="2977" w:type="dxa"/>
            <w:gridSpan w:val="4"/>
          </w:tcPr>
          <w:p w14:paraId="304CCBCB" w14:textId="77777777" w:rsidR="001E41F3" w:rsidRPr="0013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33C3" w:rsidRDefault="001E41F3">
            <w:pPr>
              <w:pStyle w:val="CRCoverPage"/>
              <w:spacing w:after="0"/>
              <w:ind w:left="99"/>
              <w:rPr>
                <w:noProof/>
              </w:rPr>
            </w:pPr>
          </w:p>
        </w:tc>
      </w:tr>
      <w:tr w:rsidR="001333C3" w:rsidRPr="001333C3" w14:paraId="34ACE2EB" w14:textId="77777777" w:rsidTr="00547111">
        <w:tc>
          <w:tcPr>
            <w:tcW w:w="2694" w:type="dxa"/>
            <w:gridSpan w:val="2"/>
            <w:tcBorders>
              <w:left w:val="single" w:sz="4" w:space="0" w:color="auto"/>
            </w:tcBorders>
          </w:tcPr>
          <w:p w14:paraId="571382F3" w14:textId="77777777" w:rsidR="001E41F3" w:rsidRPr="001333C3" w:rsidRDefault="001E41F3">
            <w:pPr>
              <w:pStyle w:val="CRCoverPage"/>
              <w:tabs>
                <w:tab w:val="right" w:pos="2184"/>
              </w:tabs>
              <w:spacing w:after="0"/>
              <w:rPr>
                <w:b/>
                <w:i/>
                <w:noProof/>
              </w:rPr>
            </w:pPr>
            <w:r w:rsidRPr="0013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42509" w:rsidR="001E41F3" w:rsidRPr="001333C3" w:rsidRDefault="0024796B">
            <w:pPr>
              <w:pStyle w:val="CRCoverPage"/>
              <w:spacing w:after="0"/>
              <w:jc w:val="center"/>
              <w:rPr>
                <w:b/>
                <w:caps/>
                <w:noProof/>
              </w:rPr>
            </w:pPr>
            <w:r w:rsidRPr="001333C3">
              <w:rPr>
                <w:b/>
                <w:caps/>
                <w:noProof/>
              </w:rPr>
              <w:t>x</w:t>
            </w:r>
          </w:p>
        </w:tc>
        <w:tc>
          <w:tcPr>
            <w:tcW w:w="2977" w:type="dxa"/>
            <w:gridSpan w:val="4"/>
          </w:tcPr>
          <w:p w14:paraId="7DB274D8" w14:textId="77777777" w:rsidR="001E41F3" w:rsidRPr="001333C3" w:rsidRDefault="001E41F3">
            <w:pPr>
              <w:pStyle w:val="CRCoverPage"/>
              <w:tabs>
                <w:tab w:val="right" w:pos="2893"/>
              </w:tabs>
              <w:spacing w:after="0"/>
              <w:rPr>
                <w:noProof/>
              </w:rPr>
            </w:pPr>
            <w:r w:rsidRPr="001333C3">
              <w:rPr>
                <w:noProof/>
              </w:rPr>
              <w:t xml:space="preserve"> Other core specifications</w:t>
            </w:r>
            <w:r w:rsidRPr="001333C3">
              <w:rPr>
                <w:noProof/>
              </w:rPr>
              <w:tab/>
            </w:r>
          </w:p>
        </w:tc>
        <w:tc>
          <w:tcPr>
            <w:tcW w:w="3401" w:type="dxa"/>
            <w:gridSpan w:val="3"/>
            <w:tcBorders>
              <w:right w:val="single" w:sz="4" w:space="0" w:color="auto"/>
            </w:tcBorders>
            <w:shd w:val="pct30" w:color="FFFF00" w:fill="auto"/>
          </w:tcPr>
          <w:p w14:paraId="42398B96" w14:textId="77777777" w:rsidR="001E41F3" w:rsidRPr="001333C3" w:rsidRDefault="00145D43">
            <w:pPr>
              <w:pStyle w:val="CRCoverPage"/>
              <w:spacing w:after="0"/>
              <w:ind w:left="99"/>
              <w:rPr>
                <w:noProof/>
              </w:rPr>
            </w:pPr>
            <w:r w:rsidRPr="001333C3">
              <w:rPr>
                <w:noProof/>
              </w:rPr>
              <w:t xml:space="preserve">TS/TR ... CR ... </w:t>
            </w:r>
          </w:p>
        </w:tc>
      </w:tr>
      <w:tr w:rsidR="001333C3" w:rsidRPr="001333C3" w14:paraId="446DDBAC" w14:textId="77777777" w:rsidTr="00547111">
        <w:tc>
          <w:tcPr>
            <w:tcW w:w="2694" w:type="dxa"/>
            <w:gridSpan w:val="2"/>
            <w:tcBorders>
              <w:left w:val="single" w:sz="4" w:space="0" w:color="auto"/>
            </w:tcBorders>
          </w:tcPr>
          <w:p w14:paraId="678A1AA6" w14:textId="77777777" w:rsidR="001E41F3" w:rsidRPr="001333C3" w:rsidRDefault="001E41F3">
            <w:pPr>
              <w:pStyle w:val="CRCoverPage"/>
              <w:spacing w:after="0"/>
              <w:rPr>
                <w:b/>
                <w:i/>
                <w:noProof/>
              </w:rPr>
            </w:pPr>
            <w:r w:rsidRPr="001333C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E8E196F"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9476" w:rsidR="001E41F3" w:rsidRPr="001333C3" w:rsidRDefault="00E16C22">
            <w:pPr>
              <w:pStyle w:val="CRCoverPage"/>
              <w:spacing w:after="0"/>
              <w:jc w:val="center"/>
              <w:rPr>
                <w:b/>
                <w:caps/>
                <w:noProof/>
              </w:rPr>
            </w:pPr>
            <w:r>
              <w:rPr>
                <w:b/>
                <w:caps/>
                <w:noProof/>
              </w:rPr>
              <w:t>X</w:t>
            </w:r>
          </w:p>
        </w:tc>
        <w:tc>
          <w:tcPr>
            <w:tcW w:w="2977" w:type="dxa"/>
            <w:gridSpan w:val="4"/>
          </w:tcPr>
          <w:p w14:paraId="1A4306D9" w14:textId="77777777" w:rsidR="001E41F3" w:rsidRPr="001333C3" w:rsidRDefault="001E41F3">
            <w:pPr>
              <w:pStyle w:val="CRCoverPage"/>
              <w:spacing w:after="0"/>
              <w:rPr>
                <w:noProof/>
              </w:rPr>
            </w:pPr>
            <w:r w:rsidRPr="001333C3">
              <w:rPr>
                <w:noProof/>
              </w:rPr>
              <w:t xml:space="preserve"> Test specifications</w:t>
            </w:r>
          </w:p>
        </w:tc>
        <w:tc>
          <w:tcPr>
            <w:tcW w:w="3401" w:type="dxa"/>
            <w:gridSpan w:val="3"/>
            <w:tcBorders>
              <w:right w:val="single" w:sz="4" w:space="0" w:color="auto"/>
            </w:tcBorders>
            <w:shd w:val="pct30" w:color="FFFF00" w:fill="auto"/>
          </w:tcPr>
          <w:p w14:paraId="186A633D" w14:textId="5FD3C477" w:rsidR="001E41F3" w:rsidRPr="001333C3" w:rsidRDefault="00E16C22">
            <w:pPr>
              <w:pStyle w:val="CRCoverPage"/>
              <w:spacing w:after="0"/>
              <w:ind w:left="99"/>
              <w:rPr>
                <w:noProof/>
              </w:rPr>
            </w:pPr>
            <w:r w:rsidRPr="001333C3">
              <w:rPr>
                <w:noProof/>
              </w:rPr>
              <w:t>TS/TR ... CR ...</w:t>
            </w:r>
          </w:p>
        </w:tc>
      </w:tr>
      <w:tr w:rsidR="001333C3" w:rsidRPr="001333C3" w14:paraId="55C714D2" w14:textId="77777777" w:rsidTr="00547111">
        <w:tc>
          <w:tcPr>
            <w:tcW w:w="2694" w:type="dxa"/>
            <w:gridSpan w:val="2"/>
            <w:tcBorders>
              <w:left w:val="single" w:sz="4" w:space="0" w:color="auto"/>
            </w:tcBorders>
          </w:tcPr>
          <w:p w14:paraId="45913E62" w14:textId="77777777" w:rsidR="001E41F3" w:rsidRPr="001333C3" w:rsidRDefault="00145D43">
            <w:pPr>
              <w:pStyle w:val="CRCoverPage"/>
              <w:spacing w:after="0"/>
              <w:rPr>
                <w:b/>
                <w:i/>
                <w:noProof/>
              </w:rPr>
            </w:pPr>
            <w:r w:rsidRPr="001333C3">
              <w:rPr>
                <w:b/>
                <w:i/>
                <w:noProof/>
              </w:rPr>
              <w:t xml:space="preserve">(show </w:t>
            </w:r>
            <w:r w:rsidR="00592D74" w:rsidRPr="001333C3">
              <w:rPr>
                <w:b/>
                <w:i/>
                <w:noProof/>
              </w:rPr>
              <w:t xml:space="preserve">related </w:t>
            </w:r>
            <w:r w:rsidRPr="001333C3">
              <w:rPr>
                <w:b/>
                <w:i/>
                <w:noProof/>
              </w:rPr>
              <w:t>CR</w:t>
            </w:r>
            <w:r w:rsidR="00592D74" w:rsidRPr="001333C3">
              <w:rPr>
                <w:b/>
                <w:i/>
                <w:noProof/>
              </w:rPr>
              <w:t>s</w:t>
            </w:r>
            <w:r w:rsidRPr="0013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CA357" w:rsidR="001E41F3" w:rsidRPr="001333C3" w:rsidRDefault="0024796B">
            <w:pPr>
              <w:pStyle w:val="CRCoverPage"/>
              <w:spacing w:after="0"/>
              <w:jc w:val="center"/>
              <w:rPr>
                <w:b/>
                <w:caps/>
                <w:noProof/>
              </w:rPr>
            </w:pPr>
            <w:r w:rsidRPr="001333C3">
              <w:rPr>
                <w:b/>
                <w:caps/>
                <w:noProof/>
              </w:rPr>
              <w:t>x</w:t>
            </w:r>
          </w:p>
        </w:tc>
        <w:tc>
          <w:tcPr>
            <w:tcW w:w="2977" w:type="dxa"/>
            <w:gridSpan w:val="4"/>
          </w:tcPr>
          <w:p w14:paraId="1B4FF921" w14:textId="77777777" w:rsidR="001E41F3" w:rsidRPr="001333C3" w:rsidRDefault="001E41F3">
            <w:pPr>
              <w:pStyle w:val="CRCoverPage"/>
              <w:spacing w:after="0"/>
              <w:rPr>
                <w:noProof/>
              </w:rPr>
            </w:pPr>
            <w:r w:rsidRPr="0013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33C3" w:rsidRDefault="00145D43">
            <w:pPr>
              <w:pStyle w:val="CRCoverPage"/>
              <w:spacing w:after="0"/>
              <w:ind w:left="99"/>
              <w:rPr>
                <w:noProof/>
              </w:rPr>
            </w:pPr>
            <w:r w:rsidRPr="001333C3">
              <w:rPr>
                <w:noProof/>
              </w:rPr>
              <w:t>TS</w:t>
            </w:r>
            <w:r w:rsidR="000A6394" w:rsidRPr="001333C3">
              <w:rPr>
                <w:noProof/>
              </w:rPr>
              <w:t xml:space="preserve">/TR ... CR ... </w:t>
            </w:r>
          </w:p>
        </w:tc>
      </w:tr>
      <w:tr w:rsidR="001333C3" w:rsidRPr="001333C3" w14:paraId="60DF82CC" w14:textId="77777777" w:rsidTr="008863B9">
        <w:tc>
          <w:tcPr>
            <w:tcW w:w="2694" w:type="dxa"/>
            <w:gridSpan w:val="2"/>
            <w:tcBorders>
              <w:left w:val="single" w:sz="4" w:space="0" w:color="auto"/>
            </w:tcBorders>
          </w:tcPr>
          <w:p w14:paraId="517696CD" w14:textId="77777777" w:rsidR="001E41F3" w:rsidRPr="0013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33C3" w:rsidRDefault="001E41F3">
            <w:pPr>
              <w:pStyle w:val="CRCoverPage"/>
              <w:spacing w:after="0"/>
              <w:rPr>
                <w:noProof/>
              </w:rPr>
            </w:pPr>
          </w:p>
        </w:tc>
      </w:tr>
      <w:tr w:rsidR="001333C3" w:rsidRPr="0013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1333C3" w:rsidRDefault="001E41F3">
            <w:pPr>
              <w:pStyle w:val="CRCoverPage"/>
              <w:tabs>
                <w:tab w:val="right" w:pos="2184"/>
              </w:tabs>
              <w:spacing w:after="0"/>
              <w:rPr>
                <w:b/>
                <w:i/>
                <w:noProof/>
              </w:rPr>
            </w:pPr>
            <w:r w:rsidRPr="001333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B85E61" w:rsidR="001E41F3" w:rsidRPr="001333C3" w:rsidRDefault="001E41F3">
            <w:pPr>
              <w:pStyle w:val="CRCoverPage"/>
              <w:spacing w:after="0"/>
              <w:ind w:left="100"/>
              <w:rPr>
                <w:noProof/>
              </w:rPr>
            </w:pPr>
          </w:p>
        </w:tc>
      </w:tr>
      <w:tr w:rsidR="001333C3" w:rsidRPr="001333C3" w14:paraId="45BFE792" w14:textId="77777777" w:rsidTr="008863B9">
        <w:tc>
          <w:tcPr>
            <w:tcW w:w="2694" w:type="dxa"/>
            <w:gridSpan w:val="2"/>
            <w:tcBorders>
              <w:top w:val="single" w:sz="4" w:space="0" w:color="auto"/>
              <w:bottom w:val="single" w:sz="4" w:space="0" w:color="auto"/>
            </w:tcBorders>
          </w:tcPr>
          <w:p w14:paraId="194242DD" w14:textId="77777777" w:rsidR="008863B9" w:rsidRPr="0013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3C3" w:rsidRDefault="008863B9">
            <w:pPr>
              <w:pStyle w:val="CRCoverPage"/>
              <w:spacing w:after="0"/>
              <w:ind w:left="100"/>
              <w:rPr>
                <w:noProof/>
                <w:sz w:val="8"/>
                <w:szCs w:val="8"/>
              </w:rPr>
            </w:pPr>
          </w:p>
        </w:tc>
      </w:tr>
      <w:tr w:rsidR="001333C3" w:rsidRPr="0013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3C3" w:rsidRDefault="008863B9">
            <w:pPr>
              <w:pStyle w:val="CRCoverPage"/>
              <w:tabs>
                <w:tab w:val="right" w:pos="2184"/>
              </w:tabs>
              <w:spacing w:after="0"/>
              <w:rPr>
                <w:b/>
                <w:i/>
                <w:noProof/>
              </w:rPr>
            </w:pPr>
            <w:r w:rsidRPr="0013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834D60" w:rsidR="008863B9" w:rsidRPr="001333C3" w:rsidRDefault="008863B9">
            <w:pPr>
              <w:pStyle w:val="CRCoverPage"/>
              <w:spacing w:after="0"/>
              <w:ind w:left="100"/>
              <w:rPr>
                <w:noProof/>
              </w:rPr>
            </w:pPr>
          </w:p>
        </w:tc>
      </w:tr>
    </w:tbl>
    <w:p w14:paraId="17759814" w14:textId="77777777" w:rsidR="001E41F3" w:rsidRPr="001333C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81E7B1" w14:textId="77777777" w:rsidR="00673178" w:rsidRDefault="00673178" w:rsidP="00673178">
      <w:pPr>
        <w:rPr>
          <w:noProof/>
        </w:rPr>
      </w:pPr>
    </w:p>
    <w:p w14:paraId="53A2327D" w14:textId="0111B1E8" w:rsidR="00673178" w:rsidRPr="00816CAA" w:rsidRDefault="00673178" w:rsidP="0067317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009D67C2">
        <w:rPr>
          <w:b/>
          <w:i/>
          <w:noProof/>
          <w:color w:val="FF0000"/>
          <w:lang w:eastAsia="zh-CN"/>
        </w:rPr>
        <w:t>(</w:t>
      </w:r>
      <w:r w:rsidR="008C7AC1" w:rsidRPr="008C7AC1">
        <w:rPr>
          <w:b/>
          <w:i/>
          <w:noProof/>
          <w:color w:val="FF0000"/>
          <w:lang w:eastAsia="zh-CN"/>
        </w:rPr>
        <w:t xml:space="preserve"> R4-2214762</w:t>
      </w:r>
      <w:r w:rsidR="009D67C2">
        <w:rPr>
          <w:b/>
          <w:i/>
          <w:noProof/>
          <w:color w:val="FF0000"/>
          <w:lang w:eastAsia="zh-CN"/>
        </w:rPr>
        <w:t>)</w:t>
      </w:r>
      <w:r w:rsidR="008C7AC1" w:rsidRPr="008C7AC1">
        <w:rPr>
          <w:b/>
          <w:i/>
          <w:noProof/>
          <w:color w:val="FF0000"/>
          <w:lang w:eastAsia="zh-CN"/>
        </w:rPr>
        <w:t xml:space="preserve"> </w:t>
      </w:r>
      <w:r w:rsidRPr="00225F64">
        <w:rPr>
          <w:rFonts w:hint="eastAsia"/>
          <w:b/>
          <w:i/>
          <w:noProof/>
          <w:color w:val="FF0000"/>
          <w:lang w:eastAsia="zh-CN"/>
        </w:rPr>
        <w:t>&gt;</w:t>
      </w:r>
    </w:p>
    <w:p w14:paraId="20060ACD" w14:textId="77777777" w:rsidR="00551303" w:rsidRDefault="00551303" w:rsidP="00551303">
      <w:pPr>
        <w:rPr>
          <w:noProof/>
          <w:color w:val="FF0000"/>
        </w:rPr>
      </w:pPr>
      <w:bookmarkStart w:id="1" w:name="_Hlk112770022"/>
    </w:p>
    <w:p w14:paraId="22D927CD" w14:textId="77777777" w:rsidR="00551303" w:rsidRDefault="00551303" w:rsidP="00551303">
      <w:pPr>
        <w:pStyle w:val="Heading2"/>
        <w:rPr>
          <w:rFonts w:cs="v4.2.0"/>
          <w:lang w:eastAsia="ja-JP"/>
        </w:rPr>
      </w:pPr>
      <w:bookmarkStart w:id="2" w:name="_Toc21102584"/>
      <w:bookmarkStart w:id="3" w:name="_Toc29810433"/>
      <w:bookmarkStart w:id="4" w:name="_Toc36635785"/>
      <w:bookmarkStart w:id="5" w:name="_Toc37272731"/>
      <w:bookmarkStart w:id="6" w:name="_Toc45885806"/>
      <w:bookmarkStart w:id="7" w:name="_Toc53182915"/>
      <w:bookmarkStart w:id="8" w:name="_Toc58915582"/>
      <w:bookmarkStart w:id="9" w:name="_Toc58917763"/>
      <w:bookmarkStart w:id="10" w:name="_Toc66693632"/>
      <w:bookmarkStart w:id="11" w:name="_Toc74915584"/>
      <w:bookmarkStart w:id="12" w:name="_Toc76114209"/>
      <w:bookmarkStart w:id="13" w:name="_Toc76544095"/>
      <w:bookmarkStart w:id="14" w:name="_Toc82536217"/>
      <w:bookmarkStart w:id="15" w:name="_Toc89952510"/>
      <w:bookmarkStart w:id="16" w:name="_Toc98766326"/>
      <w:bookmarkStart w:id="17" w:name="_Toc99702689"/>
      <w:bookmarkStart w:id="18" w:name="_Toc106206475"/>
      <w:r>
        <w:rPr>
          <w:rFonts w:cs="v4.2.0"/>
        </w:rPr>
        <w:t>4.6</w:t>
      </w:r>
      <w:r>
        <w:rPr>
          <w:rFonts w:cs="v4.2.0"/>
        </w:rPr>
        <w:tab/>
        <w:t>Manufacturer</w:t>
      </w:r>
      <w:r>
        <w:rPr>
          <w:lang w:eastAsia="zh-CN"/>
        </w:rPr>
        <w:t>'</w:t>
      </w:r>
      <w:r>
        <w:rPr>
          <w:rFonts w:cs="v4.2.0"/>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FD8A854" w14:textId="77777777" w:rsidR="00551303" w:rsidRDefault="00551303" w:rsidP="00551303">
      <w:pPr>
        <w:rPr>
          <w:lang w:eastAsia="zh-CN"/>
        </w:rPr>
      </w:pPr>
      <w:r>
        <w:rPr>
          <w:lang w:eastAsia="zh-CN"/>
        </w:rPr>
        <w:t xml:space="preserve">The following BS 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35BE9BF2" w14:textId="77777777" w:rsidR="00551303" w:rsidRDefault="00551303" w:rsidP="00551303">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6C716F73" w14:textId="77777777" w:rsidR="00551303" w:rsidRDefault="00551303" w:rsidP="00551303">
      <w:pPr>
        <w:pStyle w:val="TH"/>
        <w:rPr>
          <w:lang w:eastAsia="ja-JP"/>
        </w:rPr>
      </w:pPr>
      <w:r>
        <w:t xml:space="preserve">Table 4.6-1 Manufacturers declarations for </w:t>
      </w:r>
      <w:r>
        <w:rPr>
          <w:i/>
          <w:lang w:eastAsia="zh-CN"/>
        </w:rPr>
        <w:t>BS type 1-H,</w:t>
      </w:r>
      <w:r>
        <w:rPr>
          <w:i/>
        </w:rPr>
        <w:t xml:space="preserve"> BS type 1-O</w:t>
      </w:r>
      <w:r>
        <w:t xml:space="preserve"> and </w:t>
      </w:r>
      <w:r>
        <w:rPr>
          <w:i/>
        </w:rPr>
        <w:t xml:space="preserve">BS type 2-O </w:t>
      </w:r>
      <w: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551303" w14:paraId="13B52B65" w14:textId="77777777" w:rsidTr="00025443">
        <w:trPr>
          <w:cantSplit/>
          <w:tblHeader/>
          <w:jc w:val="center"/>
        </w:trPr>
        <w:tc>
          <w:tcPr>
            <w:tcW w:w="1300" w:type="dxa"/>
            <w:tcBorders>
              <w:top w:val="single" w:sz="4" w:space="0" w:color="auto"/>
              <w:left w:val="single" w:sz="4" w:space="0" w:color="auto"/>
              <w:bottom w:val="nil"/>
              <w:right w:val="single" w:sz="4" w:space="0" w:color="auto"/>
            </w:tcBorders>
            <w:hideMark/>
          </w:tcPr>
          <w:p w14:paraId="56CD7521" w14:textId="77777777" w:rsidR="00551303" w:rsidRDefault="00551303" w:rsidP="00025443">
            <w:pPr>
              <w:pStyle w:val="TAH"/>
            </w:pPr>
            <w:r>
              <w:t>Declaration identifier</w:t>
            </w:r>
          </w:p>
        </w:tc>
        <w:tc>
          <w:tcPr>
            <w:tcW w:w="1843" w:type="dxa"/>
            <w:tcBorders>
              <w:top w:val="single" w:sz="4" w:space="0" w:color="auto"/>
              <w:left w:val="single" w:sz="4" w:space="0" w:color="auto"/>
              <w:bottom w:val="nil"/>
              <w:right w:val="single" w:sz="4" w:space="0" w:color="auto"/>
            </w:tcBorders>
            <w:hideMark/>
          </w:tcPr>
          <w:p w14:paraId="231351A0" w14:textId="77777777" w:rsidR="00551303" w:rsidRDefault="00551303" w:rsidP="00025443">
            <w:pPr>
              <w:pStyle w:val="TAH"/>
            </w:pPr>
            <w:r>
              <w:t>Declaration</w:t>
            </w:r>
          </w:p>
        </w:tc>
        <w:tc>
          <w:tcPr>
            <w:tcW w:w="4114" w:type="dxa"/>
            <w:tcBorders>
              <w:top w:val="single" w:sz="4" w:space="0" w:color="auto"/>
              <w:left w:val="single" w:sz="4" w:space="0" w:color="auto"/>
              <w:bottom w:val="nil"/>
              <w:right w:val="single" w:sz="4" w:space="0" w:color="auto"/>
            </w:tcBorders>
            <w:hideMark/>
          </w:tcPr>
          <w:p w14:paraId="372F2A69" w14:textId="77777777" w:rsidR="00551303" w:rsidRDefault="00551303" w:rsidP="00025443">
            <w:pPr>
              <w:pStyle w:val="TAH"/>
            </w:pPr>
            <w: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277ADC55" w14:textId="77777777" w:rsidR="00551303" w:rsidRDefault="00551303" w:rsidP="00025443">
            <w:pPr>
              <w:pStyle w:val="TAH"/>
            </w:pPr>
            <w:r>
              <w:t>Applicability</w:t>
            </w:r>
          </w:p>
          <w:p w14:paraId="2F6368B8" w14:textId="77777777" w:rsidR="00551303" w:rsidRDefault="00551303" w:rsidP="00025443">
            <w:pPr>
              <w:pStyle w:val="TAH"/>
            </w:pPr>
            <w:r>
              <w:t>(Note 1)</w:t>
            </w:r>
          </w:p>
        </w:tc>
      </w:tr>
      <w:tr w:rsidR="00551303" w14:paraId="6C4C3F8D" w14:textId="77777777" w:rsidTr="00025443">
        <w:trPr>
          <w:cantSplit/>
          <w:jc w:val="center"/>
        </w:trPr>
        <w:tc>
          <w:tcPr>
            <w:tcW w:w="1300" w:type="dxa"/>
            <w:tcBorders>
              <w:top w:val="nil"/>
              <w:left w:val="single" w:sz="4" w:space="0" w:color="auto"/>
              <w:bottom w:val="single" w:sz="4" w:space="0" w:color="auto"/>
              <w:right w:val="single" w:sz="4" w:space="0" w:color="auto"/>
            </w:tcBorders>
            <w:hideMark/>
          </w:tcPr>
          <w:p w14:paraId="284E7F49" w14:textId="77777777" w:rsidR="00551303" w:rsidRDefault="00551303" w:rsidP="00025443"/>
        </w:tc>
        <w:tc>
          <w:tcPr>
            <w:tcW w:w="1843" w:type="dxa"/>
            <w:tcBorders>
              <w:top w:val="nil"/>
              <w:left w:val="single" w:sz="4" w:space="0" w:color="auto"/>
              <w:bottom w:val="single" w:sz="4" w:space="0" w:color="auto"/>
              <w:right w:val="single" w:sz="4" w:space="0" w:color="auto"/>
            </w:tcBorders>
          </w:tcPr>
          <w:p w14:paraId="6675D2D5" w14:textId="77777777" w:rsidR="00551303" w:rsidRDefault="00551303" w:rsidP="00025443">
            <w:pPr>
              <w:pStyle w:val="TAH"/>
              <w:rPr>
                <w:color w:val="000000"/>
                <w:lang w:eastAsia="ja-JP"/>
              </w:rPr>
            </w:pPr>
          </w:p>
        </w:tc>
        <w:tc>
          <w:tcPr>
            <w:tcW w:w="4114" w:type="dxa"/>
            <w:tcBorders>
              <w:top w:val="nil"/>
              <w:left w:val="single" w:sz="4" w:space="0" w:color="auto"/>
              <w:bottom w:val="single" w:sz="4" w:space="0" w:color="auto"/>
              <w:right w:val="single" w:sz="4" w:space="0" w:color="auto"/>
            </w:tcBorders>
          </w:tcPr>
          <w:p w14:paraId="512621E0" w14:textId="77777777" w:rsidR="00551303" w:rsidRDefault="00551303" w:rsidP="00025443">
            <w:pPr>
              <w:pStyle w:val="TAH"/>
            </w:pPr>
          </w:p>
        </w:tc>
        <w:tc>
          <w:tcPr>
            <w:tcW w:w="993" w:type="dxa"/>
            <w:tcBorders>
              <w:top w:val="single" w:sz="4" w:space="0" w:color="auto"/>
              <w:left w:val="single" w:sz="4" w:space="0" w:color="auto"/>
              <w:bottom w:val="single" w:sz="4" w:space="0" w:color="auto"/>
              <w:right w:val="single" w:sz="4" w:space="0" w:color="auto"/>
            </w:tcBorders>
            <w:hideMark/>
          </w:tcPr>
          <w:p w14:paraId="3EEE68D0" w14:textId="77777777" w:rsidR="00551303" w:rsidRDefault="00551303" w:rsidP="00025443">
            <w:pPr>
              <w:pStyle w:val="TAH"/>
            </w:pPr>
            <w:r>
              <w:t>BS type 1-H</w:t>
            </w:r>
          </w:p>
          <w:p w14:paraId="5B37D69E" w14:textId="77777777" w:rsidR="00551303" w:rsidRDefault="00551303" w:rsidP="00025443">
            <w:pPr>
              <w:pStyle w:val="TAH"/>
              <w:rPr>
                <w:rFonts w:cs="Arial"/>
                <w:szCs w:val="18"/>
              </w:rPr>
            </w:pPr>
            <w:r>
              <w:t>(Note 2)</w:t>
            </w:r>
          </w:p>
        </w:tc>
        <w:tc>
          <w:tcPr>
            <w:tcW w:w="911" w:type="dxa"/>
            <w:tcBorders>
              <w:top w:val="single" w:sz="4" w:space="0" w:color="auto"/>
              <w:left w:val="single" w:sz="4" w:space="0" w:color="auto"/>
              <w:bottom w:val="single" w:sz="4" w:space="0" w:color="auto"/>
              <w:right w:val="single" w:sz="4" w:space="0" w:color="auto"/>
            </w:tcBorders>
            <w:hideMark/>
          </w:tcPr>
          <w:p w14:paraId="08314A30" w14:textId="77777777" w:rsidR="00551303" w:rsidRDefault="00551303" w:rsidP="00025443">
            <w:pPr>
              <w:pStyle w:val="TAH"/>
              <w:rPr>
                <w:rFonts w:cs="Arial"/>
                <w:szCs w:val="18"/>
              </w:rPr>
            </w:pPr>
            <w:r>
              <w:t>BS type 1-O</w:t>
            </w:r>
          </w:p>
        </w:tc>
        <w:tc>
          <w:tcPr>
            <w:tcW w:w="934" w:type="dxa"/>
            <w:tcBorders>
              <w:top w:val="single" w:sz="4" w:space="0" w:color="auto"/>
              <w:left w:val="single" w:sz="4" w:space="0" w:color="auto"/>
              <w:bottom w:val="single" w:sz="4" w:space="0" w:color="auto"/>
              <w:right w:val="single" w:sz="4" w:space="0" w:color="auto"/>
            </w:tcBorders>
            <w:hideMark/>
          </w:tcPr>
          <w:p w14:paraId="65F7BE4B" w14:textId="77777777" w:rsidR="00551303" w:rsidRDefault="00551303" w:rsidP="00025443">
            <w:pPr>
              <w:pStyle w:val="TAH"/>
              <w:rPr>
                <w:rFonts w:cs="Arial"/>
                <w:szCs w:val="18"/>
              </w:rPr>
            </w:pPr>
            <w:r>
              <w:t>BS type 2-O</w:t>
            </w:r>
          </w:p>
        </w:tc>
      </w:tr>
      <w:tr w:rsidR="00551303" w14:paraId="3B1F98BA"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2EEB2D" w14:textId="77777777" w:rsidR="00551303" w:rsidRDefault="00551303" w:rsidP="00025443">
            <w:pPr>
              <w:pStyle w:val="TAL"/>
              <w:rPr>
                <w:rFonts w:cs="Arial"/>
                <w:szCs w:val="18"/>
              </w:rPr>
            </w:pPr>
            <w:r>
              <w:lastRenderedPageBreak/>
              <w:t>D.1</w:t>
            </w:r>
          </w:p>
        </w:tc>
        <w:tc>
          <w:tcPr>
            <w:tcW w:w="1843" w:type="dxa"/>
            <w:tcBorders>
              <w:top w:val="single" w:sz="4" w:space="0" w:color="auto"/>
              <w:left w:val="single" w:sz="4" w:space="0" w:color="auto"/>
              <w:bottom w:val="single" w:sz="4" w:space="0" w:color="auto"/>
              <w:right w:val="single" w:sz="4" w:space="0" w:color="auto"/>
            </w:tcBorders>
            <w:hideMark/>
          </w:tcPr>
          <w:p w14:paraId="5700E700" w14:textId="77777777" w:rsidR="00551303" w:rsidRDefault="00551303" w:rsidP="00025443">
            <w:pPr>
              <w:pStyle w:val="TAL"/>
            </w:pPr>
            <w:r>
              <w:t>Coordinate system reference point</w:t>
            </w:r>
          </w:p>
        </w:tc>
        <w:tc>
          <w:tcPr>
            <w:tcW w:w="4114" w:type="dxa"/>
            <w:tcBorders>
              <w:top w:val="single" w:sz="4" w:space="0" w:color="auto"/>
              <w:left w:val="single" w:sz="4" w:space="0" w:color="auto"/>
              <w:bottom w:val="single" w:sz="4" w:space="0" w:color="auto"/>
              <w:right w:val="single" w:sz="4" w:space="0" w:color="auto"/>
            </w:tcBorders>
            <w:hideMark/>
          </w:tcPr>
          <w:p w14:paraId="58AADA0B" w14:textId="77777777" w:rsidR="00551303" w:rsidRDefault="00551303" w:rsidP="00025443">
            <w:pPr>
              <w:pStyle w:val="TAL"/>
            </w:pPr>
            <w:r>
              <w:t xml:space="preserve">Location of coordinated system reference point </w:t>
            </w:r>
            <w:r>
              <w:rPr>
                <w:lang w:eastAsia="zh-CN"/>
              </w:rPr>
              <w:t>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2D7BB92E" w14:textId="77777777" w:rsidR="00551303" w:rsidRDefault="00551303" w:rsidP="00025443">
            <w:pPr>
              <w:pStyle w:val="TAL"/>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7E7BE3BD" w14:textId="77777777" w:rsidR="00551303" w:rsidRDefault="00551303" w:rsidP="00025443">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1DCB52E" w14:textId="77777777" w:rsidR="00551303" w:rsidRDefault="00551303" w:rsidP="00025443">
            <w:pPr>
              <w:pStyle w:val="TAL"/>
            </w:pPr>
            <w:r>
              <w:t>x</w:t>
            </w:r>
          </w:p>
        </w:tc>
      </w:tr>
      <w:tr w:rsidR="00551303" w14:paraId="4709DD4A"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632EA84" w14:textId="77777777" w:rsidR="00551303" w:rsidRDefault="00551303" w:rsidP="00025443">
            <w:pPr>
              <w:pStyle w:val="TAL"/>
              <w:rPr>
                <w:rFonts w:cs="Arial"/>
                <w:szCs w:val="18"/>
              </w:rPr>
            </w:pPr>
            <w:r>
              <w:t>D.2</w:t>
            </w:r>
          </w:p>
        </w:tc>
        <w:tc>
          <w:tcPr>
            <w:tcW w:w="1843" w:type="dxa"/>
            <w:tcBorders>
              <w:top w:val="single" w:sz="4" w:space="0" w:color="auto"/>
              <w:left w:val="single" w:sz="4" w:space="0" w:color="auto"/>
              <w:bottom w:val="single" w:sz="4" w:space="0" w:color="auto"/>
              <w:right w:val="single" w:sz="4" w:space="0" w:color="auto"/>
            </w:tcBorders>
            <w:hideMark/>
          </w:tcPr>
          <w:p w14:paraId="2A5BA6B7" w14:textId="77777777" w:rsidR="00551303" w:rsidRDefault="00551303" w:rsidP="00025443">
            <w:pPr>
              <w:pStyle w:val="TAL"/>
            </w:pPr>
            <w:r>
              <w:t>Coordinate system orientation</w:t>
            </w:r>
          </w:p>
        </w:tc>
        <w:tc>
          <w:tcPr>
            <w:tcW w:w="4114" w:type="dxa"/>
            <w:tcBorders>
              <w:top w:val="single" w:sz="4" w:space="0" w:color="auto"/>
              <w:left w:val="single" w:sz="4" w:space="0" w:color="auto"/>
              <w:bottom w:val="single" w:sz="4" w:space="0" w:color="auto"/>
              <w:right w:val="single" w:sz="4" w:space="0" w:color="auto"/>
            </w:tcBorders>
            <w:hideMark/>
          </w:tcPr>
          <w:p w14:paraId="19178F60" w14:textId="77777777" w:rsidR="00551303" w:rsidRDefault="00551303" w:rsidP="00025443">
            <w:pPr>
              <w:pStyle w:val="TAL"/>
            </w:pPr>
            <w:r>
              <w:t>Orientation of the coordinate system</w:t>
            </w:r>
            <w:r>
              <w:rPr>
                <w:lang w:eastAsia="zh-CN"/>
              </w:rPr>
              <w:t xml:space="preserve"> 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37E427FF" w14:textId="77777777" w:rsidR="00551303" w:rsidRDefault="00551303" w:rsidP="0002544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46DF3E79"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D6C83D1" w14:textId="77777777" w:rsidR="00551303" w:rsidRDefault="00551303" w:rsidP="00025443">
            <w:pPr>
              <w:pStyle w:val="TAL"/>
            </w:pPr>
            <w:r>
              <w:t>x</w:t>
            </w:r>
          </w:p>
        </w:tc>
      </w:tr>
      <w:tr w:rsidR="00551303" w14:paraId="28DB3B1A"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07B3D2B" w14:textId="77777777" w:rsidR="00551303" w:rsidRDefault="00551303" w:rsidP="00025443">
            <w:pPr>
              <w:pStyle w:val="TAL"/>
              <w:rPr>
                <w:rFonts w:cs="Arial"/>
                <w:szCs w:val="18"/>
              </w:rPr>
            </w:pPr>
            <w:r>
              <w:t>D.3</w:t>
            </w:r>
          </w:p>
        </w:tc>
        <w:tc>
          <w:tcPr>
            <w:tcW w:w="1843" w:type="dxa"/>
            <w:tcBorders>
              <w:top w:val="single" w:sz="4" w:space="0" w:color="auto"/>
              <w:left w:val="single" w:sz="4" w:space="0" w:color="auto"/>
              <w:bottom w:val="single" w:sz="4" w:space="0" w:color="auto"/>
              <w:right w:val="single" w:sz="4" w:space="0" w:color="auto"/>
            </w:tcBorders>
            <w:hideMark/>
          </w:tcPr>
          <w:p w14:paraId="72E679ED" w14:textId="77777777" w:rsidR="00551303" w:rsidRDefault="00551303" w:rsidP="00025443">
            <w:pPr>
              <w:pStyle w:val="TAL"/>
            </w:pPr>
            <w:r>
              <w:t>Beam identifier</w:t>
            </w:r>
          </w:p>
        </w:tc>
        <w:tc>
          <w:tcPr>
            <w:tcW w:w="4114" w:type="dxa"/>
            <w:tcBorders>
              <w:top w:val="single" w:sz="4" w:space="0" w:color="auto"/>
              <w:left w:val="single" w:sz="4" w:space="0" w:color="auto"/>
              <w:bottom w:val="single" w:sz="4" w:space="0" w:color="auto"/>
              <w:right w:val="single" w:sz="4" w:space="0" w:color="auto"/>
            </w:tcBorders>
            <w:hideMark/>
          </w:tcPr>
          <w:p w14:paraId="0EE07B1A" w14:textId="77777777" w:rsidR="00551303" w:rsidRDefault="00551303" w:rsidP="00025443">
            <w:pPr>
              <w:pStyle w:val="TAL"/>
            </w:pPr>
            <w:r>
              <w:t xml:space="preserve">A unique title to identify a beam, </w:t>
            </w:r>
            <w:proofErr w:type="gramStart"/>
            <w:r>
              <w:t>e.g.</w:t>
            </w:r>
            <w:proofErr w:type="gramEnd"/>
            <w: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54DF4D9D" w14:textId="77777777" w:rsidR="00551303" w:rsidRDefault="00551303" w:rsidP="00025443">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15B17095" w14:textId="77777777" w:rsidR="00551303" w:rsidRDefault="00551303" w:rsidP="00025443">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5338B0DC" w14:textId="77777777" w:rsidR="00551303" w:rsidRDefault="00551303" w:rsidP="00025443">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40E5D29F" w14:textId="77777777" w:rsidR="00551303" w:rsidRDefault="00551303" w:rsidP="00025443">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4BCDEA6A" w14:textId="77777777" w:rsidR="00551303" w:rsidRDefault="00551303" w:rsidP="00025443">
            <w:pPr>
              <w:pStyle w:val="TAL"/>
            </w:pPr>
            <w:r>
              <w:t>5)</w:t>
            </w:r>
            <w:r>
              <w:tab/>
              <w:t>A beam which provides the highest intended EIRP of all possible beams.</w:t>
            </w:r>
          </w:p>
          <w:p w14:paraId="35A6B761" w14:textId="77777777" w:rsidR="00551303" w:rsidRDefault="00551303" w:rsidP="00025443">
            <w:pPr>
              <w:pStyle w:val="TAL"/>
            </w:pPr>
            <w: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t>with the exception of</w:t>
            </w:r>
            <w:proofErr w:type="gramEnd"/>
            <w:r>
              <w:t xml:space="preserve"> any type of beam that is created from a group of transmitters that are not all phase synchronised.</w:t>
            </w:r>
          </w:p>
          <w:p w14:paraId="57D5DA08" w14:textId="77777777" w:rsidR="00551303" w:rsidRDefault="00551303" w:rsidP="00025443">
            <w:pPr>
              <w:pStyle w:val="TAL"/>
            </w:pPr>
            <w:r>
              <w:t>(Note 3)</w:t>
            </w:r>
          </w:p>
        </w:tc>
        <w:tc>
          <w:tcPr>
            <w:tcW w:w="993" w:type="dxa"/>
            <w:tcBorders>
              <w:top w:val="single" w:sz="4" w:space="0" w:color="auto"/>
              <w:left w:val="single" w:sz="4" w:space="0" w:color="auto"/>
              <w:bottom w:val="single" w:sz="4" w:space="0" w:color="auto"/>
              <w:right w:val="single" w:sz="4" w:space="0" w:color="auto"/>
            </w:tcBorders>
            <w:hideMark/>
          </w:tcPr>
          <w:p w14:paraId="421A3DEC" w14:textId="77777777" w:rsidR="00551303" w:rsidRDefault="00551303" w:rsidP="0002544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03C6587C"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B3D470A" w14:textId="77777777" w:rsidR="00551303" w:rsidRDefault="00551303" w:rsidP="00025443">
            <w:pPr>
              <w:pStyle w:val="TAL"/>
            </w:pPr>
            <w:r>
              <w:t>x</w:t>
            </w:r>
          </w:p>
        </w:tc>
      </w:tr>
      <w:tr w:rsidR="00551303" w14:paraId="2B70A78A"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D7720A5" w14:textId="77777777" w:rsidR="00551303" w:rsidRDefault="00551303" w:rsidP="00025443">
            <w:pPr>
              <w:pStyle w:val="TAL"/>
              <w:rPr>
                <w:rFonts w:cs="Arial"/>
                <w:szCs w:val="18"/>
              </w:rPr>
            </w:pPr>
            <w:r>
              <w:t>D.4</w:t>
            </w:r>
          </w:p>
        </w:tc>
        <w:tc>
          <w:tcPr>
            <w:tcW w:w="1843" w:type="dxa"/>
            <w:tcBorders>
              <w:top w:val="single" w:sz="4" w:space="0" w:color="auto"/>
              <w:left w:val="single" w:sz="4" w:space="0" w:color="auto"/>
              <w:bottom w:val="single" w:sz="4" w:space="0" w:color="auto"/>
              <w:right w:val="single" w:sz="4" w:space="0" w:color="auto"/>
            </w:tcBorders>
            <w:hideMark/>
          </w:tcPr>
          <w:p w14:paraId="5E2C4FBA" w14:textId="77777777" w:rsidR="00551303" w:rsidRDefault="00551303" w:rsidP="00025443">
            <w:pPr>
              <w:pStyle w:val="TAL"/>
            </w:pPr>
            <w:r>
              <w:rPr>
                <w:i/>
              </w:rPr>
              <w:t>Operating bands</w:t>
            </w:r>
            <w:r>
              <w:t xml:space="preserve"> and frequency ranges</w:t>
            </w:r>
          </w:p>
        </w:tc>
        <w:tc>
          <w:tcPr>
            <w:tcW w:w="4114" w:type="dxa"/>
            <w:tcBorders>
              <w:top w:val="single" w:sz="4" w:space="0" w:color="auto"/>
              <w:left w:val="single" w:sz="4" w:space="0" w:color="auto"/>
              <w:bottom w:val="single" w:sz="4" w:space="0" w:color="auto"/>
              <w:right w:val="single" w:sz="4" w:space="0" w:color="auto"/>
            </w:tcBorders>
          </w:tcPr>
          <w:p w14:paraId="64FB8116" w14:textId="77777777" w:rsidR="00551303" w:rsidRDefault="00551303" w:rsidP="00025443">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1F942620" w14:textId="77777777" w:rsidR="00551303" w:rsidRDefault="00551303" w:rsidP="00025443">
            <w:pPr>
              <w:pStyle w:val="TAL"/>
              <w:rPr>
                <w:b/>
              </w:rPr>
            </w:pPr>
            <w:r>
              <w:t>Supported bands declared for every beam (D.3).</w:t>
            </w:r>
          </w:p>
          <w:p w14:paraId="11875A24" w14:textId="77777777" w:rsidR="00551303" w:rsidRDefault="00551303" w:rsidP="00025443">
            <w:pPr>
              <w:pStyle w:val="TAL"/>
            </w:pPr>
          </w:p>
          <w:p w14:paraId="1099D99E" w14:textId="77777777" w:rsidR="00551303" w:rsidRDefault="00551303" w:rsidP="00025443">
            <w:pPr>
              <w:pStyle w:val="TAL"/>
              <w:rPr>
                <w:rFonts w:cs="Arial"/>
                <w:szCs w:val="18"/>
              </w:rPr>
            </w:pPr>
            <w:r>
              <w:t>(Note 4)</w:t>
            </w:r>
          </w:p>
        </w:tc>
        <w:tc>
          <w:tcPr>
            <w:tcW w:w="993" w:type="dxa"/>
            <w:tcBorders>
              <w:top w:val="single" w:sz="4" w:space="0" w:color="auto"/>
              <w:left w:val="single" w:sz="4" w:space="0" w:color="auto"/>
              <w:bottom w:val="single" w:sz="4" w:space="0" w:color="auto"/>
              <w:right w:val="single" w:sz="4" w:space="0" w:color="auto"/>
            </w:tcBorders>
            <w:hideMark/>
          </w:tcPr>
          <w:p w14:paraId="793E4143"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45A9063"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1621949" w14:textId="77777777" w:rsidR="00551303" w:rsidRDefault="00551303" w:rsidP="00025443">
            <w:pPr>
              <w:pStyle w:val="TAL"/>
            </w:pPr>
            <w:r>
              <w:t>x</w:t>
            </w:r>
          </w:p>
        </w:tc>
      </w:tr>
      <w:tr w:rsidR="00551303" w14:paraId="6378EE7B"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BD81E72" w14:textId="77777777" w:rsidR="00551303" w:rsidRDefault="00551303" w:rsidP="00025443">
            <w:pPr>
              <w:pStyle w:val="TAL"/>
              <w:rPr>
                <w:rFonts w:cs="Arial"/>
                <w:szCs w:val="18"/>
              </w:rPr>
            </w:pPr>
            <w:r>
              <w:t>D.5</w:t>
            </w:r>
          </w:p>
        </w:tc>
        <w:tc>
          <w:tcPr>
            <w:tcW w:w="1843" w:type="dxa"/>
            <w:tcBorders>
              <w:top w:val="single" w:sz="4" w:space="0" w:color="auto"/>
              <w:left w:val="single" w:sz="4" w:space="0" w:color="auto"/>
              <w:bottom w:val="single" w:sz="4" w:space="0" w:color="auto"/>
              <w:right w:val="single" w:sz="4" w:space="0" w:color="auto"/>
            </w:tcBorders>
            <w:hideMark/>
          </w:tcPr>
          <w:p w14:paraId="4D14BB11" w14:textId="77777777" w:rsidR="00551303" w:rsidRDefault="00551303" w:rsidP="00025443">
            <w:pPr>
              <w:pStyle w:val="TAL"/>
            </w:pPr>
            <w:r>
              <w:t>BS requirements set</w:t>
            </w:r>
          </w:p>
        </w:tc>
        <w:tc>
          <w:tcPr>
            <w:tcW w:w="4114" w:type="dxa"/>
            <w:tcBorders>
              <w:top w:val="single" w:sz="4" w:space="0" w:color="auto"/>
              <w:left w:val="single" w:sz="4" w:space="0" w:color="auto"/>
              <w:bottom w:val="single" w:sz="4" w:space="0" w:color="auto"/>
              <w:right w:val="single" w:sz="4" w:space="0" w:color="auto"/>
            </w:tcBorders>
            <w:hideMark/>
          </w:tcPr>
          <w:p w14:paraId="2F594D7C" w14:textId="77777777" w:rsidR="00551303" w:rsidRDefault="00551303" w:rsidP="00025443">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 xml:space="preserve">s </w:t>
            </w:r>
            <w:proofErr w:type="gramStart"/>
            <w:r>
              <w:rPr>
                <w:i/>
                <w:lang w:eastAsia="sv-SE"/>
              </w:rPr>
              <w:t>set</w:t>
            </w:r>
            <w:proofErr w:type="gramEnd"/>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3" w:type="dxa"/>
            <w:tcBorders>
              <w:top w:val="single" w:sz="4" w:space="0" w:color="auto"/>
              <w:left w:val="single" w:sz="4" w:space="0" w:color="auto"/>
              <w:bottom w:val="single" w:sz="4" w:space="0" w:color="auto"/>
              <w:right w:val="single" w:sz="4" w:space="0" w:color="auto"/>
            </w:tcBorders>
            <w:hideMark/>
          </w:tcPr>
          <w:p w14:paraId="0FFE692A"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E151EF1"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B50BD3E" w14:textId="77777777" w:rsidR="00551303" w:rsidRDefault="00551303" w:rsidP="00025443">
            <w:pPr>
              <w:pStyle w:val="TAL"/>
            </w:pPr>
            <w:r>
              <w:t>x</w:t>
            </w:r>
          </w:p>
        </w:tc>
      </w:tr>
      <w:tr w:rsidR="00551303" w14:paraId="71E0E912"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161C15F" w14:textId="77777777" w:rsidR="00551303" w:rsidRDefault="00551303" w:rsidP="00025443">
            <w:pPr>
              <w:pStyle w:val="TAL"/>
              <w:rPr>
                <w:rFonts w:cs="Arial"/>
                <w:szCs w:val="18"/>
              </w:rPr>
            </w:pPr>
            <w:r>
              <w:t>D.6</w:t>
            </w:r>
          </w:p>
        </w:tc>
        <w:tc>
          <w:tcPr>
            <w:tcW w:w="1843" w:type="dxa"/>
            <w:tcBorders>
              <w:top w:val="single" w:sz="4" w:space="0" w:color="auto"/>
              <w:left w:val="single" w:sz="4" w:space="0" w:color="auto"/>
              <w:bottom w:val="single" w:sz="4" w:space="0" w:color="auto"/>
              <w:right w:val="single" w:sz="4" w:space="0" w:color="auto"/>
            </w:tcBorders>
            <w:hideMark/>
          </w:tcPr>
          <w:p w14:paraId="0E442771" w14:textId="77777777" w:rsidR="00551303" w:rsidRDefault="00551303" w:rsidP="00025443">
            <w:pPr>
              <w:pStyle w:val="TAL"/>
            </w:pPr>
            <w:r>
              <w:rPr>
                <w:lang w:eastAsia="en-GB"/>
              </w:rPr>
              <w:t>BS class</w:t>
            </w:r>
          </w:p>
        </w:tc>
        <w:tc>
          <w:tcPr>
            <w:tcW w:w="4114" w:type="dxa"/>
            <w:tcBorders>
              <w:top w:val="single" w:sz="4" w:space="0" w:color="auto"/>
              <w:left w:val="single" w:sz="4" w:space="0" w:color="auto"/>
              <w:bottom w:val="single" w:sz="4" w:space="0" w:color="auto"/>
              <w:right w:val="single" w:sz="4" w:space="0" w:color="auto"/>
            </w:tcBorders>
            <w:hideMark/>
          </w:tcPr>
          <w:p w14:paraId="67A9C9EE" w14:textId="77777777" w:rsidR="00551303" w:rsidRDefault="00551303" w:rsidP="00025443">
            <w:pPr>
              <w:pStyle w:val="TAL"/>
            </w:pPr>
            <w:r>
              <w:rPr>
                <w:lang w:eastAsia="en-GB"/>
              </w:rPr>
              <w:t>Declared as Wide Area BS, Medium Range BS, or Local Area BS.</w:t>
            </w:r>
          </w:p>
        </w:tc>
        <w:tc>
          <w:tcPr>
            <w:tcW w:w="993" w:type="dxa"/>
            <w:tcBorders>
              <w:top w:val="single" w:sz="4" w:space="0" w:color="auto"/>
              <w:left w:val="single" w:sz="4" w:space="0" w:color="auto"/>
              <w:bottom w:val="single" w:sz="4" w:space="0" w:color="auto"/>
              <w:right w:val="single" w:sz="4" w:space="0" w:color="auto"/>
            </w:tcBorders>
            <w:hideMark/>
          </w:tcPr>
          <w:p w14:paraId="77B48BEB"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468BC1E"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105AD95" w14:textId="77777777" w:rsidR="00551303" w:rsidRDefault="00551303" w:rsidP="00025443">
            <w:pPr>
              <w:pStyle w:val="TAL"/>
            </w:pPr>
            <w:r>
              <w:t>x</w:t>
            </w:r>
          </w:p>
        </w:tc>
      </w:tr>
      <w:tr w:rsidR="00551303" w14:paraId="2184066A"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5A3D5D" w14:textId="77777777" w:rsidR="00551303" w:rsidRDefault="00551303" w:rsidP="00025443">
            <w:pPr>
              <w:pStyle w:val="TAL"/>
              <w:rPr>
                <w:rFonts w:cs="Arial"/>
                <w:szCs w:val="18"/>
              </w:rPr>
            </w:pPr>
            <w:r>
              <w:t>D.7</w:t>
            </w:r>
          </w:p>
        </w:tc>
        <w:tc>
          <w:tcPr>
            <w:tcW w:w="1843" w:type="dxa"/>
            <w:tcBorders>
              <w:top w:val="single" w:sz="4" w:space="0" w:color="auto"/>
              <w:left w:val="single" w:sz="4" w:space="0" w:color="auto"/>
              <w:bottom w:val="single" w:sz="4" w:space="0" w:color="auto"/>
              <w:right w:val="single" w:sz="4" w:space="0" w:color="auto"/>
            </w:tcBorders>
            <w:hideMark/>
          </w:tcPr>
          <w:p w14:paraId="0CF1134C" w14:textId="77777777" w:rsidR="00551303" w:rsidRDefault="00551303" w:rsidP="00025443">
            <w:pPr>
              <w:pStyle w:val="TAL"/>
            </w:pPr>
            <w:r>
              <w:t>BS channel band width and SCS support</w:t>
            </w:r>
          </w:p>
        </w:tc>
        <w:tc>
          <w:tcPr>
            <w:tcW w:w="4114" w:type="dxa"/>
            <w:tcBorders>
              <w:top w:val="single" w:sz="4" w:space="0" w:color="auto"/>
              <w:left w:val="single" w:sz="4" w:space="0" w:color="auto"/>
              <w:bottom w:val="single" w:sz="4" w:space="0" w:color="auto"/>
              <w:right w:val="single" w:sz="4" w:space="0" w:color="auto"/>
            </w:tcBorders>
            <w:hideMark/>
          </w:tcPr>
          <w:p w14:paraId="177DFD6A" w14:textId="77777777" w:rsidR="00551303" w:rsidRDefault="00551303" w:rsidP="00025443">
            <w:pPr>
              <w:pStyle w:val="TAL"/>
            </w:pPr>
            <w:r>
              <w:t xml:space="preserve">BS supported SCS and channel bandwidth per supported SCS. Declared for each beam (D.3) and each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576F84D4"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C479121"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0979035" w14:textId="77777777" w:rsidR="00551303" w:rsidRDefault="00551303" w:rsidP="00025443">
            <w:pPr>
              <w:pStyle w:val="TAL"/>
            </w:pPr>
            <w:r>
              <w:t>x</w:t>
            </w:r>
          </w:p>
        </w:tc>
      </w:tr>
      <w:tr w:rsidR="00551303" w14:paraId="553C5F99"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0F6DD15" w14:textId="77777777" w:rsidR="00551303" w:rsidRDefault="00551303" w:rsidP="00025443">
            <w:pPr>
              <w:pStyle w:val="TAL"/>
              <w:rPr>
                <w:rFonts w:cs="Arial"/>
                <w:szCs w:val="18"/>
              </w:rPr>
            </w:pPr>
            <w:r>
              <w:t>D.8</w:t>
            </w:r>
          </w:p>
        </w:tc>
        <w:tc>
          <w:tcPr>
            <w:tcW w:w="1843" w:type="dxa"/>
            <w:tcBorders>
              <w:top w:val="single" w:sz="4" w:space="0" w:color="auto"/>
              <w:left w:val="single" w:sz="4" w:space="0" w:color="auto"/>
              <w:bottom w:val="single" w:sz="4" w:space="0" w:color="auto"/>
              <w:right w:val="single" w:sz="4" w:space="0" w:color="auto"/>
            </w:tcBorders>
            <w:hideMark/>
          </w:tcPr>
          <w:p w14:paraId="798C60E4" w14:textId="77777777" w:rsidR="00551303" w:rsidRDefault="00551303" w:rsidP="00025443">
            <w:pPr>
              <w:pStyle w:val="TAL"/>
            </w:pPr>
            <w:r>
              <w:rPr>
                <w:i/>
              </w:rPr>
              <w:t xml:space="preserve">OTA peak directions set </w:t>
            </w:r>
            <w:r>
              <w:t>reference beam direction pair</w:t>
            </w:r>
          </w:p>
        </w:tc>
        <w:tc>
          <w:tcPr>
            <w:tcW w:w="4114" w:type="dxa"/>
            <w:tcBorders>
              <w:top w:val="single" w:sz="4" w:space="0" w:color="auto"/>
              <w:left w:val="single" w:sz="4" w:space="0" w:color="auto"/>
              <w:bottom w:val="single" w:sz="4" w:space="0" w:color="auto"/>
              <w:right w:val="single" w:sz="4" w:space="0" w:color="auto"/>
            </w:tcBorders>
            <w:hideMark/>
          </w:tcPr>
          <w:p w14:paraId="196E0B1C" w14:textId="77777777" w:rsidR="00551303" w:rsidRDefault="00551303" w:rsidP="00025443">
            <w:pPr>
              <w:pStyle w:val="TAL"/>
            </w:pPr>
            <w:r>
              <w:t xml:space="preserve">The beam direction </w:t>
            </w:r>
            <w:proofErr w:type="gramStart"/>
            <w:r>
              <w:t>pair</w:t>
            </w:r>
            <w:proofErr w:type="gramEnd"/>
            <w:r>
              <w:t>, describing the reference beam peak direction and the reference beam centre direction.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2DACE373" w14:textId="77777777" w:rsidR="00551303" w:rsidRDefault="00551303" w:rsidP="0002544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5C9E880B"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8D602F5" w14:textId="77777777" w:rsidR="00551303" w:rsidRDefault="00551303" w:rsidP="00025443">
            <w:pPr>
              <w:pStyle w:val="TAL"/>
            </w:pPr>
            <w:r>
              <w:t>x</w:t>
            </w:r>
          </w:p>
        </w:tc>
      </w:tr>
      <w:tr w:rsidR="00551303" w14:paraId="2EF114D3"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82C4E52" w14:textId="77777777" w:rsidR="00551303" w:rsidRDefault="00551303" w:rsidP="00025443">
            <w:pPr>
              <w:pStyle w:val="TAL"/>
              <w:rPr>
                <w:rFonts w:cs="Arial"/>
                <w:szCs w:val="18"/>
              </w:rPr>
            </w:pPr>
            <w:r>
              <w:t>D.9</w:t>
            </w:r>
          </w:p>
        </w:tc>
        <w:tc>
          <w:tcPr>
            <w:tcW w:w="1843" w:type="dxa"/>
            <w:tcBorders>
              <w:top w:val="single" w:sz="4" w:space="0" w:color="auto"/>
              <w:left w:val="single" w:sz="4" w:space="0" w:color="auto"/>
              <w:bottom w:val="single" w:sz="4" w:space="0" w:color="auto"/>
              <w:right w:val="single" w:sz="4" w:space="0" w:color="auto"/>
            </w:tcBorders>
            <w:hideMark/>
          </w:tcPr>
          <w:p w14:paraId="26C55C2F" w14:textId="77777777" w:rsidR="00551303" w:rsidRDefault="00551303" w:rsidP="00025443">
            <w:pPr>
              <w:pStyle w:val="TAL"/>
            </w:pPr>
            <w:r>
              <w:rPr>
                <w:lang w:eastAsia="zh-CN"/>
              </w:rPr>
              <w:t>OTA peak directions set</w:t>
            </w:r>
          </w:p>
        </w:tc>
        <w:tc>
          <w:tcPr>
            <w:tcW w:w="4114" w:type="dxa"/>
            <w:tcBorders>
              <w:top w:val="single" w:sz="4" w:space="0" w:color="auto"/>
              <w:left w:val="single" w:sz="4" w:space="0" w:color="auto"/>
              <w:bottom w:val="single" w:sz="4" w:space="0" w:color="auto"/>
              <w:right w:val="single" w:sz="4" w:space="0" w:color="auto"/>
            </w:tcBorders>
            <w:hideMark/>
          </w:tcPr>
          <w:p w14:paraId="7C6E39FB" w14:textId="77777777" w:rsidR="00551303" w:rsidRDefault="00551303" w:rsidP="00025443">
            <w:pPr>
              <w:pStyle w:val="TAL"/>
            </w:pPr>
            <w:r>
              <w:t xml:space="preserve">The </w:t>
            </w:r>
            <w:r>
              <w:rPr>
                <w:lang w:eastAsia="zh-CN"/>
              </w:rPr>
              <w:t xml:space="preserve">OTA peak </w:t>
            </w:r>
            <w:r>
              <w:t>directions set for each beam.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2BB35A41" w14:textId="77777777" w:rsidR="00551303" w:rsidRDefault="00551303" w:rsidP="0002544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1A9A440F"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B31C220" w14:textId="77777777" w:rsidR="00551303" w:rsidRDefault="00551303" w:rsidP="00025443">
            <w:pPr>
              <w:pStyle w:val="TAL"/>
            </w:pPr>
            <w:r>
              <w:t>x</w:t>
            </w:r>
          </w:p>
        </w:tc>
      </w:tr>
      <w:tr w:rsidR="00551303" w14:paraId="199DB2F1"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1B8BC44" w14:textId="77777777" w:rsidR="00551303" w:rsidRDefault="00551303" w:rsidP="00025443">
            <w:pPr>
              <w:pStyle w:val="TAL"/>
              <w:rPr>
                <w:rFonts w:cs="Arial"/>
                <w:szCs w:val="18"/>
              </w:rPr>
            </w:pPr>
            <w:r>
              <w:lastRenderedPageBreak/>
              <w:t>D.10</w:t>
            </w:r>
          </w:p>
        </w:tc>
        <w:tc>
          <w:tcPr>
            <w:tcW w:w="1843" w:type="dxa"/>
            <w:tcBorders>
              <w:top w:val="single" w:sz="4" w:space="0" w:color="auto"/>
              <w:left w:val="single" w:sz="4" w:space="0" w:color="auto"/>
              <w:bottom w:val="single" w:sz="4" w:space="0" w:color="auto"/>
              <w:right w:val="single" w:sz="4" w:space="0" w:color="auto"/>
            </w:tcBorders>
            <w:hideMark/>
          </w:tcPr>
          <w:p w14:paraId="571B5FD5" w14:textId="77777777" w:rsidR="00551303" w:rsidRDefault="00551303" w:rsidP="00025443">
            <w:pPr>
              <w:pStyle w:val="TAL"/>
              <w:rPr>
                <w:lang w:eastAsia="zh-CN"/>
              </w:rPr>
            </w:pPr>
            <w:r>
              <w:rPr>
                <w:i/>
              </w:rPr>
              <w:t>OTA peak directions set</w:t>
            </w:r>
            <w:r>
              <w:t xml:space="preserve"> maximum steering direction(s)</w:t>
            </w:r>
          </w:p>
        </w:tc>
        <w:tc>
          <w:tcPr>
            <w:tcW w:w="4114" w:type="dxa"/>
            <w:tcBorders>
              <w:top w:val="single" w:sz="4" w:space="0" w:color="auto"/>
              <w:left w:val="single" w:sz="4" w:space="0" w:color="auto"/>
              <w:bottom w:val="single" w:sz="4" w:space="0" w:color="auto"/>
              <w:right w:val="single" w:sz="4" w:space="0" w:color="auto"/>
            </w:tcBorders>
            <w:hideMark/>
          </w:tcPr>
          <w:p w14:paraId="50385435" w14:textId="77777777" w:rsidR="00551303" w:rsidRDefault="00551303" w:rsidP="00025443">
            <w:pPr>
              <w:pStyle w:val="TAL"/>
              <w:rPr>
                <w:lang w:eastAsia="ja-JP"/>
              </w:rPr>
            </w:pPr>
            <w:r>
              <w:t xml:space="preserve">The </w:t>
            </w:r>
            <w:r>
              <w:rPr>
                <w:i/>
              </w:rPr>
              <w:t xml:space="preserve">beam direction </w:t>
            </w:r>
            <w:proofErr w:type="gramStart"/>
            <w:r>
              <w:rPr>
                <w:i/>
              </w:rPr>
              <w:t>pair</w:t>
            </w:r>
            <w:proofErr w:type="gramEnd"/>
            <w:r>
              <w:rPr>
                <w:i/>
              </w:rPr>
              <w:t>(s)</w:t>
            </w:r>
            <w:r>
              <w:t xml:space="preserve"> corresponding to the following points:</w:t>
            </w:r>
          </w:p>
          <w:p w14:paraId="1C034953" w14:textId="77777777" w:rsidR="00551303" w:rsidRDefault="00551303" w:rsidP="00025443">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4520C759" w14:textId="77777777" w:rsidR="00551303" w:rsidRDefault="00551303" w:rsidP="00025443">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158C8524" w14:textId="77777777" w:rsidR="00551303" w:rsidRDefault="00551303" w:rsidP="00025443">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4ADC6775" w14:textId="77777777" w:rsidR="00551303" w:rsidRDefault="00551303" w:rsidP="00025443">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0479C1E2" w14:textId="77777777" w:rsidR="00551303" w:rsidRDefault="00551303" w:rsidP="00025443">
            <w:pPr>
              <w:pStyle w:val="TAL"/>
            </w:pPr>
            <w:r>
              <w:t xml:space="preserve">The maximum steering direction(s) may coincide with </w:t>
            </w:r>
            <w:r>
              <w:rPr>
                <w:i/>
              </w:rPr>
              <w:t>the reference beam centre direction</w:t>
            </w:r>
            <w:r>
              <w:t>.</w:t>
            </w:r>
          </w:p>
          <w:p w14:paraId="4E0FAE6D" w14:textId="77777777" w:rsidR="00551303" w:rsidRDefault="00551303" w:rsidP="00025443">
            <w:pPr>
              <w:pStyle w:val="TOC7"/>
              <w:rPr>
                <w:rFonts w:cs="Arial"/>
                <w:szCs w:val="18"/>
              </w:rPr>
            </w:pPr>
            <w:r>
              <w:rPr>
                <w:rFonts w:ascii="Arial" w:hAnsi="Arial" w:cs="Arial"/>
                <w:sz w:val="18"/>
                <w:szCs w:val="18"/>
              </w:rPr>
              <w:t>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4AA375B2" w14:textId="77777777" w:rsidR="00551303" w:rsidRDefault="00551303" w:rsidP="0002544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BE70F4B"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A42A415" w14:textId="77777777" w:rsidR="00551303" w:rsidRDefault="00551303" w:rsidP="00025443">
            <w:pPr>
              <w:pStyle w:val="TAL"/>
            </w:pPr>
            <w:r>
              <w:t>x</w:t>
            </w:r>
          </w:p>
        </w:tc>
      </w:tr>
      <w:tr w:rsidR="00551303" w14:paraId="43B2C5FB"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E67DF3" w14:textId="77777777" w:rsidR="00551303" w:rsidRDefault="00551303" w:rsidP="00025443">
            <w:pPr>
              <w:pStyle w:val="TAL"/>
              <w:rPr>
                <w:rFonts w:cs="Arial"/>
                <w:szCs w:val="18"/>
              </w:rPr>
            </w:pPr>
            <w:r>
              <w:t>D.11</w:t>
            </w:r>
          </w:p>
        </w:tc>
        <w:tc>
          <w:tcPr>
            <w:tcW w:w="1843" w:type="dxa"/>
            <w:tcBorders>
              <w:top w:val="single" w:sz="4" w:space="0" w:color="auto"/>
              <w:left w:val="single" w:sz="4" w:space="0" w:color="auto"/>
              <w:bottom w:val="single" w:sz="4" w:space="0" w:color="auto"/>
              <w:right w:val="single" w:sz="4" w:space="0" w:color="auto"/>
            </w:tcBorders>
            <w:hideMark/>
          </w:tcPr>
          <w:p w14:paraId="127AA82D" w14:textId="77777777" w:rsidR="00551303" w:rsidRDefault="00551303" w:rsidP="00025443">
            <w:pPr>
              <w:pStyle w:val="TAL"/>
            </w:pPr>
            <w:r>
              <w:t>Rated beam EIRP</w:t>
            </w:r>
          </w:p>
        </w:tc>
        <w:tc>
          <w:tcPr>
            <w:tcW w:w="4114" w:type="dxa"/>
            <w:tcBorders>
              <w:top w:val="single" w:sz="4" w:space="0" w:color="auto"/>
              <w:left w:val="single" w:sz="4" w:space="0" w:color="auto"/>
              <w:bottom w:val="single" w:sz="4" w:space="0" w:color="auto"/>
              <w:right w:val="single" w:sz="4" w:space="0" w:color="auto"/>
            </w:tcBorders>
            <w:hideMark/>
          </w:tcPr>
          <w:p w14:paraId="0692721C" w14:textId="77777777" w:rsidR="00551303" w:rsidRDefault="00551303" w:rsidP="00025443">
            <w:pPr>
              <w:pStyle w:val="TAL"/>
            </w:pPr>
            <w:r>
              <w:t>The rated EIRP level per carrier (</w:t>
            </w:r>
            <w:proofErr w:type="spellStart"/>
            <w:proofErr w:type="gramStart"/>
            <w:r>
              <w:t>P</w:t>
            </w:r>
            <w:r>
              <w:rPr>
                <w:vertAlign w:val="subscript"/>
              </w:rPr>
              <w:t>rated,c</w:t>
            </w:r>
            <w:proofErr w:type="gramEnd"/>
            <w:r>
              <w:rPr>
                <w:vertAlign w:val="subscript"/>
              </w:rPr>
              <w:t>,EIRP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3B3052A5" w14:textId="77777777" w:rsidR="00551303" w:rsidRDefault="00551303" w:rsidP="00025443">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47DF5FCE" w14:textId="77777777" w:rsidR="00551303" w:rsidRDefault="00551303" w:rsidP="0002544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5F6B2FD6"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E1701F4" w14:textId="77777777" w:rsidR="00551303" w:rsidRDefault="00551303" w:rsidP="00025443">
            <w:pPr>
              <w:pStyle w:val="TAL"/>
            </w:pPr>
            <w:r>
              <w:t>x</w:t>
            </w:r>
          </w:p>
        </w:tc>
      </w:tr>
      <w:tr w:rsidR="00551303" w14:paraId="266FFD1C"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620DF1" w14:textId="77777777" w:rsidR="00551303" w:rsidRDefault="00551303" w:rsidP="00025443">
            <w:pPr>
              <w:pStyle w:val="TAL"/>
              <w:rPr>
                <w:rFonts w:cs="Arial"/>
                <w:szCs w:val="18"/>
              </w:rPr>
            </w:pPr>
            <w:r>
              <w:t>D.12</w:t>
            </w:r>
          </w:p>
        </w:tc>
        <w:tc>
          <w:tcPr>
            <w:tcW w:w="1843" w:type="dxa"/>
            <w:tcBorders>
              <w:top w:val="single" w:sz="4" w:space="0" w:color="auto"/>
              <w:left w:val="single" w:sz="4" w:space="0" w:color="auto"/>
              <w:bottom w:val="single" w:sz="4" w:space="0" w:color="auto"/>
              <w:right w:val="single" w:sz="4" w:space="0" w:color="auto"/>
            </w:tcBorders>
            <w:hideMark/>
          </w:tcPr>
          <w:p w14:paraId="18BDB5A3" w14:textId="77777777" w:rsidR="00551303" w:rsidRDefault="00551303" w:rsidP="00025443">
            <w:pPr>
              <w:pStyle w:val="TAL"/>
            </w:pPr>
            <w:r>
              <w:t>Beamwidth</w:t>
            </w:r>
          </w:p>
        </w:tc>
        <w:tc>
          <w:tcPr>
            <w:tcW w:w="4114" w:type="dxa"/>
            <w:tcBorders>
              <w:top w:val="single" w:sz="4" w:space="0" w:color="auto"/>
              <w:left w:val="single" w:sz="4" w:space="0" w:color="auto"/>
              <w:bottom w:val="single" w:sz="4" w:space="0" w:color="auto"/>
              <w:right w:val="single" w:sz="4" w:space="0" w:color="auto"/>
            </w:tcBorders>
            <w:hideMark/>
          </w:tcPr>
          <w:p w14:paraId="40EDF4F3" w14:textId="77777777" w:rsidR="00551303" w:rsidRDefault="00551303" w:rsidP="00025443">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03DAD3BD" w14:textId="77777777" w:rsidR="00551303" w:rsidRDefault="00551303" w:rsidP="0002544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CF9BBBE"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3A4702C" w14:textId="77777777" w:rsidR="00551303" w:rsidRDefault="00551303" w:rsidP="00025443">
            <w:pPr>
              <w:pStyle w:val="TAL"/>
            </w:pPr>
            <w:r>
              <w:t>x</w:t>
            </w:r>
          </w:p>
        </w:tc>
      </w:tr>
      <w:tr w:rsidR="00551303" w14:paraId="64A5392F"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14DECB2" w14:textId="77777777" w:rsidR="00551303" w:rsidRDefault="00551303" w:rsidP="00025443">
            <w:pPr>
              <w:pStyle w:val="TAL"/>
              <w:rPr>
                <w:rFonts w:cs="Arial"/>
                <w:szCs w:val="18"/>
              </w:rPr>
            </w:pPr>
            <w:r>
              <w:t>D.13</w:t>
            </w:r>
          </w:p>
        </w:tc>
        <w:tc>
          <w:tcPr>
            <w:tcW w:w="1843" w:type="dxa"/>
            <w:tcBorders>
              <w:top w:val="single" w:sz="4" w:space="0" w:color="auto"/>
              <w:left w:val="single" w:sz="4" w:space="0" w:color="auto"/>
              <w:bottom w:val="single" w:sz="4" w:space="0" w:color="auto"/>
              <w:right w:val="single" w:sz="4" w:space="0" w:color="auto"/>
            </w:tcBorders>
            <w:hideMark/>
          </w:tcPr>
          <w:p w14:paraId="157E341F" w14:textId="77777777" w:rsidR="00551303" w:rsidRDefault="00551303" w:rsidP="00025443">
            <w:pPr>
              <w:pStyle w:val="TAL"/>
            </w:pPr>
            <w:r>
              <w:t>Equivalent b</w:t>
            </w:r>
            <w:r>
              <w:rPr>
                <w:lang w:eastAsia="zh-CN"/>
              </w:rPr>
              <w:t>eams</w:t>
            </w:r>
          </w:p>
        </w:tc>
        <w:tc>
          <w:tcPr>
            <w:tcW w:w="4114" w:type="dxa"/>
            <w:tcBorders>
              <w:top w:val="single" w:sz="4" w:space="0" w:color="auto"/>
              <w:left w:val="single" w:sz="4" w:space="0" w:color="auto"/>
              <w:bottom w:val="single" w:sz="4" w:space="0" w:color="auto"/>
              <w:right w:val="single" w:sz="4" w:space="0" w:color="auto"/>
            </w:tcBorders>
            <w:hideMark/>
          </w:tcPr>
          <w:p w14:paraId="25A2395E" w14:textId="77777777" w:rsidR="00551303" w:rsidRDefault="00551303" w:rsidP="00025443">
            <w:pPr>
              <w:pStyle w:val="TAL"/>
            </w:pPr>
            <w:r>
              <w:t>List of beams which are declared to be equivalent.</w:t>
            </w:r>
          </w:p>
          <w:p w14:paraId="5B7F9626" w14:textId="77777777" w:rsidR="00551303" w:rsidRDefault="00551303" w:rsidP="00025443">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3" w:type="dxa"/>
            <w:tcBorders>
              <w:top w:val="single" w:sz="4" w:space="0" w:color="auto"/>
              <w:left w:val="single" w:sz="4" w:space="0" w:color="auto"/>
              <w:bottom w:val="single" w:sz="4" w:space="0" w:color="auto"/>
              <w:right w:val="single" w:sz="4" w:space="0" w:color="auto"/>
            </w:tcBorders>
            <w:hideMark/>
          </w:tcPr>
          <w:p w14:paraId="48B02930" w14:textId="77777777" w:rsidR="00551303" w:rsidRDefault="00551303" w:rsidP="0002544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928FA2B"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4121465" w14:textId="77777777" w:rsidR="00551303" w:rsidRDefault="00551303" w:rsidP="00025443">
            <w:pPr>
              <w:pStyle w:val="TAL"/>
            </w:pPr>
            <w:r>
              <w:t>x</w:t>
            </w:r>
          </w:p>
        </w:tc>
      </w:tr>
      <w:tr w:rsidR="00551303" w14:paraId="4964D082"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18FBFC1" w14:textId="77777777" w:rsidR="00551303" w:rsidRDefault="00551303" w:rsidP="00025443">
            <w:pPr>
              <w:pStyle w:val="TAL"/>
              <w:rPr>
                <w:rFonts w:cs="Arial"/>
                <w:szCs w:val="18"/>
              </w:rPr>
            </w:pPr>
            <w:r>
              <w:t>D.14</w:t>
            </w:r>
          </w:p>
        </w:tc>
        <w:tc>
          <w:tcPr>
            <w:tcW w:w="1843" w:type="dxa"/>
            <w:tcBorders>
              <w:top w:val="single" w:sz="4" w:space="0" w:color="auto"/>
              <w:left w:val="single" w:sz="4" w:space="0" w:color="auto"/>
              <w:bottom w:val="single" w:sz="4" w:space="0" w:color="auto"/>
              <w:right w:val="single" w:sz="4" w:space="0" w:color="auto"/>
            </w:tcBorders>
            <w:hideMark/>
          </w:tcPr>
          <w:p w14:paraId="72BC165E" w14:textId="77777777" w:rsidR="00551303" w:rsidRDefault="00551303" w:rsidP="00025443">
            <w:pPr>
              <w:pStyle w:val="TAL"/>
            </w:pPr>
            <w:r>
              <w:t>Parallel beams</w:t>
            </w:r>
          </w:p>
        </w:tc>
        <w:tc>
          <w:tcPr>
            <w:tcW w:w="4114" w:type="dxa"/>
            <w:tcBorders>
              <w:top w:val="single" w:sz="4" w:space="0" w:color="auto"/>
              <w:left w:val="single" w:sz="4" w:space="0" w:color="auto"/>
              <w:bottom w:val="single" w:sz="4" w:space="0" w:color="auto"/>
              <w:right w:val="single" w:sz="4" w:space="0" w:color="auto"/>
            </w:tcBorders>
            <w:hideMark/>
          </w:tcPr>
          <w:p w14:paraId="34B30A63" w14:textId="77777777" w:rsidR="00551303" w:rsidRDefault="00551303" w:rsidP="00025443">
            <w:pPr>
              <w:pStyle w:val="TAL"/>
            </w:pPr>
            <w:r>
              <w:t>List of beams which have been declared equivalent (D.13) and can be generated in parallel using independent RF power resources.</w:t>
            </w:r>
          </w:p>
          <w:p w14:paraId="53A243B7" w14:textId="77777777" w:rsidR="00551303" w:rsidRDefault="00551303" w:rsidP="00025443">
            <w:pPr>
              <w:pStyle w:val="TAL"/>
            </w:pPr>
            <w:r>
              <w:rPr>
                <w:lang w:eastAsia="zh-CN"/>
              </w:rPr>
              <w:t>Independent power resources mean that the beams are transmitted from mutually exclusive transmitter units.</w:t>
            </w:r>
          </w:p>
        </w:tc>
        <w:tc>
          <w:tcPr>
            <w:tcW w:w="993" w:type="dxa"/>
            <w:tcBorders>
              <w:top w:val="single" w:sz="4" w:space="0" w:color="auto"/>
              <w:left w:val="single" w:sz="4" w:space="0" w:color="auto"/>
              <w:bottom w:val="single" w:sz="4" w:space="0" w:color="auto"/>
              <w:right w:val="single" w:sz="4" w:space="0" w:color="auto"/>
            </w:tcBorders>
            <w:hideMark/>
          </w:tcPr>
          <w:p w14:paraId="130CB5D3" w14:textId="77777777" w:rsidR="00551303" w:rsidRDefault="00551303" w:rsidP="0002544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9A81A2B"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100DE80" w14:textId="77777777" w:rsidR="00551303" w:rsidRDefault="00551303" w:rsidP="00025443">
            <w:pPr>
              <w:pStyle w:val="TAL"/>
            </w:pPr>
            <w:r>
              <w:t>x</w:t>
            </w:r>
          </w:p>
        </w:tc>
      </w:tr>
      <w:tr w:rsidR="00551303" w14:paraId="3F8714EB"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9FD661" w14:textId="77777777" w:rsidR="00551303" w:rsidRDefault="00551303" w:rsidP="00025443">
            <w:pPr>
              <w:pStyle w:val="TAL"/>
              <w:rPr>
                <w:rFonts w:cs="Arial"/>
                <w:szCs w:val="18"/>
              </w:rPr>
            </w:pPr>
            <w:r>
              <w:t>D.15</w:t>
            </w:r>
          </w:p>
        </w:tc>
        <w:tc>
          <w:tcPr>
            <w:tcW w:w="1843" w:type="dxa"/>
            <w:tcBorders>
              <w:top w:val="single" w:sz="4" w:space="0" w:color="auto"/>
              <w:left w:val="single" w:sz="4" w:space="0" w:color="auto"/>
              <w:bottom w:val="single" w:sz="4" w:space="0" w:color="auto"/>
              <w:right w:val="single" w:sz="4" w:space="0" w:color="auto"/>
            </w:tcBorders>
            <w:hideMark/>
          </w:tcPr>
          <w:p w14:paraId="7DF02831" w14:textId="77777777" w:rsidR="00551303" w:rsidRDefault="00551303" w:rsidP="00025443">
            <w:pPr>
              <w:pStyle w:val="TAL"/>
            </w:pPr>
            <w:r>
              <w:rPr>
                <w:lang w:eastAsia="en-GB"/>
              </w:rPr>
              <w:t>Number of carriers at maximum TRP</w:t>
            </w:r>
          </w:p>
        </w:tc>
        <w:tc>
          <w:tcPr>
            <w:tcW w:w="4114" w:type="dxa"/>
            <w:tcBorders>
              <w:top w:val="single" w:sz="4" w:space="0" w:color="auto"/>
              <w:left w:val="single" w:sz="4" w:space="0" w:color="auto"/>
              <w:bottom w:val="single" w:sz="4" w:space="0" w:color="auto"/>
              <w:right w:val="single" w:sz="4" w:space="0" w:color="auto"/>
            </w:tcBorders>
            <w:hideMark/>
          </w:tcPr>
          <w:p w14:paraId="0142E1A8" w14:textId="77777777" w:rsidR="00551303" w:rsidRDefault="00551303" w:rsidP="00025443">
            <w:pPr>
              <w:pStyle w:val="TAL"/>
            </w:pPr>
            <w:r>
              <w:rPr>
                <w:lang w:eastAsia="en-GB"/>
              </w:rPr>
              <w:t xml:space="preserve">The number of carriers per operating band the BS </w:t>
            </w:r>
            <w:proofErr w:type="gramStart"/>
            <w:r>
              <w:rPr>
                <w:lang w:eastAsia="en-GB"/>
              </w:rPr>
              <w:t>is capable of generating</w:t>
            </w:r>
            <w:proofErr w:type="gramEnd"/>
            <w:r>
              <w:rPr>
                <w:lang w:eastAsia="en-GB"/>
              </w:rPr>
              <w:t xml:space="preserve"> at maximum TRP declared for every beam</w:t>
            </w:r>
            <w:r>
              <w:t xml:space="preserve"> (D.3)</w:t>
            </w:r>
            <w:r>
              <w:rPr>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7DD79543" w14:textId="77777777" w:rsidR="00551303" w:rsidRDefault="00551303" w:rsidP="00025443">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52862420"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F24BD82" w14:textId="77777777" w:rsidR="00551303" w:rsidRDefault="00551303" w:rsidP="00025443">
            <w:pPr>
              <w:pStyle w:val="TAL"/>
            </w:pPr>
            <w:r>
              <w:t>x</w:t>
            </w:r>
          </w:p>
        </w:tc>
      </w:tr>
      <w:tr w:rsidR="00551303" w14:paraId="67974958"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3A5C67" w14:textId="77777777" w:rsidR="00551303" w:rsidRDefault="00551303" w:rsidP="00025443">
            <w:pPr>
              <w:pStyle w:val="TAL"/>
              <w:rPr>
                <w:rFonts w:cs="Arial"/>
                <w:szCs w:val="18"/>
                <w:lang w:eastAsia="en-GB"/>
              </w:rPr>
            </w:pPr>
            <w:r>
              <w:t>D.16</w:t>
            </w:r>
          </w:p>
        </w:tc>
        <w:tc>
          <w:tcPr>
            <w:tcW w:w="1843" w:type="dxa"/>
            <w:tcBorders>
              <w:top w:val="single" w:sz="4" w:space="0" w:color="auto"/>
              <w:left w:val="single" w:sz="4" w:space="0" w:color="auto"/>
              <w:bottom w:val="single" w:sz="4" w:space="0" w:color="auto"/>
              <w:right w:val="single" w:sz="4" w:space="0" w:color="auto"/>
            </w:tcBorders>
            <w:hideMark/>
          </w:tcPr>
          <w:p w14:paraId="25F7BDE0" w14:textId="77777777" w:rsidR="00551303" w:rsidRDefault="00551303" w:rsidP="00025443">
            <w:pPr>
              <w:pStyle w:val="TAL"/>
              <w:rPr>
                <w:lang w:eastAsia="en-GB"/>
              </w:rPr>
            </w:pPr>
            <w:r>
              <w:rPr>
                <w:lang w:eastAsia="en-GB"/>
              </w:rPr>
              <w:t>Operating bands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2C3C07C7" w14:textId="77777777" w:rsidR="00551303" w:rsidRDefault="00551303" w:rsidP="00025443">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3" w:type="dxa"/>
            <w:tcBorders>
              <w:top w:val="single" w:sz="4" w:space="0" w:color="auto"/>
              <w:left w:val="single" w:sz="4" w:space="0" w:color="auto"/>
              <w:bottom w:val="single" w:sz="4" w:space="0" w:color="auto"/>
              <w:right w:val="single" w:sz="4" w:space="0" w:color="auto"/>
            </w:tcBorders>
            <w:hideMark/>
          </w:tcPr>
          <w:p w14:paraId="16032920" w14:textId="77777777" w:rsidR="00551303" w:rsidRDefault="00551303" w:rsidP="00025443">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124D5D36"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CFD9704" w14:textId="77777777" w:rsidR="00551303" w:rsidRDefault="00551303" w:rsidP="00025443">
            <w:pPr>
              <w:pStyle w:val="TAL"/>
            </w:pPr>
            <w:r>
              <w:rPr>
                <w:lang w:eastAsia="zh-CN"/>
              </w:rPr>
              <w:t>n/a</w:t>
            </w:r>
          </w:p>
        </w:tc>
      </w:tr>
      <w:tr w:rsidR="00551303" w14:paraId="4364EAE2"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1E5AD74" w14:textId="77777777" w:rsidR="00551303" w:rsidRDefault="00551303" w:rsidP="00025443">
            <w:pPr>
              <w:pStyle w:val="TAL"/>
              <w:rPr>
                <w:rFonts w:cs="Arial"/>
                <w:szCs w:val="18"/>
                <w:lang w:eastAsia="en-GB"/>
              </w:rPr>
            </w:pPr>
            <w:r>
              <w:t>D.17</w:t>
            </w:r>
          </w:p>
        </w:tc>
        <w:tc>
          <w:tcPr>
            <w:tcW w:w="1843" w:type="dxa"/>
            <w:tcBorders>
              <w:top w:val="single" w:sz="4" w:space="0" w:color="auto"/>
              <w:left w:val="single" w:sz="4" w:space="0" w:color="auto"/>
              <w:bottom w:val="single" w:sz="4" w:space="0" w:color="auto"/>
              <w:right w:val="single" w:sz="4" w:space="0" w:color="auto"/>
            </w:tcBorders>
            <w:hideMark/>
          </w:tcPr>
          <w:p w14:paraId="533C17FA" w14:textId="77777777" w:rsidR="00551303" w:rsidRDefault="00551303" w:rsidP="00025443">
            <w:pPr>
              <w:pStyle w:val="TAL"/>
              <w:rPr>
                <w:lang w:eastAsia="en-GB"/>
              </w:rPr>
            </w:pPr>
            <w:r>
              <w:rPr>
                <w:lang w:eastAsia="en-GB"/>
              </w:rPr>
              <w:t>Maximum radiated Base Station RF Bandwidth</w:t>
            </w:r>
          </w:p>
        </w:tc>
        <w:tc>
          <w:tcPr>
            <w:tcW w:w="4114" w:type="dxa"/>
            <w:tcBorders>
              <w:top w:val="single" w:sz="4" w:space="0" w:color="auto"/>
              <w:left w:val="single" w:sz="4" w:space="0" w:color="auto"/>
              <w:bottom w:val="single" w:sz="4" w:space="0" w:color="auto"/>
              <w:right w:val="single" w:sz="4" w:space="0" w:color="auto"/>
            </w:tcBorders>
            <w:hideMark/>
          </w:tcPr>
          <w:p w14:paraId="4370ADAF" w14:textId="77777777" w:rsidR="00551303" w:rsidRDefault="00551303" w:rsidP="00025443">
            <w:pPr>
              <w:pStyle w:val="TAL"/>
              <w:rPr>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54C3E093" w14:textId="77777777" w:rsidR="00551303" w:rsidRDefault="00551303" w:rsidP="00025443">
            <w:pPr>
              <w:pStyle w:val="TAL"/>
              <w:rPr>
                <w:lang w:eastAsia="en-GB"/>
              </w:rPr>
            </w:pPr>
            <w:r>
              <w:t>(Note 15)</w:t>
            </w:r>
          </w:p>
        </w:tc>
        <w:tc>
          <w:tcPr>
            <w:tcW w:w="993" w:type="dxa"/>
            <w:tcBorders>
              <w:top w:val="single" w:sz="4" w:space="0" w:color="auto"/>
              <w:left w:val="single" w:sz="4" w:space="0" w:color="auto"/>
              <w:bottom w:val="single" w:sz="4" w:space="0" w:color="auto"/>
              <w:right w:val="single" w:sz="4" w:space="0" w:color="auto"/>
            </w:tcBorders>
            <w:hideMark/>
          </w:tcPr>
          <w:p w14:paraId="798B449C" w14:textId="77777777" w:rsidR="00551303" w:rsidRDefault="00551303" w:rsidP="00025443">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ED41360"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8F829B5" w14:textId="77777777" w:rsidR="00551303" w:rsidRDefault="00551303" w:rsidP="00025443">
            <w:pPr>
              <w:pStyle w:val="TAL"/>
              <w:rPr>
                <w:lang w:eastAsia="zh-CN"/>
              </w:rPr>
            </w:pPr>
            <w:r>
              <w:t>x</w:t>
            </w:r>
          </w:p>
        </w:tc>
      </w:tr>
      <w:tr w:rsidR="00551303" w14:paraId="52A638DC"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93A9AF" w14:textId="77777777" w:rsidR="00551303" w:rsidRDefault="00551303" w:rsidP="00025443">
            <w:pPr>
              <w:pStyle w:val="TAL"/>
              <w:rPr>
                <w:rFonts w:cs="Arial"/>
                <w:szCs w:val="18"/>
                <w:lang w:eastAsia="en-GB"/>
              </w:rPr>
            </w:pPr>
            <w:r>
              <w:lastRenderedPageBreak/>
              <w:t>D.18</w:t>
            </w:r>
          </w:p>
        </w:tc>
        <w:tc>
          <w:tcPr>
            <w:tcW w:w="1843" w:type="dxa"/>
            <w:tcBorders>
              <w:top w:val="single" w:sz="4" w:space="0" w:color="auto"/>
              <w:left w:val="single" w:sz="4" w:space="0" w:color="auto"/>
              <w:bottom w:val="single" w:sz="4" w:space="0" w:color="auto"/>
              <w:right w:val="single" w:sz="4" w:space="0" w:color="auto"/>
            </w:tcBorders>
            <w:hideMark/>
          </w:tcPr>
          <w:p w14:paraId="68E16049" w14:textId="77777777" w:rsidR="00551303" w:rsidRDefault="00551303" w:rsidP="00025443">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2937B5D3" w14:textId="77777777" w:rsidR="00551303" w:rsidRDefault="00551303" w:rsidP="00025443">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5947294E" w14:textId="77777777" w:rsidR="00551303" w:rsidRDefault="00551303" w:rsidP="00025443">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1A088462" w14:textId="77777777" w:rsidR="00551303" w:rsidRDefault="00551303" w:rsidP="00025443">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53CB5E6B"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BF21F44" w14:textId="77777777" w:rsidR="00551303" w:rsidRDefault="00551303" w:rsidP="00025443">
            <w:pPr>
              <w:pStyle w:val="TAL"/>
            </w:pPr>
            <w:r>
              <w:t>n/a</w:t>
            </w:r>
          </w:p>
        </w:tc>
      </w:tr>
      <w:tr w:rsidR="00551303" w14:paraId="0F1C001C"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E042DD" w14:textId="77777777" w:rsidR="00551303" w:rsidRDefault="00551303" w:rsidP="00025443">
            <w:pPr>
              <w:pStyle w:val="TAL"/>
              <w:rPr>
                <w:rFonts w:cs="Arial"/>
                <w:szCs w:val="18"/>
                <w:lang w:eastAsia="en-GB"/>
              </w:rPr>
            </w:pPr>
            <w:r>
              <w:t>D.19</w:t>
            </w:r>
          </w:p>
        </w:tc>
        <w:tc>
          <w:tcPr>
            <w:tcW w:w="1843" w:type="dxa"/>
            <w:tcBorders>
              <w:top w:val="single" w:sz="4" w:space="0" w:color="auto"/>
              <w:left w:val="single" w:sz="4" w:space="0" w:color="auto"/>
              <w:bottom w:val="single" w:sz="4" w:space="0" w:color="auto"/>
              <w:right w:val="single" w:sz="4" w:space="0" w:color="auto"/>
            </w:tcBorders>
            <w:hideMark/>
          </w:tcPr>
          <w:p w14:paraId="2F71E430" w14:textId="77777777" w:rsidR="00551303" w:rsidRDefault="00551303" w:rsidP="00025443">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3F4BDF5A" w14:textId="77777777" w:rsidR="00551303" w:rsidRDefault="00551303" w:rsidP="00025443">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3" w:type="dxa"/>
            <w:tcBorders>
              <w:top w:val="single" w:sz="4" w:space="0" w:color="auto"/>
              <w:left w:val="single" w:sz="4" w:space="0" w:color="auto"/>
              <w:bottom w:val="single" w:sz="4" w:space="0" w:color="auto"/>
              <w:right w:val="single" w:sz="4" w:space="0" w:color="auto"/>
            </w:tcBorders>
            <w:hideMark/>
          </w:tcPr>
          <w:p w14:paraId="5CC45856" w14:textId="77777777" w:rsidR="00551303" w:rsidRDefault="00551303" w:rsidP="00025443">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737DB082"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7E96031" w14:textId="77777777" w:rsidR="00551303" w:rsidRDefault="00551303" w:rsidP="00025443">
            <w:pPr>
              <w:pStyle w:val="TAL"/>
            </w:pPr>
            <w:r>
              <w:t>x</w:t>
            </w:r>
          </w:p>
        </w:tc>
      </w:tr>
      <w:tr w:rsidR="00551303" w14:paraId="40F3CC55"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03CF083" w14:textId="77777777" w:rsidR="00551303" w:rsidRDefault="00551303" w:rsidP="00025443">
            <w:pPr>
              <w:pStyle w:val="TAL"/>
              <w:rPr>
                <w:rFonts w:cs="Arial"/>
                <w:szCs w:val="18"/>
                <w:lang w:eastAsia="en-GB"/>
              </w:rPr>
            </w:pPr>
            <w:r>
              <w:t>D.20</w:t>
            </w:r>
          </w:p>
        </w:tc>
        <w:tc>
          <w:tcPr>
            <w:tcW w:w="1843" w:type="dxa"/>
            <w:tcBorders>
              <w:top w:val="single" w:sz="4" w:space="0" w:color="auto"/>
              <w:left w:val="single" w:sz="4" w:space="0" w:color="auto"/>
              <w:bottom w:val="single" w:sz="4" w:space="0" w:color="auto"/>
              <w:right w:val="single" w:sz="4" w:space="0" w:color="auto"/>
            </w:tcBorders>
            <w:hideMark/>
          </w:tcPr>
          <w:p w14:paraId="7CE3B039" w14:textId="77777777" w:rsidR="00551303" w:rsidRDefault="00551303" w:rsidP="00025443">
            <w:pPr>
              <w:pStyle w:val="TAL"/>
              <w:rPr>
                <w:lang w:eastAsia="en-GB"/>
              </w:rPr>
            </w:pPr>
            <w:r>
              <w:rPr>
                <w:lang w:eastAsia="en-GB"/>
              </w:rPr>
              <w:t>CA-only operation</w:t>
            </w:r>
          </w:p>
        </w:tc>
        <w:tc>
          <w:tcPr>
            <w:tcW w:w="4114" w:type="dxa"/>
            <w:tcBorders>
              <w:top w:val="single" w:sz="4" w:space="0" w:color="auto"/>
              <w:left w:val="single" w:sz="4" w:space="0" w:color="auto"/>
              <w:bottom w:val="single" w:sz="4" w:space="0" w:color="auto"/>
              <w:right w:val="single" w:sz="4" w:space="0" w:color="auto"/>
            </w:tcBorders>
            <w:hideMark/>
          </w:tcPr>
          <w:p w14:paraId="45EC645B" w14:textId="77777777" w:rsidR="00551303" w:rsidRDefault="00551303" w:rsidP="00025443">
            <w:pPr>
              <w:pStyle w:val="TAL"/>
              <w:rPr>
                <w:lang w:eastAsia="en-GB"/>
              </w:rPr>
            </w:pPr>
            <w:r>
              <w:rPr>
                <w:lang w:eastAsia="en-GB"/>
              </w:rPr>
              <w:t xml:space="preserve">Declared </w:t>
            </w:r>
            <w:r>
              <w:t xml:space="preserve">of CA-only (with equal power spectral density among carriers) but not multiple </w:t>
            </w:r>
            <w:proofErr w:type="gramStart"/>
            <w:r>
              <w:t>carriers</w:t>
            </w:r>
            <w:proofErr w:type="gramEnd"/>
            <w:r>
              <w:t xml:space="preserve"> operation, declared </w:t>
            </w:r>
            <w:r>
              <w:rPr>
                <w:lang w:eastAsia="en-GB"/>
              </w:rPr>
              <w:t xml:space="preserve">per </w:t>
            </w:r>
            <w:r>
              <w:rPr>
                <w:i/>
                <w:lang w:eastAsia="en-GB"/>
              </w:rPr>
              <w:t>operating band</w:t>
            </w:r>
            <w:r>
              <w:t xml:space="preserve"> (D.4) and per beam (D.3).</w:t>
            </w:r>
          </w:p>
        </w:tc>
        <w:tc>
          <w:tcPr>
            <w:tcW w:w="993" w:type="dxa"/>
            <w:tcBorders>
              <w:top w:val="single" w:sz="4" w:space="0" w:color="auto"/>
              <w:left w:val="single" w:sz="4" w:space="0" w:color="auto"/>
              <w:bottom w:val="single" w:sz="4" w:space="0" w:color="auto"/>
              <w:right w:val="single" w:sz="4" w:space="0" w:color="auto"/>
            </w:tcBorders>
            <w:hideMark/>
          </w:tcPr>
          <w:p w14:paraId="18D2D565" w14:textId="77777777" w:rsidR="00551303" w:rsidRDefault="00551303" w:rsidP="00025443">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B515177"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9AF30E7" w14:textId="77777777" w:rsidR="00551303" w:rsidRDefault="00551303" w:rsidP="00025443">
            <w:pPr>
              <w:pStyle w:val="TAL"/>
            </w:pPr>
            <w:r>
              <w:t>x</w:t>
            </w:r>
          </w:p>
        </w:tc>
      </w:tr>
      <w:tr w:rsidR="00551303" w14:paraId="1BA674DF"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F2BE7B" w14:textId="77777777" w:rsidR="00551303" w:rsidRDefault="00551303" w:rsidP="00025443">
            <w:pPr>
              <w:pStyle w:val="TAL"/>
              <w:rPr>
                <w:rFonts w:cs="Arial"/>
                <w:szCs w:val="18"/>
                <w:lang w:eastAsia="en-GB"/>
              </w:rPr>
            </w:pPr>
            <w:r>
              <w:t>D.21</w:t>
            </w:r>
          </w:p>
        </w:tc>
        <w:tc>
          <w:tcPr>
            <w:tcW w:w="1843" w:type="dxa"/>
            <w:tcBorders>
              <w:top w:val="single" w:sz="4" w:space="0" w:color="auto"/>
              <w:left w:val="single" w:sz="4" w:space="0" w:color="auto"/>
              <w:bottom w:val="single" w:sz="4" w:space="0" w:color="auto"/>
              <w:right w:val="single" w:sz="4" w:space="0" w:color="auto"/>
            </w:tcBorders>
            <w:hideMark/>
          </w:tcPr>
          <w:p w14:paraId="72825A35" w14:textId="77777777" w:rsidR="00551303" w:rsidRDefault="00551303" w:rsidP="00025443">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4" w:type="dxa"/>
            <w:tcBorders>
              <w:top w:val="single" w:sz="4" w:space="0" w:color="auto"/>
              <w:left w:val="single" w:sz="4" w:space="0" w:color="auto"/>
              <w:bottom w:val="single" w:sz="4" w:space="0" w:color="auto"/>
              <w:right w:val="single" w:sz="4" w:space="0" w:color="auto"/>
            </w:tcBorders>
            <w:hideMark/>
          </w:tcPr>
          <w:p w14:paraId="0DCBA82E" w14:textId="77777777" w:rsidR="00551303" w:rsidRDefault="00551303" w:rsidP="00025443">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58FFA92D" w14:textId="77777777" w:rsidR="00551303" w:rsidRDefault="00551303" w:rsidP="00025443">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30A1397"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49E6572" w14:textId="77777777" w:rsidR="00551303" w:rsidRDefault="00551303" w:rsidP="00025443">
            <w:pPr>
              <w:pStyle w:val="TAL"/>
            </w:pPr>
            <w:r>
              <w:t>n/a</w:t>
            </w:r>
          </w:p>
        </w:tc>
      </w:tr>
      <w:tr w:rsidR="00551303" w14:paraId="5267A2F6"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BDE5A2A" w14:textId="77777777" w:rsidR="00551303" w:rsidRDefault="00551303" w:rsidP="00025443">
            <w:pPr>
              <w:pStyle w:val="TAL"/>
              <w:rPr>
                <w:rFonts w:cs="Arial"/>
                <w:szCs w:val="18"/>
                <w:lang w:eastAsia="en-GB"/>
              </w:rPr>
            </w:pPr>
            <w:r>
              <w:t>D.22</w:t>
            </w:r>
          </w:p>
        </w:tc>
        <w:tc>
          <w:tcPr>
            <w:tcW w:w="1843" w:type="dxa"/>
            <w:tcBorders>
              <w:top w:val="single" w:sz="4" w:space="0" w:color="auto"/>
              <w:left w:val="single" w:sz="4" w:space="0" w:color="auto"/>
              <w:bottom w:val="single" w:sz="4" w:space="0" w:color="auto"/>
              <w:right w:val="single" w:sz="4" w:space="0" w:color="auto"/>
            </w:tcBorders>
            <w:hideMark/>
          </w:tcPr>
          <w:p w14:paraId="7C35DE36" w14:textId="77777777" w:rsidR="00551303" w:rsidRDefault="00551303" w:rsidP="00025443">
            <w:pPr>
              <w:pStyle w:val="TAL"/>
              <w:rPr>
                <w:lang w:eastAsia="en-GB"/>
              </w:rPr>
            </w:pPr>
            <w:proofErr w:type="spellStart"/>
            <w:r>
              <w:rPr>
                <w:lang w:val="fr-FR" w:eastAsia="en-GB"/>
              </w:rPr>
              <w:t>Contiguous</w:t>
            </w:r>
            <w:proofErr w:type="spellEnd"/>
            <w:r>
              <w:rPr>
                <w:lang w:val="fr-FR" w:eastAsia="en-GB"/>
              </w:rPr>
              <w:t xml:space="preserve"> or non-</w:t>
            </w:r>
            <w:proofErr w:type="spellStart"/>
            <w:r>
              <w:rPr>
                <w:lang w:val="fr-FR" w:eastAsia="en-GB"/>
              </w:rPr>
              <w:t>contiguous</w:t>
            </w:r>
            <w:proofErr w:type="spellEnd"/>
            <w:r>
              <w:rPr>
                <w:lang w:val="fr-FR" w:eastAsia="en-GB"/>
              </w:rPr>
              <w:t xml:space="preserve"> </w:t>
            </w:r>
            <w:proofErr w:type="spellStart"/>
            <w:r>
              <w:rPr>
                <w:lang w:val="fr-FR" w:eastAsia="en-GB"/>
              </w:rPr>
              <w:t>spectrum</w:t>
            </w:r>
            <w:proofErr w:type="spellEnd"/>
            <w:r>
              <w:rPr>
                <w:lang w:val="fr-FR" w:eastAsia="en-GB"/>
              </w:rPr>
              <w:t xml:space="preserve"> </w:t>
            </w:r>
            <w:proofErr w:type="spellStart"/>
            <w:r>
              <w:rPr>
                <w:lang w:val="fr-FR" w:eastAsia="en-GB"/>
              </w:rPr>
              <w:t>operation</w:t>
            </w:r>
            <w:proofErr w:type="spellEnd"/>
            <w:r>
              <w:rPr>
                <w:lang w:val="fr-FR" w:eastAsia="en-GB"/>
              </w:rPr>
              <w:t xml:space="preserve"> support</w:t>
            </w:r>
          </w:p>
        </w:tc>
        <w:tc>
          <w:tcPr>
            <w:tcW w:w="4114" w:type="dxa"/>
            <w:tcBorders>
              <w:top w:val="single" w:sz="4" w:space="0" w:color="auto"/>
              <w:left w:val="single" w:sz="4" w:space="0" w:color="auto"/>
              <w:bottom w:val="single" w:sz="4" w:space="0" w:color="auto"/>
              <w:right w:val="single" w:sz="4" w:space="0" w:color="auto"/>
            </w:tcBorders>
            <w:hideMark/>
          </w:tcPr>
          <w:p w14:paraId="399ABF78" w14:textId="77777777" w:rsidR="00551303" w:rsidRDefault="00551303" w:rsidP="00025443">
            <w:pPr>
              <w:pStyle w:val="TAL"/>
              <w:rPr>
                <w:lang w:eastAsia="en-GB"/>
              </w:rPr>
            </w:pPr>
            <w:r>
              <w:rPr>
                <w:lang w:eastAsia="en-GB"/>
              </w:rPr>
              <w:t>Ability of BS to support contiguous or non-contiguous (or both) frequency distribution of carriers when operating multi-carrier in an operating band.</w:t>
            </w:r>
          </w:p>
        </w:tc>
        <w:tc>
          <w:tcPr>
            <w:tcW w:w="993" w:type="dxa"/>
            <w:tcBorders>
              <w:top w:val="single" w:sz="4" w:space="0" w:color="auto"/>
              <w:left w:val="single" w:sz="4" w:space="0" w:color="auto"/>
              <w:bottom w:val="single" w:sz="4" w:space="0" w:color="auto"/>
              <w:right w:val="single" w:sz="4" w:space="0" w:color="auto"/>
            </w:tcBorders>
            <w:hideMark/>
          </w:tcPr>
          <w:p w14:paraId="00B03032" w14:textId="77777777" w:rsidR="00551303" w:rsidRDefault="00551303" w:rsidP="00025443">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02359A3A"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D6A4F0E" w14:textId="77777777" w:rsidR="00551303" w:rsidRDefault="00551303" w:rsidP="00025443">
            <w:pPr>
              <w:pStyle w:val="TAL"/>
            </w:pPr>
            <w:r>
              <w:t>x</w:t>
            </w:r>
          </w:p>
        </w:tc>
      </w:tr>
      <w:tr w:rsidR="00551303" w14:paraId="5E86A2D4"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E3A4E9" w14:textId="77777777" w:rsidR="00551303" w:rsidRDefault="00551303" w:rsidP="00025443">
            <w:pPr>
              <w:pStyle w:val="TAL"/>
              <w:rPr>
                <w:rFonts w:cs="Arial"/>
                <w:szCs w:val="18"/>
                <w:lang w:eastAsia="en-GB"/>
              </w:rPr>
            </w:pPr>
            <w:r>
              <w:t>D.23</w:t>
            </w:r>
          </w:p>
        </w:tc>
        <w:tc>
          <w:tcPr>
            <w:tcW w:w="1843" w:type="dxa"/>
            <w:tcBorders>
              <w:top w:val="single" w:sz="4" w:space="0" w:color="auto"/>
              <w:left w:val="single" w:sz="4" w:space="0" w:color="auto"/>
              <w:bottom w:val="single" w:sz="4" w:space="0" w:color="auto"/>
              <w:right w:val="single" w:sz="4" w:space="0" w:color="auto"/>
            </w:tcBorders>
            <w:hideMark/>
          </w:tcPr>
          <w:p w14:paraId="743A6DE9" w14:textId="77777777" w:rsidR="00551303" w:rsidRDefault="00551303" w:rsidP="00025443">
            <w:pPr>
              <w:pStyle w:val="TAL"/>
              <w:rPr>
                <w:lang w:eastAsia="en-GB"/>
              </w:rPr>
            </w:pPr>
            <w:r>
              <w:t>OSDD identifier</w:t>
            </w:r>
          </w:p>
        </w:tc>
        <w:tc>
          <w:tcPr>
            <w:tcW w:w="4114" w:type="dxa"/>
            <w:tcBorders>
              <w:top w:val="single" w:sz="4" w:space="0" w:color="auto"/>
              <w:left w:val="single" w:sz="4" w:space="0" w:color="auto"/>
              <w:bottom w:val="single" w:sz="4" w:space="0" w:color="auto"/>
              <w:right w:val="single" w:sz="4" w:space="0" w:color="auto"/>
            </w:tcBorders>
            <w:hideMark/>
          </w:tcPr>
          <w:p w14:paraId="009779D0" w14:textId="77777777" w:rsidR="00551303" w:rsidRDefault="00551303" w:rsidP="00025443">
            <w:pPr>
              <w:pStyle w:val="TAL"/>
              <w:rPr>
                <w:lang w:eastAsia="en-GB"/>
              </w:rPr>
            </w:pPr>
            <w:r>
              <w:t>A unique identifier for the OSDD.</w:t>
            </w:r>
          </w:p>
        </w:tc>
        <w:tc>
          <w:tcPr>
            <w:tcW w:w="993" w:type="dxa"/>
            <w:tcBorders>
              <w:top w:val="single" w:sz="4" w:space="0" w:color="auto"/>
              <w:left w:val="single" w:sz="4" w:space="0" w:color="auto"/>
              <w:bottom w:val="single" w:sz="4" w:space="0" w:color="auto"/>
              <w:right w:val="single" w:sz="4" w:space="0" w:color="auto"/>
            </w:tcBorders>
            <w:hideMark/>
          </w:tcPr>
          <w:p w14:paraId="4E28BEE8" w14:textId="77777777" w:rsidR="00551303" w:rsidRDefault="00551303" w:rsidP="00025443">
            <w:pPr>
              <w:pStyle w:val="TAL"/>
              <w:rPr>
                <w:lang w:eastAsia="ja-JP"/>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C30B9C7"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453D106" w14:textId="77777777" w:rsidR="00551303" w:rsidRDefault="00551303" w:rsidP="00025443">
            <w:pPr>
              <w:pStyle w:val="TAL"/>
            </w:pPr>
            <w:r>
              <w:rPr>
                <w:lang w:eastAsia="zh-CN"/>
              </w:rPr>
              <w:t>n/a</w:t>
            </w:r>
          </w:p>
        </w:tc>
      </w:tr>
      <w:tr w:rsidR="00551303" w14:paraId="1B82FAF9"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217C13" w14:textId="77777777" w:rsidR="00551303" w:rsidRDefault="00551303" w:rsidP="00025443">
            <w:pPr>
              <w:pStyle w:val="TAL"/>
              <w:rPr>
                <w:rFonts w:cs="Arial"/>
                <w:szCs w:val="18"/>
              </w:rPr>
            </w:pPr>
            <w:r>
              <w:t>D.24</w:t>
            </w:r>
          </w:p>
        </w:tc>
        <w:tc>
          <w:tcPr>
            <w:tcW w:w="1843" w:type="dxa"/>
            <w:tcBorders>
              <w:top w:val="single" w:sz="4" w:space="0" w:color="auto"/>
              <w:left w:val="single" w:sz="4" w:space="0" w:color="auto"/>
              <w:bottom w:val="single" w:sz="4" w:space="0" w:color="auto"/>
              <w:right w:val="single" w:sz="4" w:space="0" w:color="auto"/>
            </w:tcBorders>
            <w:hideMark/>
          </w:tcPr>
          <w:p w14:paraId="15A1D5AC" w14:textId="77777777" w:rsidR="00551303" w:rsidRDefault="00551303" w:rsidP="00025443">
            <w:pPr>
              <w:pStyle w:val="TAL"/>
            </w:pPr>
            <w:r>
              <w:t>OSDD operating band support</w:t>
            </w:r>
          </w:p>
        </w:tc>
        <w:tc>
          <w:tcPr>
            <w:tcW w:w="4114" w:type="dxa"/>
            <w:tcBorders>
              <w:top w:val="single" w:sz="4" w:space="0" w:color="auto"/>
              <w:left w:val="single" w:sz="4" w:space="0" w:color="auto"/>
              <w:bottom w:val="single" w:sz="4" w:space="0" w:color="auto"/>
              <w:right w:val="single" w:sz="4" w:space="0" w:color="auto"/>
            </w:tcBorders>
            <w:hideMark/>
          </w:tcPr>
          <w:p w14:paraId="7C8EE931" w14:textId="77777777" w:rsidR="00551303" w:rsidRDefault="00551303" w:rsidP="00025443">
            <w:pPr>
              <w:pStyle w:val="TAL"/>
            </w:pPr>
            <w:r>
              <w:t>Operating band supported by the OSDD, declared for every OSDD (D.23).</w:t>
            </w:r>
          </w:p>
          <w:p w14:paraId="11950878" w14:textId="77777777" w:rsidR="00551303" w:rsidRDefault="00551303" w:rsidP="00025443">
            <w:pPr>
              <w:pStyle w:val="TAN"/>
            </w:pPr>
            <w:r>
              <w:t>(Note 5)</w:t>
            </w:r>
          </w:p>
        </w:tc>
        <w:tc>
          <w:tcPr>
            <w:tcW w:w="993" w:type="dxa"/>
            <w:tcBorders>
              <w:top w:val="single" w:sz="4" w:space="0" w:color="auto"/>
              <w:left w:val="single" w:sz="4" w:space="0" w:color="auto"/>
              <w:bottom w:val="single" w:sz="4" w:space="0" w:color="auto"/>
              <w:right w:val="single" w:sz="4" w:space="0" w:color="auto"/>
            </w:tcBorders>
            <w:hideMark/>
          </w:tcPr>
          <w:p w14:paraId="1D72AD40" w14:textId="77777777" w:rsidR="00551303" w:rsidRDefault="00551303" w:rsidP="00025443">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36D38EE" w14:textId="77777777" w:rsidR="00551303" w:rsidRDefault="00551303" w:rsidP="0002544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02DE3A5" w14:textId="77777777" w:rsidR="00551303" w:rsidRDefault="00551303" w:rsidP="00025443">
            <w:pPr>
              <w:pStyle w:val="TAL"/>
              <w:rPr>
                <w:lang w:eastAsia="zh-CN"/>
              </w:rPr>
            </w:pPr>
            <w:r>
              <w:t>n/a</w:t>
            </w:r>
          </w:p>
        </w:tc>
      </w:tr>
      <w:tr w:rsidR="00551303" w14:paraId="1A18410B"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AE2E79F" w14:textId="77777777" w:rsidR="00551303" w:rsidRDefault="00551303" w:rsidP="00025443">
            <w:pPr>
              <w:pStyle w:val="TAL"/>
              <w:rPr>
                <w:rFonts w:cs="Arial"/>
                <w:szCs w:val="18"/>
                <w:lang w:eastAsia="ja-JP"/>
              </w:rPr>
            </w:pPr>
            <w:r>
              <w:t>D.25</w:t>
            </w:r>
          </w:p>
        </w:tc>
        <w:tc>
          <w:tcPr>
            <w:tcW w:w="1843" w:type="dxa"/>
            <w:tcBorders>
              <w:top w:val="single" w:sz="4" w:space="0" w:color="auto"/>
              <w:left w:val="single" w:sz="4" w:space="0" w:color="auto"/>
              <w:bottom w:val="single" w:sz="4" w:space="0" w:color="auto"/>
              <w:right w:val="single" w:sz="4" w:space="0" w:color="auto"/>
            </w:tcBorders>
            <w:hideMark/>
          </w:tcPr>
          <w:p w14:paraId="3DDC64FA" w14:textId="77777777" w:rsidR="00551303" w:rsidRDefault="00551303" w:rsidP="00025443">
            <w:pPr>
              <w:pStyle w:val="TAL"/>
            </w:pPr>
            <w:r>
              <w:t>OTA sensitivity supported BS channel bandwidth and SCS</w:t>
            </w:r>
          </w:p>
        </w:tc>
        <w:tc>
          <w:tcPr>
            <w:tcW w:w="4114" w:type="dxa"/>
            <w:tcBorders>
              <w:top w:val="single" w:sz="4" w:space="0" w:color="auto"/>
              <w:left w:val="single" w:sz="4" w:space="0" w:color="auto"/>
              <w:bottom w:val="single" w:sz="4" w:space="0" w:color="auto"/>
              <w:right w:val="single" w:sz="4" w:space="0" w:color="auto"/>
            </w:tcBorders>
            <w:hideMark/>
          </w:tcPr>
          <w:p w14:paraId="4B1A96B9" w14:textId="77777777" w:rsidR="00551303" w:rsidRDefault="00551303" w:rsidP="00025443">
            <w:pPr>
              <w:pStyle w:val="TAL"/>
            </w:pPr>
            <w:r>
              <w:t xml:space="preserve">The </w:t>
            </w:r>
            <w:r>
              <w:rPr>
                <w:i/>
              </w:rPr>
              <w:t xml:space="preserve">BS </w:t>
            </w:r>
            <w:r>
              <w:t>supported SCS and channel bandwidth per supported SCS by each OSDD.</w:t>
            </w:r>
          </w:p>
        </w:tc>
        <w:tc>
          <w:tcPr>
            <w:tcW w:w="993" w:type="dxa"/>
            <w:tcBorders>
              <w:top w:val="single" w:sz="4" w:space="0" w:color="auto"/>
              <w:left w:val="single" w:sz="4" w:space="0" w:color="auto"/>
              <w:bottom w:val="single" w:sz="4" w:space="0" w:color="auto"/>
              <w:right w:val="single" w:sz="4" w:space="0" w:color="auto"/>
            </w:tcBorders>
            <w:hideMark/>
          </w:tcPr>
          <w:p w14:paraId="5615111F" w14:textId="77777777" w:rsidR="00551303" w:rsidRDefault="00551303" w:rsidP="00025443">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13EAAE8" w14:textId="77777777" w:rsidR="00551303" w:rsidRDefault="00551303" w:rsidP="0002544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C2F352F" w14:textId="77777777" w:rsidR="00551303" w:rsidRDefault="00551303" w:rsidP="00025443">
            <w:pPr>
              <w:pStyle w:val="TAL"/>
            </w:pPr>
            <w:r>
              <w:t>n/a</w:t>
            </w:r>
          </w:p>
        </w:tc>
      </w:tr>
      <w:tr w:rsidR="00551303" w14:paraId="19A414C5"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F83F054" w14:textId="77777777" w:rsidR="00551303" w:rsidRDefault="00551303" w:rsidP="00025443">
            <w:pPr>
              <w:pStyle w:val="TAL"/>
              <w:rPr>
                <w:rFonts w:cs="Arial"/>
                <w:szCs w:val="18"/>
              </w:rPr>
            </w:pPr>
            <w:r>
              <w:t>D.26</w:t>
            </w:r>
          </w:p>
        </w:tc>
        <w:tc>
          <w:tcPr>
            <w:tcW w:w="1843" w:type="dxa"/>
            <w:tcBorders>
              <w:top w:val="single" w:sz="4" w:space="0" w:color="auto"/>
              <w:left w:val="single" w:sz="4" w:space="0" w:color="auto"/>
              <w:bottom w:val="single" w:sz="4" w:space="0" w:color="auto"/>
              <w:right w:val="single" w:sz="4" w:space="0" w:color="auto"/>
            </w:tcBorders>
            <w:hideMark/>
          </w:tcPr>
          <w:p w14:paraId="73A79C3B" w14:textId="77777777" w:rsidR="00551303" w:rsidRDefault="00551303" w:rsidP="00025443">
            <w:pPr>
              <w:pStyle w:val="TAL"/>
            </w:pPr>
            <w:r>
              <w:t>Redirection of receiver target support</w:t>
            </w:r>
          </w:p>
        </w:tc>
        <w:tc>
          <w:tcPr>
            <w:tcW w:w="4114" w:type="dxa"/>
            <w:tcBorders>
              <w:top w:val="single" w:sz="4" w:space="0" w:color="auto"/>
              <w:left w:val="single" w:sz="4" w:space="0" w:color="auto"/>
              <w:bottom w:val="single" w:sz="4" w:space="0" w:color="auto"/>
              <w:right w:val="single" w:sz="4" w:space="0" w:color="auto"/>
            </w:tcBorders>
            <w:hideMark/>
          </w:tcPr>
          <w:p w14:paraId="00217BD9" w14:textId="77777777" w:rsidR="00551303" w:rsidRDefault="00551303" w:rsidP="00025443">
            <w:pPr>
              <w:pStyle w:val="TAL"/>
            </w:pPr>
            <w:r>
              <w:t>Ability to redirect the receiver target related to the OSDD.</w:t>
            </w:r>
          </w:p>
        </w:tc>
        <w:tc>
          <w:tcPr>
            <w:tcW w:w="993" w:type="dxa"/>
            <w:tcBorders>
              <w:top w:val="single" w:sz="4" w:space="0" w:color="auto"/>
              <w:left w:val="single" w:sz="4" w:space="0" w:color="auto"/>
              <w:bottom w:val="single" w:sz="4" w:space="0" w:color="auto"/>
              <w:right w:val="single" w:sz="4" w:space="0" w:color="auto"/>
            </w:tcBorders>
            <w:hideMark/>
          </w:tcPr>
          <w:p w14:paraId="1F98E36A" w14:textId="77777777" w:rsidR="00551303" w:rsidRDefault="00551303" w:rsidP="00025443">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47591A19" w14:textId="77777777" w:rsidR="00551303" w:rsidRDefault="00551303" w:rsidP="0002544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404B08F9" w14:textId="77777777" w:rsidR="00551303" w:rsidRDefault="00551303" w:rsidP="00025443">
            <w:pPr>
              <w:pStyle w:val="TAL"/>
            </w:pPr>
            <w:r>
              <w:t>n/a</w:t>
            </w:r>
          </w:p>
        </w:tc>
      </w:tr>
      <w:tr w:rsidR="00551303" w14:paraId="5820295D"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6BD9B03" w14:textId="77777777" w:rsidR="00551303" w:rsidRDefault="00551303" w:rsidP="00025443">
            <w:pPr>
              <w:pStyle w:val="TAL"/>
              <w:rPr>
                <w:rFonts w:cs="Arial"/>
                <w:szCs w:val="18"/>
              </w:rPr>
            </w:pPr>
            <w:r>
              <w:t>D.27</w:t>
            </w:r>
          </w:p>
        </w:tc>
        <w:tc>
          <w:tcPr>
            <w:tcW w:w="1843" w:type="dxa"/>
            <w:tcBorders>
              <w:top w:val="single" w:sz="4" w:space="0" w:color="auto"/>
              <w:left w:val="single" w:sz="4" w:space="0" w:color="auto"/>
              <w:bottom w:val="single" w:sz="4" w:space="0" w:color="auto"/>
              <w:right w:val="single" w:sz="4" w:space="0" w:color="auto"/>
            </w:tcBorders>
            <w:hideMark/>
          </w:tcPr>
          <w:p w14:paraId="72F0ACEF" w14:textId="77777777" w:rsidR="00551303" w:rsidRDefault="00551303" w:rsidP="00025443">
            <w:pPr>
              <w:pStyle w:val="TAL"/>
            </w:pPr>
            <w:r>
              <w:t>Minimum EIS for FR1 (</w:t>
            </w:r>
            <w:proofErr w:type="spellStart"/>
            <w:r>
              <w:rPr>
                <w:lang w:eastAsia="zh-CN"/>
              </w:rPr>
              <w:t>EIS</w:t>
            </w:r>
            <w:r>
              <w:rPr>
                <w:vertAlign w:val="subscript"/>
                <w:lang w:eastAsia="zh-CN"/>
              </w:rPr>
              <w:t>minSENS</w:t>
            </w:r>
            <w:proofErr w:type="spellEnd"/>
            <w:r>
              <w:t>)</w:t>
            </w:r>
          </w:p>
        </w:tc>
        <w:tc>
          <w:tcPr>
            <w:tcW w:w="4114" w:type="dxa"/>
            <w:tcBorders>
              <w:top w:val="single" w:sz="4" w:space="0" w:color="auto"/>
              <w:left w:val="single" w:sz="4" w:space="0" w:color="auto"/>
              <w:bottom w:val="single" w:sz="4" w:space="0" w:color="auto"/>
              <w:right w:val="single" w:sz="4" w:space="0" w:color="auto"/>
            </w:tcBorders>
            <w:hideMark/>
          </w:tcPr>
          <w:p w14:paraId="16274DC7" w14:textId="77777777" w:rsidR="00551303" w:rsidRDefault="00551303" w:rsidP="00025443">
            <w:pPr>
              <w:pStyle w:val="TAL"/>
            </w:pPr>
            <w:r>
              <w:t xml:space="preserve">The minimum </w:t>
            </w:r>
            <w:proofErr w:type="spellStart"/>
            <w:r>
              <w:rPr>
                <w:lang w:eastAsia="zh-CN"/>
              </w:rPr>
              <w:t>EIS</w:t>
            </w:r>
            <w:r>
              <w:rPr>
                <w:vertAlign w:val="subscript"/>
                <w:lang w:eastAsia="zh-CN"/>
              </w:rPr>
              <w:t>minSENS</w:t>
            </w:r>
            <w:proofErr w:type="spellEnd"/>
            <w:r>
              <w:t xml:space="preserve"> requirement (</w:t>
            </w:r>
            <w:proofErr w:type="gramStart"/>
            <w:r>
              <w:t>i.e.</w:t>
            </w:r>
            <w:proofErr w:type="gramEnd"/>
            <w:r>
              <w:t xml:space="preserve"> maximum allowable EIS value) applicable to all sensitivity </w:t>
            </w:r>
            <w:proofErr w:type="spellStart"/>
            <w:r>
              <w:t>RoAoA</w:t>
            </w:r>
            <w:proofErr w:type="spellEnd"/>
            <w:r>
              <w:t xml:space="preserve"> per OSDD.</w:t>
            </w:r>
          </w:p>
          <w:p w14:paraId="7CDF95FE" w14:textId="77777777" w:rsidR="00551303" w:rsidRDefault="00551303" w:rsidP="00025443">
            <w:pPr>
              <w:pStyle w:val="TAL"/>
            </w:pPr>
            <w:r>
              <w:t>Declared per NR supported channel BW for the OSDD (D.30).</w:t>
            </w:r>
          </w:p>
          <w:p w14:paraId="288A3526" w14:textId="77777777" w:rsidR="00551303" w:rsidRDefault="00551303" w:rsidP="00025443">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5925C0A7" w14:textId="77777777" w:rsidR="00551303" w:rsidRDefault="00551303" w:rsidP="00025443">
            <w:pPr>
              <w:pStyle w:val="TAN"/>
            </w:pPr>
            <w:r>
              <w:t>(Note 6)</w:t>
            </w:r>
          </w:p>
        </w:tc>
        <w:tc>
          <w:tcPr>
            <w:tcW w:w="993" w:type="dxa"/>
            <w:tcBorders>
              <w:top w:val="single" w:sz="4" w:space="0" w:color="auto"/>
              <w:left w:val="single" w:sz="4" w:space="0" w:color="auto"/>
              <w:bottom w:val="single" w:sz="4" w:space="0" w:color="auto"/>
              <w:right w:val="single" w:sz="4" w:space="0" w:color="auto"/>
            </w:tcBorders>
            <w:hideMark/>
          </w:tcPr>
          <w:p w14:paraId="185CBC4F" w14:textId="77777777" w:rsidR="00551303" w:rsidRDefault="00551303" w:rsidP="00025443">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8B0DCEB" w14:textId="77777777" w:rsidR="00551303" w:rsidRDefault="00551303" w:rsidP="0002544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74180261" w14:textId="77777777" w:rsidR="00551303" w:rsidRDefault="00551303" w:rsidP="00025443">
            <w:pPr>
              <w:pStyle w:val="TAL"/>
            </w:pPr>
            <w:r>
              <w:t>n/a</w:t>
            </w:r>
          </w:p>
        </w:tc>
      </w:tr>
      <w:tr w:rsidR="00551303" w14:paraId="4FF793CB"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4DFC4CD" w14:textId="77777777" w:rsidR="00551303" w:rsidRDefault="00551303" w:rsidP="00025443">
            <w:pPr>
              <w:pStyle w:val="TAL"/>
              <w:rPr>
                <w:rFonts w:cs="Arial"/>
                <w:szCs w:val="18"/>
              </w:rPr>
            </w:pPr>
            <w:r>
              <w:t>D.28</w:t>
            </w:r>
          </w:p>
        </w:tc>
        <w:tc>
          <w:tcPr>
            <w:tcW w:w="1843" w:type="dxa"/>
            <w:tcBorders>
              <w:top w:val="single" w:sz="4" w:space="0" w:color="auto"/>
              <w:left w:val="single" w:sz="4" w:space="0" w:color="auto"/>
              <w:bottom w:val="single" w:sz="4" w:space="0" w:color="auto"/>
              <w:right w:val="single" w:sz="4" w:space="0" w:color="auto"/>
            </w:tcBorders>
            <w:hideMark/>
          </w:tcPr>
          <w:p w14:paraId="778DDB83" w14:textId="77777777" w:rsidR="00551303" w:rsidRDefault="00551303" w:rsidP="00025443">
            <w:pPr>
              <w:pStyle w:val="TAL"/>
            </w:pPr>
            <w:r>
              <w:t>EIS REFSENS for FR2 (EIS</w:t>
            </w:r>
            <w:r>
              <w:rPr>
                <w:vertAlign w:val="subscript"/>
              </w:rPr>
              <w:t>REFSENS_50M</w:t>
            </w:r>
            <w:r>
              <w:t>)</w:t>
            </w:r>
          </w:p>
        </w:tc>
        <w:tc>
          <w:tcPr>
            <w:tcW w:w="4114" w:type="dxa"/>
            <w:tcBorders>
              <w:top w:val="single" w:sz="4" w:space="0" w:color="auto"/>
              <w:left w:val="single" w:sz="4" w:space="0" w:color="auto"/>
              <w:bottom w:val="single" w:sz="4" w:space="0" w:color="auto"/>
              <w:right w:val="single" w:sz="4" w:space="0" w:color="auto"/>
            </w:tcBorders>
            <w:hideMark/>
          </w:tcPr>
          <w:p w14:paraId="182B3823" w14:textId="77777777" w:rsidR="00551303" w:rsidRDefault="00551303" w:rsidP="00025443">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3" w:type="dxa"/>
            <w:tcBorders>
              <w:top w:val="single" w:sz="4" w:space="0" w:color="auto"/>
              <w:left w:val="single" w:sz="4" w:space="0" w:color="auto"/>
              <w:bottom w:val="single" w:sz="4" w:space="0" w:color="auto"/>
              <w:right w:val="single" w:sz="4" w:space="0" w:color="auto"/>
            </w:tcBorders>
            <w:hideMark/>
          </w:tcPr>
          <w:p w14:paraId="4D1560D2" w14:textId="77777777" w:rsidR="00551303" w:rsidRDefault="00551303" w:rsidP="00025443">
            <w:pPr>
              <w:pStyle w:val="TAL"/>
              <w:rPr>
                <w:lang w:eastAsia="zh-CN"/>
              </w:rPr>
            </w:pPr>
            <w:r>
              <w:t>n/a</w:t>
            </w:r>
          </w:p>
        </w:tc>
        <w:tc>
          <w:tcPr>
            <w:tcW w:w="911" w:type="dxa"/>
            <w:tcBorders>
              <w:top w:val="single" w:sz="4" w:space="0" w:color="auto"/>
              <w:left w:val="single" w:sz="4" w:space="0" w:color="auto"/>
              <w:bottom w:val="single" w:sz="4" w:space="0" w:color="auto"/>
              <w:right w:val="single" w:sz="4" w:space="0" w:color="auto"/>
            </w:tcBorders>
            <w:hideMark/>
          </w:tcPr>
          <w:p w14:paraId="4830246B" w14:textId="77777777" w:rsidR="00551303" w:rsidRDefault="00551303" w:rsidP="00025443">
            <w:pPr>
              <w:pStyle w:val="TAL"/>
              <w:rPr>
                <w:lang w:eastAsia="ja-JP"/>
              </w:rPr>
            </w:pPr>
            <w:r>
              <w:t>n/a</w:t>
            </w:r>
          </w:p>
        </w:tc>
        <w:tc>
          <w:tcPr>
            <w:tcW w:w="934" w:type="dxa"/>
            <w:tcBorders>
              <w:top w:val="single" w:sz="4" w:space="0" w:color="auto"/>
              <w:left w:val="single" w:sz="4" w:space="0" w:color="auto"/>
              <w:bottom w:val="single" w:sz="4" w:space="0" w:color="auto"/>
              <w:right w:val="single" w:sz="4" w:space="0" w:color="auto"/>
            </w:tcBorders>
            <w:hideMark/>
          </w:tcPr>
          <w:p w14:paraId="79F1E553" w14:textId="77777777" w:rsidR="00551303" w:rsidRDefault="00551303" w:rsidP="00025443">
            <w:pPr>
              <w:pStyle w:val="TAL"/>
            </w:pPr>
            <w:r>
              <w:t>x</w:t>
            </w:r>
          </w:p>
        </w:tc>
      </w:tr>
      <w:tr w:rsidR="00551303" w14:paraId="789FBC18"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7EDA949" w14:textId="77777777" w:rsidR="00551303" w:rsidRDefault="00551303" w:rsidP="00025443">
            <w:pPr>
              <w:pStyle w:val="TAL"/>
              <w:rPr>
                <w:rFonts w:cs="Arial"/>
                <w:szCs w:val="18"/>
              </w:rPr>
            </w:pPr>
            <w:r>
              <w:t>D.29</w:t>
            </w:r>
          </w:p>
        </w:tc>
        <w:tc>
          <w:tcPr>
            <w:tcW w:w="1843" w:type="dxa"/>
            <w:tcBorders>
              <w:top w:val="single" w:sz="4" w:space="0" w:color="auto"/>
              <w:left w:val="single" w:sz="4" w:space="0" w:color="auto"/>
              <w:bottom w:val="single" w:sz="4" w:space="0" w:color="auto"/>
              <w:right w:val="single" w:sz="4" w:space="0" w:color="auto"/>
            </w:tcBorders>
            <w:hideMark/>
          </w:tcPr>
          <w:p w14:paraId="23844DDB" w14:textId="77777777" w:rsidR="00551303" w:rsidRDefault="00551303" w:rsidP="00025443">
            <w:pPr>
              <w:pStyle w:val="TAL"/>
            </w:pPr>
            <w:r>
              <w:t>Receiver target reference direction Sensitivity Range of Angle of Arrival</w:t>
            </w:r>
          </w:p>
        </w:tc>
        <w:tc>
          <w:tcPr>
            <w:tcW w:w="4114" w:type="dxa"/>
            <w:tcBorders>
              <w:top w:val="single" w:sz="4" w:space="0" w:color="auto"/>
              <w:left w:val="single" w:sz="4" w:space="0" w:color="auto"/>
              <w:bottom w:val="single" w:sz="4" w:space="0" w:color="auto"/>
              <w:right w:val="single" w:sz="4" w:space="0" w:color="auto"/>
            </w:tcBorders>
            <w:hideMark/>
          </w:tcPr>
          <w:p w14:paraId="25AB9976" w14:textId="77777777" w:rsidR="00551303" w:rsidRDefault="00551303" w:rsidP="00025443">
            <w:pPr>
              <w:pStyle w:val="TAL"/>
            </w:pPr>
            <w:r>
              <w:t xml:space="preserve">The sensitivity </w:t>
            </w:r>
            <w:proofErr w:type="spellStart"/>
            <w:r>
              <w:t>RoAoA</w:t>
            </w:r>
            <w:proofErr w:type="spellEnd"/>
            <w:r>
              <w:t xml:space="preserve"> associated with the receiver target reference direction (D.31) for each OSDD.</w:t>
            </w:r>
          </w:p>
        </w:tc>
        <w:tc>
          <w:tcPr>
            <w:tcW w:w="993" w:type="dxa"/>
            <w:tcBorders>
              <w:top w:val="single" w:sz="4" w:space="0" w:color="auto"/>
              <w:left w:val="single" w:sz="4" w:space="0" w:color="auto"/>
              <w:bottom w:val="single" w:sz="4" w:space="0" w:color="auto"/>
              <w:right w:val="single" w:sz="4" w:space="0" w:color="auto"/>
            </w:tcBorders>
            <w:hideMark/>
          </w:tcPr>
          <w:p w14:paraId="432B019C" w14:textId="77777777" w:rsidR="00551303" w:rsidRDefault="00551303" w:rsidP="00025443">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3E98AEC" w14:textId="77777777" w:rsidR="00551303" w:rsidRDefault="00551303" w:rsidP="0002544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118363FE" w14:textId="77777777" w:rsidR="00551303" w:rsidRDefault="00551303" w:rsidP="00025443">
            <w:pPr>
              <w:pStyle w:val="TAL"/>
            </w:pPr>
            <w:r>
              <w:t>n/a</w:t>
            </w:r>
          </w:p>
        </w:tc>
      </w:tr>
      <w:tr w:rsidR="00551303" w14:paraId="73595F88"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FFE719" w14:textId="77777777" w:rsidR="00551303" w:rsidRDefault="00551303" w:rsidP="00025443">
            <w:pPr>
              <w:pStyle w:val="TAL"/>
              <w:rPr>
                <w:rFonts w:cs="Arial"/>
                <w:szCs w:val="18"/>
              </w:rPr>
            </w:pPr>
            <w:r>
              <w:t>D.30</w:t>
            </w:r>
          </w:p>
        </w:tc>
        <w:tc>
          <w:tcPr>
            <w:tcW w:w="1843" w:type="dxa"/>
            <w:tcBorders>
              <w:top w:val="single" w:sz="4" w:space="0" w:color="auto"/>
              <w:left w:val="single" w:sz="4" w:space="0" w:color="auto"/>
              <w:bottom w:val="single" w:sz="4" w:space="0" w:color="auto"/>
              <w:right w:val="single" w:sz="4" w:space="0" w:color="auto"/>
            </w:tcBorders>
            <w:hideMark/>
          </w:tcPr>
          <w:p w14:paraId="4E515FA8" w14:textId="77777777" w:rsidR="00551303" w:rsidRDefault="00551303" w:rsidP="00025443">
            <w:pPr>
              <w:pStyle w:val="TAL"/>
            </w:pPr>
            <w:r>
              <w:t>Receiver target redirection range</w:t>
            </w:r>
          </w:p>
        </w:tc>
        <w:tc>
          <w:tcPr>
            <w:tcW w:w="4114" w:type="dxa"/>
            <w:tcBorders>
              <w:top w:val="single" w:sz="4" w:space="0" w:color="auto"/>
              <w:left w:val="single" w:sz="4" w:space="0" w:color="auto"/>
              <w:bottom w:val="single" w:sz="4" w:space="0" w:color="auto"/>
              <w:right w:val="single" w:sz="4" w:space="0" w:color="auto"/>
            </w:tcBorders>
            <w:hideMark/>
          </w:tcPr>
          <w:p w14:paraId="22CF8501" w14:textId="77777777" w:rsidR="00551303" w:rsidRDefault="00551303" w:rsidP="00025443">
            <w:pPr>
              <w:pStyle w:val="TAL"/>
              <w:rPr>
                <w:b/>
              </w:rPr>
            </w:pPr>
            <w:r>
              <w:t xml:space="preserve">For each OSDD the associated union of all the sensitivity </w:t>
            </w:r>
            <w:proofErr w:type="spellStart"/>
            <w:r>
              <w:t>RoAoA</w:t>
            </w:r>
            <w:proofErr w:type="spellEnd"/>
            <w:r>
              <w:t xml:space="preserve"> achievable through redirecting the receiver target related to the OSDD.</w:t>
            </w:r>
          </w:p>
          <w:p w14:paraId="0E2E2A18" w14:textId="77777777" w:rsidR="00551303" w:rsidRDefault="00551303" w:rsidP="00025443">
            <w:pPr>
              <w:pStyle w:val="TAL"/>
            </w:pPr>
            <w:r>
              <w:t>(Note 8)</w:t>
            </w:r>
          </w:p>
        </w:tc>
        <w:tc>
          <w:tcPr>
            <w:tcW w:w="993" w:type="dxa"/>
            <w:tcBorders>
              <w:top w:val="single" w:sz="4" w:space="0" w:color="auto"/>
              <w:left w:val="single" w:sz="4" w:space="0" w:color="auto"/>
              <w:bottom w:val="single" w:sz="4" w:space="0" w:color="auto"/>
              <w:right w:val="single" w:sz="4" w:space="0" w:color="auto"/>
            </w:tcBorders>
            <w:hideMark/>
          </w:tcPr>
          <w:p w14:paraId="1C118D13" w14:textId="77777777" w:rsidR="00551303" w:rsidRDefault="00551303" w:rsidP="00025443">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85DC7C6" w14:textId="77777777" w:rsidR="00551303" w:rsidRDefault="00551303" w:rsidP="0002544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70C5E7C5" w14:textId="77777777" w:rsidR="00551303" w:rsidRDefault="00551303" w:rsidP="00025443">
            <w:pPr>
              <w:pStyle w:val="TAL"/>
            </w:pPr>
            <w:r>
              <w:t>n/a</w:t>
            </w:r>
          </w:p>
        </w:tc>
      </w:tr>
      <w:tr w:rsidR="00551303" w14:paraId="629EBFC4"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6B2E50F" w14:textId="77777777" w:rsidR="00551303" w:rsidRDefault="00551303" w:rsidP="00025443">
            <w:pPr>
              <w:pStyle w:val="TAL"/>
              <w:rPr>
                <w:rFonts w:cs="Arial"/>
                <w:szCs w:val="18"/>
              </w:rPr>
            </w:pPr>
            <w:r>
              <w:t>D.31</w:t>
            </w:r>
          </w:p>
        </w:tc>
        <w:tc>
          <w:tcPr>
            <w:tcW w:w="1843" w:type="dxa"/>
            <w:tcBorders>
              <w:top w:val="single" w:sz="4" w:space="0" w:color="auto"/>
              <w:left w:val="single" w:sz="4" w:space="0" w:color="auto"/>
              <w:bottom w:val="single" w:sz="4" w:space="0" w:color="auto"/>
              <w:right w:val="single" w:sz="4" w:space="0" w:color="auto"/>
            </w:tcBorders>
            <w:hideMark/>
          </w:tcPr>
          <w:p w14:paraId="580A45A4" w14:textId="77777777" w:rsidR="00551303" w:rsidRDefault="00551303" w:rsidP="00025443">
            <w:pPr>
              <w:pStyle w:val="TAL"/>
            </w:pPr>
            <w:r>
              <w:t>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1D1E9293" w14:textId="77777777" w:rsidR="00551303" w:rsidRDefault="00551303" w:rsidP="00025443">
            <w:pPr>
              <w:pStyle w:val="TAL"/>
              <w:rPr>
                <w:lang w:eastAsia="zh-CN"/>
              </w:rPr>
            </w:pPr>
            <w:r>
              <w:t xml:space="preserve">For each OSDD an associated </w:t>
            </w:r>
            <w:r>
              <w:rPr>
                <w:lang w:eastAsia="zh-CN"/>
              </w:rPr>
              <w:t>direction inside the receiver target redirection range (D.30).</w:t>
            </w:r>
          </w:p>
          <w:p w14:paraId="38E9DDC1" w14:textId="77777777" w:rsidR="00551303" w:rsidRDefault="00551303" w:rsidP="00025443">
            <w:pPr>
              <w:pStyle w:val="TAN"/>
              <w:rPr>
                <w:lang w:eastAsia="ja-JP"/>
              </w:rPr>
            </w:pPr>
            <w:r>
              <w:rPr>
                <w:lang w:eastAsia="zh-CN"/>
              </w:rPr>
              <w:t>(Note 9)</w:t>
            </w:r>
          </w:p>
        </w:tc>
        <w:tc>
          <w:tcPr>
            <w:tcW w:w="993" w:type="dxa"/>
            <w:tcBorders>
              <w:top w:val="single" w:sz="4" w:space="0" w:color="auto"/>
              <w:left w:val="single" w:sz="4" w:space="0" w:color="auto"/>
              <w:bottom w:val="single" w:sz="4" w:space="0" w:color="auto"/>
              <w:right w:val="single" w:sz="4" w:space="0" w:color="auto"/>
            </w:tcBorders>
            <w:hideMark/>
          </w:tcPr>
          <w:p w14:paraId="7EED1278" w14:textId="77777777" w:rsidR="00551303" w:rsidRDefault="00551303" w:rsidP="00025443">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7EA923B" w14:textId="77777777" w:rsidR="00551303" w:rsidRDefault="00551303" w:rsidP="0002544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CF8DF64" w14:textId="77777777" w:rsidR="00551303" w:rsidRDefault="00551303" w:rsidP="00025443">
            <w:pPr>
              <w:pStyle w:val="TAL"/>
            </w:pPr>
            <w:r>
              <w:t>n/a</w:t>
            </w:r>
          </w:p>
        </w:tc>
      </w:tr>
      <w:tr w:rsidR="00551303" w14:paraId="17B530DA"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F2FA422" w14:textId="77777777" w:rsidR="00551303" w:rsidRDefault="00551303" w:rsidP="00025443">
            <w:pPr>
              <w:pStyle w:val="TAL"/>
              <w:rPr>
                <w:rFonts w:cs="Arial"/>
                <w:szCs w:val="18"/>
              </w:rPr>
            </w:pPr>
            <w:r>
              <w:t>D.32</w:t>
            </w:r>
          </w:p>
        </w:tc>
        <w:tc>
          <w:tcPr>
            <w:tcW w:w="1843" w:type="dxa"/>
            <w:tcBorders>
              <w:top w:val="single" w:sz="4" w:space="0" w:color="auto"/>
              <w:left w:val="single" w:sz="4" w:space="0" w:color="auto"/>
              <w:bottom w:val="single" w:sz="4" w:space="0" w:color="auto"/>
              <w:right w:val="single" w:sz="4" w:space="0" w:color="auto"/>
            </w:tcBorders>
            <w:hideMark/>
          </w:tcPr>
          <w:p w14:paraId="61B895B3" w14:textId="77777777" w:rsidR="00551303" w:rsidRDefault="00551303" w:rsidP="00025443">
            <w:pPr>
              <w:pStyle w:val="TAL"/>
            </w:pPr>
            <w:r>
              <w:t xml:space="preserve">Conformance test directions sensitivity </w:t>
            </w:r>
            <w:proofErr w:type="spellStart"/>
            <w: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0153DCDB" w14:textId="77777777" w:rsidR="00551303" w:rsidRDefault="00551303" w:rsidP="00025443">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3" w:type="dxa"/>
            <w:tcBorders>
              <w:top w:val="single" w:sz="4" w:space="0" w:color="auto"/>
              <w:left w:val="single" w:sz="4" w:space="0" w:color="auto"/>
              <w:bottom w:val="single" w:sz="4" w:space="0" w:color="auto"/>
              <w:right w:val="single" w:sz="4" w:space="0" w:color="auto"/>
            </w:tcBorders>
            <w:hideMark/>
          </w:tcPr>
          <w:p w14:paraId="094C7575" w14:textId="77777777" w:rsidR="00551303" w:rsidRDefault="00551303" w:rsidP="00025443">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542D050" w14:textId="77777777" w:rsidR="00551303" w:rsidRDefault="00551303" w:rsidP="0002544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7F3E64FD" w14:textId="77777777" w:rsidR="00551303" w:rsidRDefault="00551303" w:rsidP="00025443">
            <w:pPr>
              <w:pStyle w:val="TAL"/>
            </w:pPr>
            <w:r>
              <w:t>n/a</w:t>
            </w:r>
          </w:p>
        </w:tc>
      </w:tr>
      <w:tr w:rsidR="00551303" w14:paraId="0EE84B2B"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1FE740" w14:textId="77777777" w:rsidR="00551303" w:rsidRDefault="00551303" w:rsidP="00025443">
            <w:pPr>
              <w:pStyle w:val="TAL"/>
              <w:rPr>
                <w:rFonts w:cs="Arial"/>
                <w:szCs w:val="18"/>
              </w:rPr>
            </w:pPr>
            <w:r>
              <w:lastRenderedPageBreak/>
              <w:t>D.33</w:t>
            </w:r>
          </w:p>
        </w:tc>
        <w:tc>
          <w:tcPr>
            <w:tcW w:w="1843" w:type="dxa"/>
            <w:tcBorders>
              <w:top w:val="single" w:sz="4" w:space="0" w:color="auto"/>
              <w:left w:val="single" w:sz="4" w:space="0" w:color="auto"/>
              <w:bottom w:val="single" w:sz="4" w:space="0" w:color="auto"/>
              <w:right w:val="single" w:sz="4" w:space="0" w:color="auto"/>
            </w:tcBorders>
            <w:hideMark/>
          </w:tcPr>
          <w:p w14:paraId="6BF743BC" w14:textId="77777777" w:rsidR="00551303" w:rsidRDefault="00551303" w:rsidP="00025443">
            <w:pPr>
              <w:pStyle w:val="TAL"/>
            </w:pPr>
            <w:r>
              <w:t>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07EE7A10" w14:textId="77777777" w:rsidR="00551303" w:rsidRDefault="00551303" w:rsidP="00025443">
            <w:pPr>
              <w:pStyle w:val="TAL"/>
            </w:pPr>
            <w:r>
              <w:t>For each OSDD four conformance test directions.</w:t>
            </w:r>
          </w:p>
          <w:p w14:paraId="62CD678A" w14:textId="77777777" w:rsidR="00551303" w:rsidRDefault="00551303" w:rsidP="00025443">
            <w:pPr>
              <w:pStyle w:val="TAL"/>
            </w:pPr>
            <w:r>
              <w:t>If the OSDD includes a receiver target redirection range the following four directions shall be declared:</w:t>
            </w:r>
          </w:p>
          <w:p w14:paraId="7D0A0E04" w14:textId="77777777" w:rsidR="00551303" w:rsidRDefault="00551303" w:rsidP="00025443">
            <w:pPr>
              <w:pStyle w:val="TAL"/>
            </w:pPr>
            <w:r>
              <w:t>1)</w:t>
            </w:r>
            <w:r>
              <w:tab/>
              <w:t>The direction determined by the maximum φ value achievable inside the receiver target redirection range, while θ value being the closest possible to the receiver target reference direction.</w:t>
            </w:r>
          </w:p>
          <w:p w14:paraId="05C8BD72" w14:textId="77777777" w:rsidR="00551303" w:rsidRDefault="00551303" w:rsidP="00025443">
            <w:pPr>
              <w:pStyle w:val="TAL"/>
            </w:pPr>
            <w:r>
              <w:t>2)</w:t>
            </w:r>
            <w:r>
              <w:tab/>
              <w:t>The direction determined by the minimum φ value achievable inside the receiver target redirection range, while θ value being the closest possible to the receiver target reference direction.</w:t>
            </w:r>
          </w:p>
          <w:p w14:paraId="011879FC" w14:textId="77777777" w:rsidR="00551303" w:rsidRDefault="00551303" w:rsidP="00025443">
            <w:pPr>
              <w:pStyle w:val="TAL"/>
            </w:pPr>
            <w:r>
              <w:t>3)</w:t>
            </w:r>
            <w:r>
              <w:tab/>
              <w:t>The direction determined by the maximum θ value achievable inside the receiver target redirection range, while φ value being the closest possible to the receiver target reference direction.</w:t>
            </w:r>
          </w:p>
          <w:p w14:paraId="230C7B89" w14:textId="77777777" w:rsidR="00551303" w:rsidRDefault="00551303" w:rsidP="00025443">
            <w:pPr>
              <w:pStyle w:val="TAL"/>
            </w:pPr>
            <w:r>
              <w:t>4)</w:t>
            </w:r>
            <w:r>
              <w:tab/>
              <w:t>The direction determined by the minimum θ value achievable inside the receiver target redirection range, while φ value being the closest possible to the receiver target reference direction.</w:t>
            </w:r>
          </w:p>
          <w:p w14:paraId="30EBF915" w14:textId="77777777" w:rsidR="00551303" w:rsidRDefault="00551303" w:rsidP="00025443">
            <w:pPr>
              <w:pStyle w:val="TAL"/>
            </w:pPr>
            <w:r>
              <w:t>If an OSDD does not include a receiver target redirection range the following 4 directions shall be declared:</w:t>
            </w:r>
          </w:p>
          <w:p w14:paraId="67BF7674" w14:textId="77777777" w:rsidR="00551303" w:rsidRDefault="00551303" w:rsidP="00025443">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37301DD7" w14:textId="77777777" w:rsidR="00551303" w:rsidRDefault="00551303" w:rsidP="00025443">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4BF58D3B" w14:textId="77777777" w:rsidR="00551303" w:rsidRDefault="00551303" w:rsidP="00025443">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2637FF41" w14:textId="77777777" w:rsidR="00551303" w:rsidRDefault="00551303" w:rsidP="00025443">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4D482CE4" w14:textId="77777777" w:rsidR="00551303" w:rsidRDefault="00551303" w:rsidP="00025443">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64EEFD38" w14:textId="77777777" w:rsidR="00551303" w:rsidRDefault="00551303" w:rsidP="00025443">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3F7537BE" w14:textId="77777777" w:rsidR="00551303" w:rsidRDefault="00551303" w:rsidP="00025443">
            <w:pPr>
              <w:pStyle w:val="TAL"/>
            </w:pPr>
            <w:r>
              <w:t>n/a</w:t>
            </w:r>
          </w:p>
        </w:tc>
      </w:tr>
      <w:tr w:rsidR="00551303" w14:paraId="345C72AB"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986D9E" w14:textId="77777777" w:rsidR="00551303" w:rsidRDefault="00551303" w:rsidP="00025443">
            <w:pPr>
              <w:pStyle w:val="TAL"/>
              <w:rPr>
                <w:rFonts w:cs="Arial"/>
                <w:szCs w:val="18"/>
              </w:rPr>
            </w:pPr>
            <w:r>
              <w:t>D.34</w:t>
            </w:r>
          </w:p>
        </w:tc>
        <w:tc>
          <w:tcPr>
            <w:tcW w:w="1843" w:type="dxa"/>
            <w:tcBorders>
              <w:top w:val="single" w:sz="4" w:space="0" w:color="auto"/>
              <w:left w:val="single" w:sz="4" w:space="0" w:color="auto"/>
              <w:bottom w:val="single" w:sz="4" w:space="0" w:color="auto"/>
              <w:right w:val="single" w:sz="4" w:space="0" w:color="auto"/>
            </w:tcBorders>
            <w:hideMark/>
          </w:tcPr>
          <w:p w14:paraId="72B1F454" w14:textId="77777777" w:rsidR="00551303" w:rsidRDefault="00551303" w:rsidP="00025443">
            <w:pPr>
              <w:pStyle w:val="TAL"/>
            </w:pPr>
            <w:r>
              <w:t>OTA coverage range</w:t>
            </w:r>
          </w:p>
        </w:tc>
        <w:tc>
          <w:tcPr>
            <w:tcW w:w="4114" w:type="dxa"/>
            <w:tcBorders>
              <w:top w:val="single" w:sz="4" w:space="0" w:color="auto"/>
              <w:left w:val="single" w:sz="4" w:space="0" w:color="auto"/>
              <w:bottom w:val="single" w:sz="4" w:space="0" w:color="auto"/>
              <w:right w:val="single" w:sz="4" w:space="0" w:color="auto"/>
            </w:tcBorders>
            <w:hideMark/>
          </w:tcPr>
          <w:p w14:paraId="2FF7219F" w14:textId="77777777" w:rsidR="00551303" w:rsidRDefault="00551303" w:rsidP="00025443">
            <w:pPr>
              <w:pStyle w:val="TAL"/>
            </w:pPr>
            <w:r>
              <w:t>Declared as a single range of directions within which selected TX OTA requirements are intended to be met.</w:t>
            </w:r>
          </w:p>
          <w:p w14:paraId="36D18D61" w14:textId="77777777" w:rsidR="00551303" w:rsidRDefault="00551303" w:rsidP="00025443">
            <w:pPr>
              <w:pStyle w:val="TAL"/>
            </w:pPr>
            <w:r>
              <w:t>(Note 10)</w:t>
            </w:r>
          </w:p>
        </w:tc>
        <w:tc>
          <w:tcPr>
            <w:tcW w:w="993" w:type="dxa"/>
            <w:tcBorders>
              <w:top w:val="single" w:sz="4" w:space="0" w:color="auto"/>
              <w:left w:val="single" w:sz="4" w:space="0" w:color="auto"/>
              <w:bottom w:val="single" w:sz="4" w:space="0" w:color="auto"/>
              <w:right w:val="single" w:sz="4" w:space="0" w:color="auto"/>
            </w:tcBorders>
            <w:hideMark/>
          </w:tcPr>
          <w:p w14:paraId="20299A0E" w14:textId="77777777" w:rsidR="00551303" w:rsidRDefault="00551303" w:rsidP="0002544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707E06D"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439B188" w14:textId="77777777" w:rsidR="00551303" w:rsidRDefault="00551303" w:rsidP="00025443">
            <w:pPr>
              <w:pStyle w:val="TAL"/>
            </w:pPr>
            <w:r>
              <w:t>x</w:t>
            </w:r>
          </w:p>
        </w:tc>
      </w:tr>
      <w:tr w:rsidR="00551303" w14:paraId="0598F638"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A7CFCE" w14:textId="77777777" w:rsidR="00551303" w:rsidRDefault="00551303" w:rsidP="00025443">
            <w:pPr>
              <w:pStyle w:val="TAL"/>
            </w:pPr>
            <w:r>
              <w:t>D.35</w:t>
            </w:r>
          </w:p>
        </w:tc>
        <w:tc>
          <w:tcPr>
            <w:tcW w:w="1843" w:type="dxa"/>
            <w:tcBorders>
              <w:top w:val="single" w:sz="4" w:space="0" w:color="auto"/>
              <w:left w:val="single" w:sz="4" w:space="0" w:color="auto"/>
              <w:bottom w:val="single" w:sz="4" w:space="0" w:color="auto"/>
              <w:right w:val="single" w:sz="4" w:space="0" w:color="auto"/>
            </w:tcBorders>
            <w:hideMark/>
          </w:tcPr>
          <w:p w14:paraId="15DBE8D5" w14:textId="77777777" w:rsidR="00551303" w:rsidRDefault="00551303" w:rsidP="00025443">
            <w:pPr>
              <w:pStyle w:val="TAL"/>
              <w:rPr>
                <w:i/>
              </w:rPr>
            </w:pPr>
            <w:r>
              <w:rPr>
                <w:i/>
              </w:rPr>
              <w:t>OTA coverage range</w:t>
            </w:r>
            <w:r>
              <w:t xml:space="preserve">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307FE26F" w14:textId="77777777" w:rsidR="00551303" w:rsidRDefault="00551303" w:rsidP="00025443">
            <w:pPr>
              <w:pStyle w:val="TAL"/>
            </w:pPr>
            <w:r>
              <w:t xml:space="preserve">The direction describing the reference direction of the </w:t>
            </w:r>
            <w:r>
              <w:rPr>
                <w:i/>
              </w:rPr>
              <w:t>OTA converge range</w:t>
            </w:r>
            <w:r>
              <w:t xml:space="preserve"> (D.34).</w:t>
            </w:r>
          </w:p>
          <w:p w14:paraId="351E98DD" w14:textId="77777777" w:rsidR="00551303" w:rsidRDefault="00551303" w:rsidP="00025443">
            <w:pPr>
              <w:pStyle w:val="TAL"/>
            </w:pPr>
            <w:r>
              <w:t>(Note 11)</w:t>
            </w:r>
          </w:p>
        </w:tc>
        <w:tc>
          <w:tcPr>
            <w:tcW w:w="993" w:type="dxa"/>
            <w:tcBorders>
              <w:top w:val="single" w:sz="4" w:space="0" w:color="auto"/>
              <w:left w:val="single" w:sz="4" w:space="0" w:color="auto"/>
              <w:bottom w:val="single" w:sz="4" w:space="0" w:color="auto"/>
              <w:right w:val="single" w:sz="4" w:space="0" w:color="auto"/>
            </w:tcBorders>
            <w:hideMark/>
          </w:tcPr>
          <w:p w14:paraId="71DB1645" w14:textId="77777777" w:rsidR="00551303" w:rsidRDefault="00551303" w:rsidP="0002544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CF259E9"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87041CB" w14:textId="77777777" w:rsidR="00551303" w:rsidRDefault="00551303" w:rsidP="00025443">
            <w:pPr>
              <w:pStyle w:val="TAL"/>
            </w:pPr>
            <w:r>
              <w:t>x</w:t>
            </w:r>
          </w:p>
        </w:tc>
      </w:tr>
      <w:tr w:rsidR="00551303" w14:paraId="61A1D43D"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2A845B" w14:textId="77777777" w:rsidR="00551303" w:rsidRDefault="00551303" w:rsidP="00025443">
            <w:pPr>
              <w:pStyle w:val="TAL"/>
            </w:pPr>
            <w:r>
              <w:lastRenderedPageBreak/>
              <w:t>D.36</w:t>
            </w:r>
          </w:p>
        </w:tc>
        <w:tc>
          <w:tcPr>
            <w:tcW w:w="1843" w:type="dxa"/>
            <w:tcBorders>
              <w:top w:val="single" w:sz="4" w:space="0" w:color="auto"/>
              <w:left w:val="single" w:sz="4" w:space="0" w:color="auto"/>
              <w:bottom w:val="single" w:sz="4" w:space="0" w:color="auto"/>
              <w:right w:val="single" w:sz="4" w:space="0" w:color="auto"/>
            </w:tcBorders>
            <w:hideMark/>
          </w:tcPr>
          <w:p w14:paraId="722471DE" w14:textId="77777777" w:rsidR="00551303" w:rsidRDefault="00551303" w:rsidP="00025443">
            <w:pPr>
              <w:pStyle w:val="TAL"/>
            </w:pPr>
            <w:r>
              <w:t xml:space="preserve">OTA coverage </w:t>
            </w:r>
            <w:proofErr w:type="gramStart"/>
            <w:r>
              <w:t>range</w:t>
            </w:r>
            <w:proofErr w:type="gramEnd"/>
            <w:r>
              <w:t xml:space="preserve"> maximum directions</w:t>
            </w:r>
          </w:p>
        </w:tc>
        <w:tc>
          <w:tcPr>
            <w:tcW w:w="4114" w:type="dxa"/>
            <w:tcBorders>
              <w:top w:val="single" w:sz="4" w:space="0" w:color="auto"/>
              <w:left w:val="single" w:sz="4" w:space="0" w:color="auto"/>
              <w:bottom w:val="single" w:sz="4" w:space="0" w:color="auto"/>
              <w:right w:val="single" w:sz="4" w:space="0" w:color="auto"/>
            </w:tcBorders>
            <w:hideMark/>
          </w:tcPr>
          <w:p w14:paraId="7B31578B" w14:textId="77777777" w:rsidR="00551303" w:rsidRDefault="00551303" w:rsidP="00025443">
            <w:pPr>
              <w:pStyle w:val="TAL"/>
            </w:pPr>
            <w:r>
              <w:t>The directions corresponding to the following points:</w:t>
            </w:r>
          </w:p>
          <w:p w14:paraId="2EF8601D" w14:textId="77777777" w:rsidR="00551303" w:rsidRDefault="00551303" w:rsidP="00025443">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098C12AD" w14:textId="77777777" w:rsidR="00551303" w:rsidRDefault="00551303" w:rsidP="00025443">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5DB53E07" w14:textId="77777777" w:rsidR="00551303" w:rsidRDefault="00551303" w:rsidP="00025443">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0D1981D1" w14:textId="77777777" w:rsidR="00551303" w:rsidRDefault="00551303" w:rsidP="00025443">
            <w:pPr>
              <w:pStyle w:val="TAL"/>
            </w:pPr>
            <w:r>
              <w:t>4)</w:t>
            </w:r>
            <w:r>
              <w:tab/>
              <w:t>The direction determined by the minimum θ value achievable inside the OTA coverage range, while φ value being the closest possible to the OTA coverage range reference direction.</w:t>
            </w:r>
          </w:p>
        </w:tc>
        <w:tc>
          <w:tcPr>
            <w:tcW w:w="993" w:type="dxa"/>
            <w:tcBorders>
              <w:top w:val="single" w:sz="4" w:space="0" w:color="auto"/>
              <w:left w:val="single" w:sz="4" w:space="0" w:color="auto"/>
              <w:bottom w:val="single" w:sz="4" w:space="0" w:color="auto"/>
              <w:right w:val="single" w:sz="4" w:space="0" w:color="auto"/>
            </w:tcBorders>
            <w:hideMark/>
          </w:tcPr>
          <w:p w14:paraId="2695D84A" w14:textId="77777777" w:rsidR="00551303" w:rsidRDefault="00551303" w:rsidP="00025443">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5D974C8C"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0608382" w14:textId="77777777" w:rsidR="00551303" w:rsidRDefault="00551303" w:rsidP="00025443">
            <w:pPr>
              <w:pStyle w:val="TAL"/>
            </w:pPr>
            <w:r>
              <w:t>x</w:t>
            </w:r>
          </w:p>
        </w:tc>
      </w:tr>
      <w:tr w:rsidR="00551303" w14:paraId="5194FF47"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85802FA" w14:textId="77777777" w:rsidR="00551303" w:rsidRDefault="00551303" w:rsidP="00025443">
            <w:pPr>
              <w:pStyle w:val="TAL"/>
            </w:pPr>
            <w:r>
              <w:t>D.37</w:t>
            </w:r>
          </w:p>
        </w:tc>
        <w:tc>
          <w:tcPr>
            <w:tcW w:w="1843" w:type="dxa"/>
            <w:tcBorders>
              <w:top w:val="single" w:sz="4" w:space="0" w:color="auto"/>
              <w:left w:val="single" w:sz="4" w:space="0" w:color="auto"/>
              <w:bottom w:val="single" w:sz="4" w:space="0" w:color="auto"/>
              <w:right w:val="single" w:sz="4" w:space="0" w:color="auto"/>
            </w:tcBorders>
            <w:hideMark/>
          </w:tcPr>
          <w:p w14:paraId="0376E9FF" w14:textId="77777777" w:rsidR="00551303" w:rsidRDefault="00551303" w:rsidP="00025443">
            <w:pPr>
              <w:pStyle w:val="TAL"/>
              <w:rPr>
                <w:i/>
              </w:rPr>
            </w:pPr>
            <w:r>
              <w:t xml:space="preserve">The rated carrier OTA BS power, </w:t>
            </w:r>
            <w:proofErr w:type="spellStart"/>
            <w:proofErr w:type="gramStart"/>
            <w:r>
              <w:t>P</w:t>
            </w:r>
            <w:r>
              <w:rPr>
                <w:vertAlign w:val="subscript"/>
              </w:rPr>
              <w:t>rated,c</w:t>
            </w:r>
            <w:proofErr w:type="gramEnd"/>
            <w:r>
              <w:rPr>
                <w:vertAlign w:val="subscript"/>
              </w:rPr>
              <w:t>,TRP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03FB7F75" w14:textId="77777777" w:rsidR="00551303" w:rsidRDefault="00551303" w:rsidP="00025443">
            <w:pPr>
              <w:pStyle w:val="TAL"/>
            </w:pPr>
            <w:proofErr w:type="spellStart"/>
            <w:proofErr w:type="gramStart"/>
            <w:r>
              <w:t>P</w:t>
            </w:r>
            <w:r>
              <w:rPr>
                <w:rFonts w:cs="Arial"/>
                <w:szCs w:val="18"/>
                <w:vertAlign w:val="subscript"/>
              </w:rPr>
              <w:t>rated</w:t>
            </w:r>
            <w:r>
              <w:rPr>
                <w:vertAlign w:val="subscript"/>
              </w:rPr>
              <w:t>,c</w:t>
            </w:r>
            <w:proofErr w:type="gramEnd"/>
            <w:r>
              <w:rPr>
                <w:vertAlign w:val="subscript"/>
              </w:rPr>
              <w:t>,TRP</w:t>
            </w:r>
            <w:proofErr w:type="spellEnd"/>
            <w:r>
              <w:t xml:space="preserve"> is declared as TRP OTA power per carrier, declared per supported operating band.</w:t>
            </w:r>
          </w:p>
          <w:p w14:paraId="6255583C" w14:textId="77777777" w:rsidR="00551303" w:rsidRDefault="00551303" w:rsidP="00025443">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7F26E07E" w14:textId="77777777" w:rsidR="00551303" w:rsidRDefault="00551303" w:rsidP="00025443">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117F34CB" w14:textId="77777777" w:rsidR="00551303" w:rsidRDefault="00551303" w:rsidP="00025443">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818FC54" w14:textId="77777777" w:rsidR="00551303" w:rsidRDefault="00551303" w:rsidP="00025443">
            <w:pPr>
              <w:pStyle w:val="TAL"/>
            </w:pPr>
            <w:r>
              <w:rPr>
                <w:lang w:eastAsia="zh-CN"/>
              </w:rPr>
              <w:t>x</w:t>
            </w:r>
          </w:p>
        </w:tc>
      </w:tr>
      <w:tr w:rsidR="00551303" w14:paraId="40EB75BE"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121BAF" w14:textId="77777777" w:rsidR="00551303" w:rsidRDefault="00551303" w:rsidP="00025443">
            <w:pPr>
              <w:pStyle w:val="TAL"/>
            </w:pPr>
            <w:r>
              <w:t>D.38</w:t>
            </w:r>
          </w:p>
        </w:tc>
        <w:tc>
          <w:tcPr>
            <w:tcW w:w="1843" w:type="dxa"/>
            <w:tcBorders>
              <w:top w:val="single" w:sz="4" w:space="0" w:color="auto"/>
              <w:left w:val="single" w:sz="4" w:space="0" w:color="auto"/>
              <w:bottom w:val="single" w:sz="4" w:space="0" w:color="auto"/>
              <w:right w:val="single" w:sz="4" w:space="0" w:color="auto"/>
            </w:tcBorders>
            <w:hideMark/>
          </w:tcPr>
          <w:p w14:paraId="3DBD010F" w14:textId="77777777" w:rsidR="00551303" w:rsidRDefault="00551303" w:rsidP="00025443">
            <w:pPr>
              <w:pStyle w:val="TAL"/>
            </w:pPr>
            <w:r>
              <w:t>Rated transmitter TRP</w:t>
            </w:r>
            <w:r>
              <w:rPr>
                <w:lang w:eastAsia="zh-CN"/>
              </w:rPr>
              <w:t xml:space="preserve">, </w:t>
            </w:r>
            <w:proofErr w:type="spellStart"/>
            <w:proofErr w:type="gramStart"/>
            <w:r>
              <w:t>P</w:t>
            </w:r>
            <w:r>
              <w:rPr>
                <w:vertAlign w:val="subscript"/>
              </w:rPr>
              <w:t>rated,t</w:t>
            </w:r>
            <w:proofErr w:type="gramEnd"/>
            <w:r>
              <w:rPr>
                <w:vertAlign w:val="subscript"/>
              </w:rPr>
              <w:t>,TRP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16DE794A" w14:textId="77777777" w:rsidR="00551303" w:rsidRDefault="00551303" w:rsidP="00025443">
            <w:pPr>
              <w:pStyle w:val="TAL"/>
            </w:pPr>
            <w:r>
              <w:t>Rated total radiated output power</w:t>
            </w:r>
            <w:r>
              <w:rPr>
                <w:i/>
              </w:rPr>
              <w:t>.</w:t>
            </w:r>
          </w:p>
          <w:p w14:paraId="6FDFC161" w14:textId="77777777" w:rsidR="00551303" w:rsidRDefault="00551303" w:rsidP="00025443">
            <w:pPr>
              <w:pStyle w:val="TAL"/>
            </w:pPr>
            <w:r>
              <w:t xml:space="preserve">Declared per supported </w:t>
            </w:r>
            <w:r>
              <w:rPr>
                <w:i/>
              </w:rPr>
              <w:t>operating band</w:t>
            </w:r>
            <w:r>
              <w:t>.</w:t>
            </w:r>
          </w:p>
          <w:p w14:paraId="760A9A99" w14:textId="77777777" w:rsidR="00551303" w:rsidRDefault="00551303" w:rsidP="00025443">
            <w:pPr>
              <w:pStyle w:val="TAL"/>
            </w:pPr>
            <w:r>
              <w:t>(Note 12,14, 18)</w:t>
            </w:r>
          </w:p>
        </w:tc>
        <w:tc>
          <w:tcPr>
            <w:tcW w:w="993" w:type="dxa"/>
            <w:tcBorders>
              <w:top w:val="single" w:sz="4" w:space="0" w:color="auto"/>
              <w:left w:val="single" w:sz="4" w:space="0" w:color="auto"/>
              <w:bottom w:val="single" w:sz="4" w:space="0" w:color="auto"/>
              <w:right w:val="single" w:sz="4" w:space="0" w:color="auto"/>
            </w:tcBorders>
            <w:hideMark/>
          </w:tcPr>
          <w:p w14:paraId="0FD9E33C" w14:textId="77777777" w:rsidR="00551303" w:rsidRDefault="00551303" w:rsidP="00025443">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34EF2DD1" w14:textId="77777777" w:rsidR="00551303" w:rsidRDefault="00551303" w:rsidP="00025443">
            <w:pPr>
              <w:pStyle w:val="TAL"/>
              <w:rPr>
                <w:rFonts w:cs="Arial"/>
                <w:szCs w:val="18"/>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56BD8D88" w14:textId="77777777" w:rsidR="00551303" w:rsidRDefault="00551303" w:rsidP="00025443">
            <w:pPr>
              <w:pStyle w:val="TAL"/>
              <w:rPr>
                <w:rFonts w:cs="Arial"/>
                <w:szCs w:val="18"/>
                <w:lang w:eastAsia="zh-CN"/>
              </w:rPr>
            </w:pPr>
            <w:r>
              <w:t>x</w:t>
            </w:r>
          </w:p>
        </w:tc>
      </w:tr>
      <w:tr w:rsidR="00551303" w14:paraId="69DF69C6"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410E3F9" w14:textId="77777777" w:rsidR="00551303" w:rsidRDefault="00551303" w:rsidP="00025443">
            <w:pPr>
              <w:pStyle w:val="TAL"/>
              <w:rPr>
                <w:lang w:eastAsia="ja-JP"/>
              </w:rPr>
            </w:pPr>
            <w:r>
              <w:t>D.39</w:t>
            </w:r>
          </w:p>
        </w:tc>
        <w:tc>
          <w:tcPr>
            <w:tcW w:w="1843" w:type="dxa"/>
            <w:tcBorders>
              <w:top w:val="single" w:sz="4" w:space="0" w:color="auto"/>
              <w:left w:val="single" w:sz="4" w:space="0" w:color="auto"/>
              <w:bottom w:val="single" w:sz="4" w:space="0" w:color="auto"/>
              <w:right w:val="single" w:sz="4" w:space="0" w:color="auto"/>
            </w:tcBorders>
            <w:hideMark/>
          </w:tcPr>
          <w:p w14:paraId="37069B27" w14:textId="77777777" w:rsidR="00551303" w:rsidRDefault="00551303" w:rsidP="00025443">
            <w:pPr>
              <w:pStyle w:val="TAL"/>
            </w:pPr>
            <w:r>
              <w:t>CLTA placement for co-location test</w:t>
            </w:r>
          </w:p>
        </w:tc>
        <w:tc>
          <w:tcPr>
            <w:tcW w:w="4114" w:type="dxa"/>
            <w:tcBorders>
              <w:top w:val="single" w:sz="4" w:space="0" w:color="auto"/>
              <w:left w:val="single" w:sz="4" w:space="0" w:color="auto"/>
              <w:bottom w:val="single" w:sz="4" w:space="0" w:color="auto"/>
              <w:right w:val="single" w:sz="4" w:space="0" w:color="auto"/>
            </w:tcBorders>
            <w:hideMark/>
          </w:tcPr>
          <w:p w14:paraId="137AFCE4" w14:textId="77777777" w:rsidR="00551303" w:rsidRDefault="00551303" w:rsidP="00025443">
            <w:pPr>
              <w:pStyle w:val="TAL"/>
            </w:pPr>
            <w:r>
              <w:t xml:space="preserve">The manufacturer shall declare the side of </w:t>
            </w:r>
            <w:r>
              <w:rPr>
                <w:lang w:eastAsia="zh-CN"/>
              </w:rPr>
              <w:t>EUT</w:t>
            </w:r>
            <w:r>
              <w:t xml:space="preserve"> where radiating elements are placed closest to the edge of </w:t>
            </w:r>
            <w:r>
              <w:rPr>
                <w:lang w:eastAsia="zh-CN"/>
              </w:rPr>
              <w:t>EUT</w:t>
            </w:r>
            <w:r>
              <w:t xml:space="preserve"> when applicable. The CLTA shall be placed at the </w:t>
            </w:r>
            <w:r>
              <w:rPr>
                <w:lang w:eastAsia="zh-CN"/>
              </w:rPr>
              <w:t>EUT</w:t>
            </w:r>
            <w:r>
              <w:t xml:space="preserve"> side where radiating elements are placed closest.</w:t>
            </w:r>
          </w:p>
        </w:tc>
        <w:tc>
          <w:tcPr>
            <w:tcW w:w="993" w:type="dxa"/>
            <w:tcBorders>
              <w:top w:val="single" w:sz="4" w:space="0" w:color="auto"/>
              <w:left w:val="single" w:sz="4" w:space="0" w:color="auto"/>
              <w:bottom w:val="single" w:sz="4" w:space="0" w:color="auto"/>
              <w:right w:val="single" w:sz="4" w:space="0" w:color="auto"/>
            </w:tcBorders>
            <w:hideMark/>
          </w:tcPr>
          <w:p w14:paraId="70446282" w14:textId="77777777" w:rsidR="00551303" w:rsidRDefault="00551303" w:rsidP="00025443">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0A841176"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79E95A4" w14:textId="77777777" w:rsidR="00551303" w:rsidRDefault="00551303" w:rsidP="00025443">
            <w:pPr>
              <w:pStyle w:val="TAL"/>
              <w:rPr>
                <w:lang w:eastAsia="zh-CN"/>
              </w:rPr>
            </w:pPr>
            <w:r>
              <w:rPr>
                <w:lang w:eastAsia="zh-CN"/>
              </w:rPr>
              <w:t>n/a</w:t>
            </w:r>
          </w:p>
        </w:tc>
      </w:tr>
      <w:tr w:rsidR="00551303" w14:paraId="7DC891C8"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AE9CFC9" w14:textId="77777777" w:rsidR="00551303" w:rsidRDefault="00551303" w:rsidP="00025443">
            <w:pPr>
              <w:pStyle w:val="TAL"/>
              <w:rPr>
                <w:rFonts w:cs="Arial"/>
                <w:szCs w:val="18"/>
                <w:lang w:eastAsia="ja-JP"/>
              </w:rPr>
            </w:pPr>
            <w:r>
              <w:t>D.40</w:t>
            </w:r>
          </w:p>
        </w:tc>
        <w:tc>
          <w:tcPr>
            <w:tcW w:w="1843" w:type="dxa"/>
            <w:tcBorders>
              <w:top w:val="single" w:sz="4" w:space="0" w:color="auto"/>
              <w:left w:val="single" w:sz="4" w:space="0" w:color="auto"/>
              <w:bottom w:val="single" w:sz="4" w:space="0" w:color="auto"/>
              <w:right w:val="single" w:sz="4" w:space="0" w:color="auto"/>
            </w:tcBorders>
            <w:hideMark/>
          </w:tcPr>
          <w:p w14:paraId="36D5195A" w14:textId="77777777" w:rsidR="00551303" w:rsidRDefault="00551303" w:rsidP="00025443">
            <w:pPr>
              <w:pStyle w:val="TAL"/>
            </w:pPr>
            <w:r>
              <w:t>Spurious emission category</w:t>
            </w:r>
          </w:p>
        </w:tc>
        <w:tc>
          <w:tcPr>
            <w:tcW w:w="4114" w:type="dxa"/>
            <w:tcBorders>
              <w:top w:val="single" w:sz="4" w:space="0" w:color="auto"/>
              <w:left w:val="single" w:sz="4" w:space="0" w:color="auto"/>
              <w:bottom w:val="single" w:sz="4" w:space="0" w:color="auto"/>
              <w:right w:val="single" w:sz="4" w:space="0" w:color="auto"/>
            </w:tcBorders>
            <w:hideMark/>
          </w:tcPr>
          <w:p w14:paraId="283A688A" w14:textId="77777777" w:rsidR="00551303" w:rsidRDefault="00551303" w:rsidP="00025443">
            <w:pPr>
              <w:pStyle w:val="TAL"/>
            </w:pPr>
            <w:r>
              <w:t>Declare the BS spurious emission category as either category A or B with respect to the limits for spurious emissions, as defined in Recommendation ITU-R SM.329 [5].</w:t>
            </w:r>
          </w:p>
        </w:tc>
        <w:tc>
          <w:tcPr>
            <w:tcW w:w="993" w:type="dxa"/>
            <w:tcBorders>
              <w:top w:val="single" w:sz="4" w:space="0" w:color="auto"/>
              <w:left w:val="single" w:sz="4" w:space="0" w:color="auto"/>
              <w:bottom w:val="single" w:sz="4" w:space="0" w:color="auto"/>
              <w:right w:val="single" w:sz="4" w:space="0" w:color="auto"/>
            </w:tcBorders>
            <w:hideMark/>
          </w:tcPr>
          <w:p w14:paraId="63C93D9D" w14:textId="77777777" w:rsidR="00551303" w:rsidRDefault="00551303" w:rsidP="00025443">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3A4D94D0"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D52D52A" w14:textId="77777777" w:rsidR="00551303" w:rsidRDefault="00551303" w:rsidP="00025443">
            <w:pPr>
              <w:pStyle w:val="TAL"/>
              <w:rPr>
                <w:lang w:eastAsia="zh-CN"/>
              </w:rPr>
            </w:pPr>
            <w:r>
              <w:rPr>
                <w:lang w:eastAsia="zh-CN"/>
              </w:rPr>
              <w:t>x</w:t>
            </w:r>
          </w:p>
        </w:tc>
      </w:tr>
      <w:tr w:rsidR="00551303" w14:paraId="2EC2BAEB"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28DAA95" w14:textId="77777777" w:rsidR="00551303" w:rsidRDefault="00551303" w:rsidP="00025443">
            <w:pPr>
              <w:pStyle w:val="TAL"/>
              <w:rPr>
                <w:rFonts w:cs="Arial"/>
                <w:szCs w:val="18"/>
                <w:lang w:eastAsia="ja-JP"/>
              </w:rPr>
            </w:pPr>
            <w:r>
              <w:t>D.41</w:t>
            </w:r>
          </w:p>
        </w:tc>
        <w:tc>
          <w:tcPr>
            <w:tcW w:w="1843" w:type="dxa"/>
            <w:tcBorders>
              <w:top w:val="single" w:sz="4" w:space="0" w:color="auto"/>
              <w:left w:val="single" w:sz="4" w:space="0" w:color="auto"/>
              <w:bottom w:val="single" w:sz="4" w:space="0" w:color="auto"/>
              <w:right w:val="single" w:sz="4" w:space="0" w:color="auto"/>
            </w:tcBorders>
            <w:hideMark/>
          </w:tcPr>
          <w:p w14:paraId="5FD5D298" w14:textId="77777777" w:rsidR="00551303" w:rsidRDefault="00551303" w:rsidP="00025443">
            <w:pPr>
              <w:pStyle w:val="TAL"/>
              <w:rPr>
                <w:rFonts w:cs="Arial"/>
                <w:szCs w:val="18"/>
              </w:rPr>
            </w:pPr>
            <w:r>
              <w:t>Additional operating band unwanted emissions</w:t>
            </w:r>
          </w:p>
        </w:tc>
        <w:tc>
          <w:tcPr>
            <w:tcW w:w="4114" w:type="dxa"/>
            <w:tcBorders>
              <w:top w:val="single" w:sz="4" w:space="0" w:color="auto"/>
              <w:left w:val="single" w:sz="4" w:space="0" w:color="auto"/>
              <w:bottom w:val="single" w:sz="4" w:space="0" w:color="auto"/>
              <w:right w:val="single" w:sz="4" w:space="0" w:color="auto"/>
            </w:tcBorders>
            <w:hideMark/>
          </w:tcPr>
          <w:p w14:paraId="28FD0177" w14:textId="77777777" w:rsidR="00551303" w:rsidRDefault="00551303" w:rsidP="00025443">
            <w:pPr>
              <w:pStyle w:val="TAL"/>
            </w:pPr>
            <w:r>
              <w:t>The manufacturer shall declare whether the BS under test is intended to operate in geographic areas where the additional operating band unwanted emission limits defined in clause 6.7.4 apply.</w:t>
            </w:r>
          </w:p>
          <w:p w14:paraId="0D2DE975" w14:textId="77777777" w:rsidR="00551303" w:rsidRDefault="00551303" w:rsidP="00025443">
            <w:pPr>
              <w:pStyle w:val="TAL"/>
            </w:pPr>
            <w:r>
              <w:t>(Note 16, Note 19)</w:t>
            </w:r>
          </w:p>
        </w:tc>
        <w:tc>
          <w:tcPr>
            <w:tcW w:w="993" w:type="dxa"/>
            <w:tcBorders>
              <w:top w:val="single" w:sz="4" w:space="0" w:color="auto"/>
              <w:left w:val="single" w:sz="4" w:space="0" w:color="auto"/>
              <w:bottom w:val="single" w:sz="4" w:space="0" w:color="auto"/>
              <w:right w:val="single" w:sz="4" w:space="0" w:color="auto"/>
            </w:tcBorders>
            <w:hideMark/>
          </w:tcPr>
          <w:p w14:paraId="3561DBF6"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6403786"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89ECA45" w14:textId="77777777" w:rsidR="00551303" w:rsidRDefault="00551303" w:rsidP="00025443">
            <w:pPr>
              <w:pStyle w:val="TAL"/>
              <w:rPr>
                <w:lang w:eastAsia="zh-CN"/>
              </w:rPr>
            </w:pPr>
            <w:r>
              <w:rPr>
                <w:lang w:eastAsia="zh-CN"/>
              </w:rPr>
              <w:t>x</w:t>
            </w:r>
          </w:p>
        </w:tc>
      </w:tr>
      <w:tr w:rsidR="00551303" w14:paraId="70923E9C"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F899AE4" w14:textId="77777777" w:rsidR="00551303" w:rsidRDefault="00551303" w:rsidP="00025443">
            <w:pPr>
              <w:pStyle w:val="TAL"/>
              <w:rPr>
                <w:rFonts w:cs="Arial"/>
                <w:szCs w:val="18"/>
                <w:lang w:eastAsia="ja-JP"/>
              </w:rPr>
            </w:pPr>
            <w:r>
              <w:t>D.42</w:t>
            </w:r>
          </w:p>
        </w:tc>
        <w:tc>
          <w:tcPr>
            <w:tcW w:w="1843" w:type="dxa"/>
            <w:tcBorders>
              <w:top w:val="single" w:sz="4" w:space="0" w:color="auto"/>
              <w:left w:val="single" w:sz="4" w:space="0" w:color="auto"/>
              <w:bottom w:val="single" w:sz="4" w:space="0" w:color="auto"/>
              <w:right w:val="single" w:sz="4" w:space="0" w:color="auto"/>
            </w:tcBorders>
            <w:hideMark/>
          </w:tcPr>
          <w:p w14:paraId="5D080EA5" w14:textId="77777777" w:rsidR="00551303" w:rsidRDefault="00551303" w:rsidP="00025443">
            <w:pPr>
              <w:pStyle w:val="TAL"/>
            </w:pPr>
            <w:r>
              <w:t>Co-existence with other systems</w:t>
            </w:r>
          </w:p>
        </w:tc>
        <w:tc>
          <w:tcPr>
            <w:tcW w:w="4114" w:type="dxa"/>
            <w:tcBorders>
              <w:top w:val="single" w:sz="4" w:space="0" w:color="auto"/>
              <w:left w:val="single" w:sz="4" w:space="0" w:color="auto"/>
              <w:bottom w:val="single" w:sz="4" w:space="0" w:color="auto"/>
              <w:right w:val="single" w:sz="4" w:space="0" w:color="auto"/>
            </w:tcBorders>
            <w:hideMark/>
          </w:tcPr>
          <w:p w14:paraId="1926A67C" w14:textId="77777777" w:rsidR="00551303" w:rsidRDefault="00551303" w:rsidP="00025443">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3" w:type="dxa"/>
            <w:tcBorders>
              <w:top w:val="single" w:sz="4" w:space="0" w:color="auto"/>
              <w:left w:val="single" w:sz="4" w:space="0" w:color="auto"/>
              <w:bottom w:val="single" w:sz="4" w:space="0" w:color="auto"/>
              <w:right w:val="single" w:sz="4" w:space="0" w:color="auto"/>
            </w:tcBorders>
            <w:hideMark/>
          </w:tcPr>
          <w:p w14:paraId="7ACDB504"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0A64FB7"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74D03A9" w14:textId="77777777" w:rsidR="00551303" w:rsidRDefault="00551303" w:rsidP="00025443">
            <w:pPr>
              <w:pStyle w:val="TAL"/>
              <w:rPr>
                <w:lang w:eastAsia="zh-CN"/>
              </w:rPr>
            </w:pPr>
            <w:r>
              <w:rPr>
                <w:lang w:eastAsia="zh-CN"/>
              </w:rPr>
              <w:t>x</w:t>
            </w:r>
          </w:p>
        </w:tc>
      </w:tr>
      <w:tr w:rsidR="00551303" w14:paraId="44658468"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578ED2B" w14:textId="77777777" w:rsidR="00551303" w:rsidRDefault="00551303" w:rsidP="00025443">
            <w:pPr>
              <w:pStyle w:val="TAL"/>
              <w:rPr>
                <w:rFonts w:cs="Arial"/>
                <w:szCs w:val="18"/>
                <w:lang w:eastAsia="ja-JP"/>
              </w:rPr>
            </w:pPr>
            <w:r>
              <w:t>D.43</w:t>
            </w:r>
          </w:p>
        </w:tc>
        <w:tc>
          <w:tcPr>
            <w:tcW w:w="1843" w:type="dxa"/>
            <w:tcBorders>
              <w:top w:val="single" w:sz="4" w:space="0" w:color="auto"/>
              <w:left w:val="single" w:sz="4" w:space="0" w:color="auto"/>
              <w:bottom w:val="single" w:sz="4" w:space="0" w:color="auto"/>
              <w:right w:val="single" w:sz="4" w:space="0" w:color="auto"/>
            </w:tcBorders>
            <w:hideMark/>
          </w:tcPr>
          <w:p w14:paraId="7B2F6641" w14:textId="77777777" w:rsidR="00551303" w:rsidRDefault="00551303" w:rsidP="00025443">
            <w:pPr>
              <w:pStyle w:val="TAL"/>
            </w:pPr>
            <w:r>
              <w:t>Co-location with other base stations</w:t>
            </w:r>
          </w:p>
        </w:tc>
        <w:tc>
          <w:tcPr>
            <w:tcW w:w="4114" w:type="dxa"/>
            <w:tcBorders>
              <w:top w:val="single" w:sz="4" w:space="0" w:color="auto"/>
              <w:left w:val="single" w:sz="4" w:space="0" w:color="auto"/>
              <w:bottom w:val="single" w:sz="4" w:space="0" w:color="auto"/>
              <w:right w:val="single" w:sz="4" w:space="0" w:color="auto"/>
            </w:tcBorders>
            <w:hideMark/>
          </w:tcPr>
          <w:p w14:paraId="6472D16F" w14:textId="77777777" w:rsidR="00551303" w:rsidRDefault="00551303" w:rsidP="00025443">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3" w:type="dxa"/>
            <w:tcBorders>
              <w:top w:val="single" w:sz="4" w:space="0" w:color="auto"/>
              <w:left w:val="single" w:sz="4" w:space="0" w:color="auto"/>
              <w:bottom w:val="single" w:sz="4" w:space="0" w:color="auto"/>
              <w:right w:val="single" w:sz="4" w:space="0" w:color="auto"/>
            </w:tcBorders>
            <w:hideMark/>
          </w:tcPr>
          <w:p w14:paraId="23D9790D"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905A683"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8D1D1AC" w14:textId="77777777" w:rsidR="00551303" w:rsidRDefault="00551303" w:rsidP="00025443">
            <w:pPr>
              <w:pStyle w:val="TAL"/>
              <w:rPr>
                <w:lang w:eastAsia="zh-CN"/>
              </w:rPr>
            </w:pPr>
            <w:r>
              <w:rPr>
                <w:lang w:eastAsia="zh-CN"/>
              </w:rPr>
              <w:t>n/a</w:t>
            </w:r>
          </w:p>
        </w:tc>
      </w:tr>
      <w:tr w:rsidR="00551303" w14:paraId="5D18005D"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5956A38" w14:textId="77777777" w:rsidR="00551303" w:rsidRDefault="00551303" w:rsidP="00025443">
            <w:pPr>
              <w:pStyle w:val="TAL"/>
              <w:rPr>
                <w:rFonts w:cs="Arial"/>
                <w:szCs w:val="18"/>
                <w:lang w:eastAsia="ja-JP"/>
              </w:rPr>
            </w:pPr>
            <w:r>
              <w:t>D.44</w:t>
            </w:r>
          </w:p>
        </w:tc>
        <w:tc>
          <w:tcPr>
            <w:tcW w:w="1843" w:type="dxa"/>
            <w:tcBorders>
              <w:top w:val="single" w:sz="4" w:space="0" w:color="auto"/>
              <w:left w:val="single" w:sz="4" w:space="0" w:color="auto"/>
              <w:bottom w:val="single" w:sz="4" w:space="0" w:color="auto"/>
              <w:right w:val="single" w:sz="4" w:space="0" w:color="auto"/>
            </w:tcBorders>
            <w:hideMark/>
          </w:tcPr>
          <w:p w14:paraId="5018910D" w14:textId="77777777" w:rsidR="00551303" w:rsidRDefault="00551303" w:rsidP="00025443">
            <w:pPr>
              <w:pStyle w:val="TAL"/>
            </w:pPr>
            <w:r>
              <w:t>Single-band RIB or multi-band RIB</w:t>
            </w:r>
          </w:p>
        </w:tc>
        <w:tc>
          <w:tcPr>
            <w:tcW w:w="4114" w:type="dxa"/>
            <w:tcBorders>
              <w:top w:val="single" w:sz="4" w:space="0" w:color="auto"/>
              <w:left w:val="single" w:sz="4" w:space="0" w:color="auto"/>
              <w:bottom w:val="single" w:sz="4" w:space="0" w:color="auto"/>
              <w:right w:val="single" w:sz="4" w:space="0" w:color="auto"/>
            </w:tcBorders>
            <w:hideMark/>
          </w:tcPr>
          <w:p w14:paraId="59818E17" w14:textId="77777777" w:rsidR="00551303" w:rsidRDefault="00551303" w:rsidP="00025443">
            <w:pPr>
              <w:pStyle w:val="TAL"/>
            </w:pPr>
            <w:r>
              <w:t xml:space="preserve">List of single-band RIB and/or multi-band RIB for the supported operating bands (D.4). </w:t>
            </w:r>
          </w:p>
        </w:tc>
        <w:tc>
          <w:tcPr>
            <w:tcW w:w="993" w:type="dxa"/>
            <w:tcBorders>
              <w:top w:val="single" w:sz="4" w:space="0" w:color="auto"/>
              <w:left w:val="single" w:sz="4" w:space="0" w:color="auto"/>
              <w:bottom w:val="single" w:sz="4" w:space="0" w:color="auto"/>
              <w:right w:val="single" w:sz="4" w:space="0" w:color="auto"/>
            </w:tcBorders>
            <w:hideMark/>
          </w:tcPr>
          <w:p w14:paraId="5A34F78C"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D09A4FB"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60AF2F9" w14:textId="77777777" w:rsidR="00551303" w:rsidRDefault="00551303" w:rsidP="00025443">
            <w:pPr>
              <w:pStyle w:val="TAL"/>
              <w:rPr>
                <w:lang w:eastAsia="zh-CN"/>
              </w:rPr>
            </w:pPr>
            <w:r>
              <w:t>n/a</w:t>
            </w:r>
          </w:p>
        </w:tc>
      </w:tr>
      <w:tr w:rsidR="00551303" w14:paraId="059B24E9"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D2DBAE" w14:textId="77777777" w:rsidR="00551303" w:rsidRDefault="00551303" w:rsidP="00025443">
            <w:pPr>
              <w:pStyle w:val="TAL"/>
              <w:rPr>
                <w:rFonts w:cs="Arial"/>
                <w:szCs w:val="18"/>
                <w:lang w:eastAsia="ja-JP"/>
              </w:rPr>
            </w:pPr>
            <w:r>
              <w:t>D.45</w:t>
            </w:r>
          </w:p>
        </w:tc>
        <w:tc>
          <w:tcPr>
            <w:tcW w:w="1843" w:type="dxa"/>
            <w:tcBorders>
              <w:top w:val="single" w:sz="4" w:space="0" w:color="auto"/>
              <w:left w:val="single" w:sz="4" w:space="0" w:color="auto"/>
              <w:bottom w:val="single" w:sz="4" w:space="0" w:color="auto"/>
              <w:right w:val="single" w:sz="4" w:space="0" w:color="auto"/>
            </w:tcBorders>
            <w:hideMark/>
          </w:tcPr>
          <w:p w14:paraId="404291A1" w14:textId="77777777" w:rsidR="00551303" w:rsidRDefault="00551303" w:rsidP="00025443">
            <w:pPr>
              <w:pStyle w:val="TAL"/>
              <w:rPr>
                <w:i/>
              </w:rPr>
            </w:pPr>
            <w:r>
              <w:t>Single or multiple carrier</w:t>
            </w:r>
          </w:p>
        </w:tc>
        <w:tc>
          <w:tcPr>
            <w:tcW w:w="4114" w:type="dxa"/>
            <w:tcBorders>
              <w:top w:val="single" w:sz="4" w:space="0" w:color="auto"/>
              <w:left w:val="single" w:sz="4" w:space="0" w:color="auto"/>
              <w:bottom w:val="single" w:sz="4" w:space="0" w:color="auto"/>
              <w:right w:val="single" w:sz="4" w:space="0" w:color="auto"/>
            </w:tcBorders>
            <w:hideMark/>
          </w:tcPr>
          <w:p w14:paraId="54D9AB39" w14:textId="77777777" w:rsidR="00551303" w:rsidRDefault="00551303" w:rsidP="00025443">
            <w:pPr>
              <w:pStyle w:val="TAL"/>
            </w:pPr>
            <w:r>
              <w:t xml:space="preserve">BS capability to operate with a single carrier (only) or multiple carriers. Declared per supported operating band, per RIB. </w:t>
            </w:r>
          </w:p>
          <w:p w14:paraId="3D8A8C77" w14:textId="77777777" w:rsidR="00551303" w:rsidRDefault="00551303" w:rsidP="00025443">
            <w:pPr>
              <w:pStyle w:val="TAL"/>
            </w:pPr>
            <w:r>
              <w:t>(Note 17)</w:t>
            </w:r>
          </w:p>
        </w:tc>
        <w:tc>
          <w:tcPr>
            <w:tcW w:w="993" w:type="dxa"/>
            <w:tcBorders>
              <w:top w:val="single" w:sz="4" w:space="0" w:color="auto"/>
              <w:left w:val="single" w:sz="4" w:space="0" w:color="auto"/>
              <w:bottom w:val="single" w:sz="4" w:space="0" w:color="auto"/>
              <w:right w:val="single" w:sz="4" w:space="0" w:color="auto"/>
            </w:tcBorders>
            <w:hideMark/>
          </w:tcPr>
          <w:p w14:paraId="073B7425" w14:textId="77777777" w:rsidR="00551303" w:rsidRDefault="00551303" w:rsidP="00025443">
            <w:pPr>
              <w:pStyle w:val="TAL"/>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0EE36ACA"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5847577" w14:textId="77777777" w:rsidR="00551303" w:rsidRDefault="00551303" w:rsidP="00025443">
            <w:pPr>
              <w:pStyle w:val="TAL"/>
              <w:rPr>
                <w:lang w:eastAsia="zh-CN"/>
              </w:rPr>
            </w:pPr>
            <w:r>
              <w:rPr>
                <w:lang w:eastAsia="zh-CN"/>
              </w:rPr>
              <w:t>x</w:t>
            </w:r>
          </w:p>
        </w:tc>
      </w:tr>
      <w:tr w:rsidR="00551303" w14:paraId="1B636FF2"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E3A77B" w14:textId="77777777" w:rsidR="00551303" w:rsidRDefault="00551303" w:rsidP="00025443">
            <w:pPr>
              <w:pStyle w:val="TAL"/>
              <w:rPr>
                <w:rFonts w:cs="Arial"/>
                <w:szCs w:val="18"/>
                <w:lang w:eastAsia="ja-JP"/>
              </w:rPr>
            </w:pPr>
            <w:r>
              <w:t>D.46</w:t>
            </w:r>
          </w:p>
        </w:tc>
        <w:tc>
          <w:tcPr>
            <w:tcW w:w="1843" w:type="dxa"/>
            <w:tcBorders>
              <w:top w:val="single" w:sz="4" w:space="0" w:color="auto"/>
              <w:left w:val="single" w:sz="4" w:space="0" w:color="auto"/>
              <w:bottom w:val="single" w:sz="4" w:space="0" w:color="auto"/>
              <w:right w:val="single" w:sz="4" w:space="0" w:color="auto"/>
            </w:tcBorders>
            <w:hideMark/>
          </w:tcPr>
          <w:p w14:paraId="579CF34C" w14:textId="77777777" w:rsidR="00551303" w:rsidRDefault="00551303" w:rsidP="00025443">
            <w:pPr>
              <w:pStyle w:val="TAL"/>
            </w:pPr>
            <w:r>
              <w:rPr>
                <w:lang w:eastAsia="zh-CN"/>
              </w:rPr>
              <w:t xml:space="preserve">Maximum number of supported carriers per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3B2E8DBD" w14:textId="77777777" w:rsidR="00551303" w:rsidRDefault="00551303" w:rsidP="00025443">
            <w:pPr>
              <w:pStyle w:val="TAL"/>
            </w:pPr>
            <w:r>
              <w:t>Maximum number of supported carriers. Declared per supported operating band, per RIB.</w:t>
            </w:r>
          </w:p>
          <w:p w14:paraId="0400716B" w14:textId="77777777" w:rsidR="00551303" w:rsidRDefault="00551303" w:rsidP="00025443">
            <w:pPr>
              <w:pStyle w:val="TAL"/>
            </w:pPr>
            <w:r>
              <w:t>(Note 15)</w:t>
            </w:r>
          </w:p>
        </w:tc>
        <w:tc>
          <w:tcPr>
            <w:tcW w:w="993" w:type="dxa"/>
            <w:tcBorders>
              <w:top w:val="single" w:sz="4" w:space="0" w:color="auto"/>
              <w:left w:val="single" w:sz="4" w:space="0" w:color="auto"/>
              <w:bottom w:val="single" w:sz="4" w:space="0" w:color="auto"/>
              <w:right w:val="single" w:sz="4" w:space="0" w:color="auto"/>
            </w:tcBorders>
            <w:hideMark/>
          </w:tcPr>
          <w:p w14:paraId="200BBC9C" w14:textId="77777777" w:rsidR="00551303" w:rsidRDefault="00551303" w:rsidP="00025443">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7D4F82FC"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E610756" w14:textId="77777777" w:rsidR="00551303" w:rsidRDefault="00551303" w:rsidP="00025443">
            <w:pPr>
              <w:pStyle w:val="TAL"/>
              <w:rPr>
                <w:lang w:eastAsia="zh-CN"/>
              </w:rPr>
            </w:pPr>
            <w:r>
              <w:rPr>
                <w:lang w:eastAsia="zh-CN"/>
              </w:rPr>
              <w:t>x</w:t>
            </w:r>
          </w:p>
        </w:tc>
      </w:tr>
      <w:tr w:rsidR="00551303" w14:paraId="1EC7FDA7"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0CA5A93" w14:textId="77777777" w:rsidR="00551303" w:rsidRDefault="00551303" w:rsidP="00025443">
            <w:pPr>
              <w:pStyle w:val="TAL"/>
              <w:rPr>
                <w:rFonts w:cs="Arial"/>
                <w:szCs w:val="18"/>
                <w:lang w:eastAsia="ja-JP"/>
              </w:rPr>
            </w:pPr>
            <w:r>
              <w:t>D.47</w:t>
            </w:r>
          </w:p>
        </w:tc>
        <w:tc>
          <w:tcPr>
            <w:tcW w:w="1843" w:type="dxa"/>
            <w:tcBorders>
              <w:top w:val="single" w:sz="4" w:space="0" w:color="auto"/>
              <w:left w:val="single" w:sz="4" w:space="0" w:color="auto"/>
              <w:bottom w:val="single" w:sz="4" w:space="0" w:color="auto"/>
              <w:right w:val="single" w:sz="4" w:space="0" w:color="auto"/>
            </w:tcBorders>
            <w:hideMark/>
          </w:tcPr>
          <w:p w14:paraId="7E019410" w14:textId="77777777" w:rsidR="00551303" w:rsidRDefault="00551303" w:rsidP="00025443">
            <w:pPr>
              <w:pStyle w:val="TAL"/>
              <w:rPr>
                <w:lang w:eastAsia="zh-CN"/>
              </w:rPr>
            </w:pPr>
            <w:r>
              <w:rPr>
                <w:lang w:eastAsia="zh-CN"/>
              </w:rPr>
              <w:t>Total maximum number of supported carriers</w:t>
            </w:r>
          </w:p>
        </w:tc>
        <w:tc>
          <w:tcPr>
            <w:tcW w:w="4114" w:type="dxa"/>
            <w:tcBorders>
              <w:top w:val="single" w:sz="4" w:space="0" w:color="auto"/>
              <w:left w:val="single" w:sz="4" w:space="0" w:color="auto"/>
              <w:bottom w:val="single" w:sz="4" w:space="0" w:color="auto"/>
              <w:right w:val="single" w:sz="4" w:space="0" w:color="auto"/>
            </w:tcBorders>
            <w:hideMark/>
          </w:tcPr>
          <w:p w14:paraId="1D9A21C6" w14:textId="77777777" w:rsidR="00551303" w:rsidRDefault="00551303" w:rsidP="00025443">
            <w:pPr>
              <w:pStyle w:val="TAL"/>
              <w:rPr>
                <w:lang w:eastAsia="ja-JP"/>
              </w:rPr>
            </w:pPr>
            <w:r>
              <w:t>Maximum number of supported carriers for all supported operating bands. Declared per RIB.</w:t>
            </w:r>
          </w:p>
        </w:tc>
        <w:tc>
          <w:tcPr>
            <w:tcW w:w="993" w:type="dxa"/>
            <w:tcBorders>
              <w:top w:val="single" w:sz="4" w:space="0" w:color="auto"/>
              <w:left w:val="single" w:sz="4" w:space="0" w:color="auto"/>
              <w:bottom w:val="single" w:sz="4" w:space="0" w:color="auto"/>
              <w:right w:val="single" w:sz="4" w:space="0" w:color="auto"/>
            </w:tcBorders>
            <w:hideMark/>
          </w:tcPr>
          <w:p w14:paraId="3D0E7B6D"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FA1DDE9"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FCB2144" w14:textId="77777777" w:rsidR="00551303" w:rsidRDefault="00551303" w:rsidP="00025443">
            <w:pPr>
              <w:pStyle w:val="TAL"/>
              <w:rPr>
                <w:lang w:eastAsia="zh-CN"/>
              </w:rPr>
            </w:pPr>
            <w:r>
              <w:rPr>
                <w:lang w:eastAsia="zh-CN"/>
              </w:rPr>
              <w:t>x</w:t>
            </w:r>
          </w:p>
        </w:tc>
      </w:tr>
      <w:tr w:rsidR="00551303" w14:paraId="75B85E53"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95AC23C" w14:textId="77777777" w:rsidR="00551303" w:rsidRDefault="00551303" w:rsidP="00025443">
            <w:pPr>
              <w:pStyle w:val="TAL"/>
              <w:rPr>
                <w:rFonts w:cs="Arial"/>
                <w:szCs w:val="18"/>
                <w:lang w:eastAsia="ja-JP"/>
              </w:rPr>
            </w:pPr>
            <w:r>
              <w:lastRenderedPageBreak/>
              <w:t>D.48</w:t>
            </w:r>
          </w:p>
        </w:tc>
        <w:tc>
          <w:tcPr>
            <w:tcW w:w="1843" w:type="dxa"/>
            <w:tcBorders>
              <w:top w:val="single" w:sz="4" w:space="0" w:color="auto"/>
              <w:left w:val="single" w:sz="4" w:space="0" w:color="auto"/>
              <w:bottom w:val="single" w:sz="4" w:space="0" w:color="auto"/>
              <w:right w:val="single" w:sz="4" w:space="0" w:color="auto"/>
            </w:tcBorders>
            <w:hideMark/>
          </w:tcPr>
          <w:p w14:paraId="29DA7E72" w14:textId="77777777" w:rsidR="00551303" w:rsidRDefault="00551303" w:rsidP="00025443">
            <w:pPr>
              <w:pStyle w:val="TAL"/>
              <w:rPr>
                <w:lang w:eastAsia="zh-CN"/>
              </w:rPr>
            </w:pPr>
            <w:r>
              <w:t>Other band combination multi-band restrictions</w:t>
            </w:r>
          </w:p>
        </w:tc>
        <w:tc>
          <w:tcPr>
            <w:tcW w:w="4114" w:type="dxa"/>
            <w:tcBorders>
              <w:top w:val="single" w:sz="4" w:space="0" w:color="auto"/>
              <w:left w:val="single" w:sz="4" w:space="0" w:color="auto"/>
              <w:bottom w:val="single" w:sz="4" w:space="0" w:color="auto"/>
              <w:right w:val="single" w:sz="4" w:space="0" w:color="auto"/>
            </w:tcBorders>
            <w:hideMark/>
          </w:tcPr>
          <w:p w14:paraId="3E319EA0" w14:textId="77777777" w:rsidR="00551303" w:rsidRDefault="00551303" w:rsidP="00025443">
            <w:pPr>
              <w:pStyle w:val="TAL"/>
              <w:rPr>
                <w:lang w:eastAsia="ja-JP"/>
              </w:rPr>
            </w:pPr>
            <w:r>
              <w:t>Declare any other limitation under simultaneous operation in the declared band combinations (D.16), which have any impact on the test configuration generation.</w:t>
            </w:r>
          </w:p>
        </w:tc>
        <w:tc>
          <w:tcPr>
            <w:tcW w:w="993" w:type="dxa"/>
            <w:tcBorders>
              <w:top w:val="single" w:sz="4" w:space="0" w:color="auto"/>
              <w:left w:val="single" w:sz="4" w:space="0" w:color="auto"/>
              <w:bottom w:val="single" w:sz="4" w:space="0" w:color="auto"/>
              <w:right w:val="single" w:sz="4" w:space="0" w:color="auto"/>
            </w:tcBorders>
            <w:hideMark/>
          </w:tcPr>
          <w:p w14:paraId="109F3758"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71AEEEE"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F4CF0A2" w14:textId="77777777" w:rsidR="00551303" w:rsidRDefault="00551303" w:rsidP="00025443">
            <w:pPr>
              <w:pStyle w:val="TAL"/>
              <w:rPr>
                <w:lang w:eastAsia="zh-CN"/>
              </w:rPr>
            </w:pPr>
            <w:r>
              <w:rPr>
                <w:lang w:eastAsia="zh-CN"/>
              </w:rPr>
              <w:t>n/a</w:t>
            </w:r>
          </w:p>
        </w:tc>
      </w:tr>
      <w:tr w:rsidR="00551303" w14:paraId="35155DFE"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D079083" w14:textId="77777777" w:rsidR="00551303" w:rsidRDefault="00551303" w:rsidP="00025443">
            <w:pPr>
              <w:pStyle w:val="TAL"/>
              <w:rPr>
                <w:rFonts w:cs="Arial"/>
                <w:szCs w:val="18"/>
                <w:lang w:eastAsia="ja-JP"/>
              </w:rPr>
            </w:pPr>
            <w:r>
              <w:t>D.49</w:t>
            </w:r>
          </w:p>
        </w:tc>
        <w:tc>
          <w:tcPr>
            <w:tcW w:w="1843" w:type="dxa"/>
            <w:tcBorders>
              <w:top w:val="single" w:sz="4" w:space="0" w:color="auto"/>
              <w:left w:val="single" w:sz="4" w:space="0" w:color="auto"/>
              <w:bottom w:val="single" w:sz="4" w:space="0" w:color="auto"/>
              <w:right w:val="single" w:sz="4" w:space="0" w:color="auto"/>
            </w:tcBorders>
            <w:hideMark/>
          </w:tcPr>
          <w:p w14:paraId="663FBCE4" w14:textId="77777777" w:rsidR="00551303" w:rsidRDefault="00551303" w:rsidP="00025443">
            <w:pPr>
              <w:pStyle w:val="TAL"/>
            </w:pPr>
            <w:proofErr w:type="spellStart"/>
            <w:r>
              <w:rPr>
                <w:rFonts w:eastAsia="MS Mincho"/>
              </w:rPr>
              <w:t>N</w:t>
            </w:r>
            <w:r>
              <w:rPr>
                <w:rFonts w:eastAsia="MS Mincho"/>
                <w:vertAlign w:val="subscript"/>
              </w:rPr>
              <w:t>cells</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363E65B9" w14:textId="77777777" w:rsidR="00551303" w:rsidRDefault="00551303" w:rsidP="00025443">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12D13D75"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02F5D6B" w14:textId="77777777" w:rsidR="00551303" w:rsidRDefault="00551303" w:rsidP="00025443">
            <w:pPr>
              <w:pStyle w:val="TAL"/>
              <w:rPr>
                <w:lang w:eastAsia="zh-CN"/>
              </w:rPr>
            </w:pPr>
            <w:r>
              <w:rPr>
                <w:lang w:eastAsia="zh-CN"/>
              </w:rPr>
              <w:t>n/a</w:t>
            </w:r>
          </w:p>
        </w:tc>
        <w:tc>
          <w:tcPr>
            <w:tcW w:w="934" w:type="dxa"/>
            <w:tcBorders>
              <w:top w:val="single" w:sz="4" w:space="0" w:color="auto"/>
              <w:left w:val="single" w:sz="4" w:space="0" w:color="auto"/>
              <w:bottom w:val="single" w:sz="4" w:space="0" w:color="auto"/>
              <w:right w:val="single" w:sz="4" w:space="0" w:color="auto"/>
            </w:tcBorders>
            <w:hideMark/>
          </w:tcPr>
          <w:p w14:paraId="341F6FEB" w14:textId="77777777" w:rsidR="00551303" w:rsidRDefault="00551303" w:rsidP="00025443">
            <w:pPr>
              <w:pStyle w:val="TAL"/>
              <w:rPr>
                <w:lang w:eastAsia="zh-CN"/>
              </w:rPr>
            </w:pPr>
            <w:r>
              <w:rPr>
                <w:lang w:eastAsia="zh-CN"/>
              </w:rPr>
              <w:t>n/a</w:t>
            </w:r>
          </w:p>
        </w:tc>
      </w:tr>
      <w:tr w:rsidR="00551303" w14:paraId="09191CE1"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C3B66A" w14:textId="77777777" w:rsidR="00551303" w:rsidRDefault="00551303" w:rsidP="00025443">
            <w:pPr>
              <w:pStyle w:val="TAL"/>
              <w:rPr>
                <w:rFonts w:cs="Arial"/>
                <w:szCs w:val="18"/>
                <w:lang w:eastAsia="ja-JP"/>
              </w:rPr>
            </w:pPr>
            <w:r>
              <w:t>D.50</w:t>
            </w:r>
          </w:p>
        </w:tc>
        <w:tc>
          <w:tcPr>
            <w:tcW w:w="1843" w:type="dxa"/>
            <w:tcBorders>
              <w:top w:val="single" w:sz="4" w:space="0" w:color="auto"/>
              <w:left w:val="single" w:sz="4" w:space="0" w:color="auto"/>
              <w:bottom w:val="single" w:sz="4" w:space="0" w:color="auto"/>
              <w:right w:val="single" w:sz="4" w:space="0" w:color="auto"/>
            </w:tcBorders>
            <w:hideMark/>
          </w:tcPr>
          <w:p w14:paraId="6239AB84" w14:textId="77777777" w:rsidR="00551303" w:rsidRDefault="00551303" w:rsidP="00025443">
            <w:pPr>
              <w:pStyle w:val="TAL"/>
              <w:rPr>
                <w:rFonts w:eastAsia="MS Mincho"/>
                <w:iCs/>
              </w:rPr>
            </w:pPr>
            <w:r>
              <w:t>Maximum supported power difference between carriers</w:t>
            </w:r>
          </w:p>
        </w:tc>
        <w:tc>
          <w:tcPr>
            <w:tcW w:w="4114" w:type="dxa"/>
            <w:tcBorders>
              <w:top w:val="single" w:sz="4" w:space="0" w:color="auto"/>
              <w:left w:val="single" w:sz="4" w:space="0" w:color="auto"/>
              <w:bottom w:val="single" w:sz="4" w:space="0" w:color="auto"/>
              <w:right w:val="single" w:sz="4" w:space="0" w:color="auto"/>
            </w:tcBorders>
            <w:hideMark/>
          </w:tcPr>
          <w:p w14:paraId="5975CAD5" w14:textId="77777777" w:rsidR="00551303" w:rsidRDefault="00551303" w:rsidP="00025443">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16F32C17"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9EF389D"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95B92BD" w14:textId="77777777" w:rsidR="00551303" w:rsidRDefault="00551303" w:rsidP="00025443">
            <w:pPr>
              <w:pStyle w:val="TAL"/>
              <w:rPr>
                <w:lang w:eastAsia="zh-CN"/>
              </w:rPr>
            </w:pPr>
            <w:r>
              <w:rPr>
                <w:lang w:eastAsia="zh-CN"/>
              </w:rPr>
              <w:t>x</w:t>
            </w:r>
          </w:p>
        </w:tc>
      </w:tr>
      <w:tr w:rsidR="00551303" w14:paraId="607AC29C"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3758A67" w14:textId="77777777" w:rsidR="00551303" w:rsidRDefault="00551303" w:rsidP="00025443">
            <w:pPr>
              <w:pStyle w:val="TAL"/>
              <w:rPr>
                <w:rFonts w:cs="Arial"/>
                <w:szCs w:val="18"/>
                <w:lang w:eastAsia="ja-JP"/>
              </w:rPr>
            </w:pPr>
            <w:r>
              <w:t>D.51</w:t>
            </w:r>
          </w:p>
        </w:tc>
        <w:tc>
          <w:tcPr>
            <w:tcW w:w="1843" w:type="dxa"/>
            <w:tcBorders>
              <w:top w:val="single" w:sz="4" w:space="0" w:color="auto"/>
              <w:left w:val="single" w:sz="4" w:space="0" w:color="auto"/>
              <w:bottom w:val="single" w:sz="4" w:space="0" w:color="auto"/>
              <w:right w:val="single" w:sz="4" w:space="0" w:color="auto"/>
            </w:tcBorders>
            <w:hideMark/>
          </w:tcPr>
          <w:p w14:paraId="6F4B60C4" w14:textId="77777777" w:rsidR="00551303" w:rsidRDefault="00551303" w:rsidP="00025443">
            <w:pPr>
              <w:pStyle w:val="TAL"/>
            </w:pPr>
            <w:r>
              <w:t xml:space="preserve">Maximum supported power difference between carriers is different </w:t>
            </w:r>
            <w:r>
              <w:rPr>
                <w:i/>
              </w:rPr>
              <w:t>operating bands</w:t>
            </w:r>
          </w:p>
        </w:tc>
        <w:tc>
          <w:tcPr>
            <w:tcW w:w="4114" w:type="dxa"/>
            <w:tcBorders>
              <w:top w:val="single" w:sz="4" w:space="0" w:color="auto"/>
              <w:left w:val="single" w:sz="4" w:space="0" w:color="auto"/>
              <w:bottom w:val="single" w:sz="4" w:space="0" w:color="auto"/>
              <w:right w:val="single" w:sz="4" w:space="0" w:color="auto"/>
            </w:tcBorders>
            <w:hideMark/>
          </w:tcPr>
          <w:p w14:paraId="39CC26C1" w14:textId="77777777" w:rsidR="00551303" w:rsidRDefault="00551303" w:rsidP="00025443">
            <w:pPr>
              <w:pStyle w:val="TAL"/>
            </w:pPr>
            <w:r>
              <w:t xml:space="preserve">Maximum supported power difference between any two carriers in any two different supported </w:t>
            </w:r>
            <w:r>
              <w:rPr>
                <w:i/>
              </w:rPr>
              <w:t>operating bands</w:t>
            </w:r>
            <w:r>
              <w:t>. Declared per operating bands combination (D.52).</w:t>
            </w:r>
          </w:p>
        </w:tc>
        <w:tc>
          <w:tcPr>
            <w:tcW w:w="993" w:type="dxa"/>
            <w:tcBorders>
              <w:top w:val="single" w:sz="4" w:space="0" w:color="auto"/>
              <w:left w:val="single" w:sz="4" w:space="0" w:color="auto"/>
              <w:bottom w:val="single" w:sz="4" w:space="0" w:color="auto"/>
              <w:right w:val="single" w:sz="4" w:space="0" w:color="auto"/>
            </w:tcBorders>
            <w:hideMark/>
          </w:tcPr>
          <w:p w14:paraId="67F79526"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021C73F"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AE579B4" w14:textId="77777777" w:rsidR="00551303" w:rsidRDefault="00551303" w:rsidP="00025443">
            <w:pPr>
              <w:pStyle w:val="TAL"/>
              <w:rPr>
                <w:lang w:eastAsia="zh-CN"/>
              </w:rPr>
            </w:pPr>
            <w:r>
              <w:rPr>
                <w:lang w:eastAsia="zh-CN"/>
              </w:rPr>
              <w:t>n/a</w:t>
            </w:r>
          </w:p>
        </w:tc>
      </w:tr>
      <w:tr w:rsidR="00551303" w14:paraId="2C47E01C"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088BACE" w14:textId="77777777" w:rsidR="00551303" w:rsidRDefault="00551303" w:rsidP="00025443">
            <w:pPr>
              <w:pStyle w:val="TAL"/>
              <w:rPr>
                <w:rFonts w:cs="Arial"/>
                <w:szCs w:val="18"/>
                <w:lang w:eastAsia="ja-JP"/>
              </w:rPr>
            </w:pPr>
            <w:r>
              <w:t>D.52</w:t>
            </w:r>
          </w:p>
        </w:tc>
        <w:tc>
          <w:tcPr>
            <w:tcW w:w="1843" w:type="dxa"/>
            <w:tcBorders>
              <w:top w:val="single" w:sz="4" w:space="0" w:color="auto"/>
              <w:left w:val="single" w:sz="4" w:space="0" w:color="auto"/>
              <w:bottom w:val="single" w:sz="4" w:space="0" w:color="auto"/>
              <w:right w:val="single" w:sz="4" w:space="0" w:color="auto"/>
            </w:tcBorders>
            <w:hideMark/>
          </w:tcPr>
          <w:p w14:paraId="78734C65" w14:textId="77777777" w:rsidR="00551303" w:rsidRDefault="00551303" w:rsidP="00025443">
            <w:pPr>
              <w:pStyle w:val="TAL"/>
            </w:pPr>
            <w:r>
              <w:t>Operating band combination support</w:t>
            </w:r>
          </w:p>
        </w:tc>
        <w:tc>
          <w:tcPr>
            <w:tcW w:w="4114" w:type="dxa"/>
            <w:tcBorders>
              <w:top w:val="single" w:sz="4" w:space="0" w:color="auto"/>
              <w:left w:val="single" w:sz="4" w:space="0" w:color="auto"/>
              <w:bottom w:val="single" w:sz="4" w:space="0" w:color="auto"/>
              <w:right w:val="single" w:sz="4" w:space="0" w:color="auto"/>
            </w:tcBorders>
            <w:hideMark/>
          </w:tcPr>
          <w:p w14:paraId="7A46BD8B" w14:textId="77777777" w:rsidR="00551303" w:rsidRDefault="00551303" w:rsidP="00025443">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3" w:type="dxa"/>
            <w:tcBorders>
              <w:top w:val="single" w:sz="4" w:space="0" w:color="auto"/>
              <w:left w:val="single" w:sz="4" w:space="0" w:color="auto"/>
              <w:bottom w:val="single" w:sz="4" w:space="0" w:color="auto"/>
              <w:right w:val="single" w:sz="4" w:space="0" w:color="auto"/>
            </w:tcBorders>
            <w:hideMark/>
          </w:tcPr>
          <w:p w14:paraId="06E26B45"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739ED97"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45C842F" w14:textId="77777777" w:rsidR="00551303" w:rsidRDefault="00551303" w:rsidP="00025443">
            <w:pPr>
              <w:pStyle w:val="TAL"/>
              <w:rPr>
                <w:lang w:eastAsia="zh-CN"/>
              </w:rPr>
            </w:pPr>
            <w:r>
              <w:rPr>
                <w:lang w:eastAsia="zh-CN"/>
              </w:rPr>
              <w:t>n/a</w:t>
            </w:r>
          </w:p>
        </w:tc>
      </w:tr>
      <w:tr w:rsidR="00551303" w14:paraId="3CA60738"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6D4E43" w14:textId="77777777" w:rsidR="00551303" w:rsidRDefault="00551303" w:rsidP="00025443">
            <w:pPr>
              <w:pStyle w:val="TAL"/>
              <w:rPr>
                <w:rFonts w:cs="Arial"/>
                <w:szCs w:val="18"/>
                <w:lang w:eastAsia="ja-JP"/>
              </w:rPr>
            </w:pPr>
            <w:r>
              <w:t>D.53</w:t>
            </w:r>
          </w:p>
        </w:tc>
        <w:tc>
          <w:tcPr>
            <w:tcW w:w="1843" w:type="dxa"/>
            <w:tcBorders>
              <w:top w:val="single" w:sz="4" w:space="0" w:color="auto"/>
              <w:left w:val="single" w:sz="4" w:space="0" w:color="auto"/>
              <w:bottom w:val="single" w:sz="4" w:space="0" w:color="auto"/>
              <w:right w:val="single" w:sz="4" w:space="0" w:color="auto"/>
            </w:tcBorders>
            <w:hideMark/>
          </w:tcPr>
          <w:p w14:paraId="6860541A" w14:textId="77777777" w:rsidR="00551303" w:rsidRDefault="00551303" w:rsidP="00025443">
            <w:pPr>
              <w:pStyle w:val="TAL"/>
            </w:pPr>
            <w:r>
              <w:t xml:space="preserve">OTA REFSENS </w:t>
            </w:r>
            <w:proofErr w:type="spellStart"/>
            <w: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52875BA3" w14:textId="77777777" w:rsidR="00551303" w:rsidRDefault="00551303" w:rsidP="00025443">
            <w:pPr>
              <w:pStyle w:val="TAL"/>
            </w:pPr>
            <w:r>
              <w:t xml:space="preserve">Range of angles of arrival associated with the OTA REFSENS. </w:t>
            </w:r>
          </w:p>
        </w:tc>
        <w:tc>
          <w:tcPr>
            <w:tcW w:w="993" w:type="dxa"/>
            <w:tcBorders>
              <w:top w:val="single" w:sz="4" w:space="0" w:color="auto"/>
              <w:left w:val="single" w:sz="4" w:space="0" w:color="auto"/>
              <w:bottom w:val="single" w:sz="4" w:space="0" w:color="auto"/>
              <w:right w:val="single" w:sz="4" w:space="0" w:color="auto"/>
            </w:tcBorders>
            <w:hideMark/>
          </w:tcPr>
          <w:p w14:paraId="2DD34F29" w14:textId="77777777" w:rsidR="00551303" w:rsidRDefault="00551303" w:rsidP="00025443">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1E90B4A8"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06F65ED" w14:textId="77777777" w:rsidR="00551303" w:rsidRDefault="00551303" w:rsidP="00025443">
            <w:pPr>
              <w:pStyle w:val="TAL"/>
              <w:rPr>
                <w:lang w:eastAsia="zh-CN"/>
              </w:rPr>
            </w:pPr>
            <w:r>
              <w:rPr>
                <w:lang w:eastAsia="zh-CN"/>
              </w:rPr>
              <w:t>x</w:t>
            </w:r>
          </w:p>
        </w:tc>
      </w:tr>
      <w:tr w:rsidR="00551303" w14:paraId="46DCE42A"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86FCC2E" w14:textId="77777777" w:rsidR="00551303" w:rsidRDefault="00551303" w:rsidP="00025443">
            <w:pPr>
              <w:pStyle w:val="TAL"/>
              <w:rPr>
                <w:rFonts w:cs="Arial"/>
                <w:szCs w:val="18"/>
                <w:lang w:eastAsia="ja-JP"/>
              </w:rPr>
            </w:pPr>
            <w:r>
              <w:t>D.54</w:t>
            </w:r>
          </w:p>
        </w:tc>
        <w:tc>
          <w:tcPr>
            <w:tcW w:w="1843" w:type="dxa"/>
            <w:tcBorders>
              <w:top w:val="single" w:sz="4" w:space="0" w:color="auto"/>
              <w:left w:val="single" w:sz="4" w:space="0" w:color="auto"/>
              <w:bottom w:val="single" w:sz="4" w:space="0" w:color="auto"/>
              <w:right w:val="single" w:sz="4" w:space="0" w:color="auto"/>
            </w:tcBorders>
            <w:hideMark/>
          </w:tcPr>
          <w:p w14:paraId="03F8DC94" w14:textId="77777777" w:rsidR="00551303" w:rsidRDefault="00551303" w:rsidP="00025443">
            <w:pPr>
              <w:pStyle w:val="TAL"/>
            </w:pPr>
            <w:r>
              <w:t>OTA REFSENS 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7D32C166" w14:textId="77777777" w:rsidR="00551303" w:rsidRDefault="00551303" w:rsidP="00025443">
            <w:pPr>
              <w:pStyle w:val="TAL"/>
            </w:pPr>
            <w:r>
              <w:t xml:space="preserve">Reference direction inside the OTA REFSENS </w:t>
            </w:r>
            <w:proofErr w:type="spellStart"/>
            <w:r>
              <w:t>RoAoA</w:t>
            </w:r>
            <w:proofErr w:type="spellEnd"/>
            <w:r>
              <w:t xml:space="preserve"> (D.53).</w:t>
            </w:r>
          </w:p>
        </w:tc>
        <w:tc>
          <w:tcPr>
            <w:tcW w:w="993" w:type="dxa"/>
            <w:tcBorders>
              <w:top w:val="single" w:sz="4" w:space="0" w:color="auto"/>
              <w:left w:val="single" w:sz="4" w:space="0" w:color="auto"/>
              <w:bottom w:val="single" w:sz="4" w:space="0" w:color="auto"/>
              <w:right w:val="single" w:sz="4" w:space="0" w:color="auto"/>
            </w:tcBorders>
            <w:hideMark/>
          </w:tcPr>
          <w:p w14:paraId="1F3269A2" w14:textId="77777777" w:rsidR="00551303" w:rsidRDefault="00551303" w:rsidP="00025443">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C0B1DD4"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1842DC7" w14:textId="77777777" w:rsidR="00551303" w:rsidRDefault="00551303" w:rsidP="00025443">
            <w:pPr>
              <w:pStyle w:val="TAL"/>
              <w:rPr>
                <w:lang w:eastAsia="zh-CN"/>
              </w:rPr>
            </w:pPr>
            <w:r>
              <w:rPr>
                <w:lang w:eastAsia="zh-CN"/>
              </w:rPr>
              <w:t>x</w:t>
            </w:r>
          </w:p>
        </w:tc>
      </w:tr>
      <w:tr w:rsidR="00551303" w14:paraId="50ED1724"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329F3EE" w14:textId="77777777" w:rsidR="00551303" w:rsidRDefault="00551303" w:rsidP="00025443">
            <w:pPr>
              <w:pStyle w:val="TAL"/>
              <w:rPr>
                <w:rFonts w:cs="Arial"/>
                <w:szCs w:val="18"/>
                <w:lang w:eastAsia="ja-JP"/>
              </w:rPr>
            </w:pPr>
            <w:r>
              <w:t>D.55</w:t>
            </w:r>
          </w:p>
        </w:tc>
        <w:tc>
          <w:tcPr>
            <w:tcW w:w="1843" w:type="dxa"/>
            <w:tcBorders>
              <w:top w:val="single" w:sz="4" w:space="0" w:color="auto"/>
              <w:left w:val="single" w:sz="4" w:space="0" w:color="auto"/>
              <w:bottom w:val="single" w:sz="4" w:space="0" w:color="auto"/>
              <w:right w:val="single" w:sz="4" w:space="0" w:color="auto"/>
            </w:tcBorders>
            <w:hideMark/>
          </w:tcPr>
          <w:p w14:paraId="1B7FBA25" w14:textId="77777777" w:rsidR="00551303" w:rsidRDefault="00551303" w:rsidP="00025443">
            <w:pPr>
              <w:pStyle w:val="TAL"/>
            </w:pPr>
            <w:r>
              <w:t>OTA REFSENS 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0E14D843" w14:textId="77777777" w:rsidR="00551303" w:rsidRDefault="00551303" w:rsidP="00025443">
            <w:pPr>
              <w:pStyle w:val="TAL"/>
            </w:pPr>
            <w:r>
              <w:t>The following four OTA REFSENS conformance test directions shall be declared:</w:t>
            </w:r>
          </w:p>
          <w:p w14:paraId="50B94C5E" w14:textId="77777777" w:rsidR="00551303" w:rsidRDefault="00551303" w:rsidP="00025443">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6FB39DAB" w14:textId="77777777" w:rsidR="00551303" w:rsidRDefault="00551303" w:rsidP="00025443">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58B49C0F" w14:textId="77777777" w:rsidR="00551303" w:rsidRDefault="00551303" w:rsidP="00025443">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23D3DDDE" w14:textId="77777777" w:rsidR="00551303" w:rsidRDefault="00551303" w:rsidP="00025443">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11F34F24" w14:textId="77777777" w:rsidR="00551303" w:rsidRDefault="00551303" w:rsidP="00025443">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3E2FC21D"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936A88D" w14:textId="77777777" w:rsidR="00551303" w:rsidRDefault="00551303" w:rsidP="00025443">
            <w:pPr>
              <w:pStyle w:val="TAL"/>
              <w:rPr>
                <w:lang w:eastAsia="zh-CN"/>
              </w:rPr>
            </w:pPr>
            <w:r>
              <w:rPr>
                <w:lang w:eastAsia="zh-CN"/>
              </w:rPr>
              <w:t>x</w:t>
            </w:r>
          </w:p>
        </w:tc>
      </w:tr>
      <w:tr w:rsidR="00551303" w14:paraId="4DBC651C"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9DABD3" w14:textId="77777777" w:rsidR="00551303" w:rsidRDefault="00551303" w:rsidP="00025443">
            <w:pPr>
              <w:pStyle w:val="TAL"/>
              <w:rPr>
                <w:rFonts w:cs="Arial"/>
                <w:szCs w:val="18"/>
                <w:lang w:eastAsia="ja-JP"/>
              </w:rPr>
            </w:pPr>
            <w:r>
              <w:t>D.56</w:t>
            </w:r>
          </w:p>
        </w:tc>
        <w:tc>
          <w:tcPr>
            <w:tcW w:w="1843" w:type="dxa"/>
            <w:tcBorders>
              <w:top w:val="single" w:sz="4" w:space="0" w:color="auto"/>
              <w:left w:val="single" w:sz="4" w:space="0" w:color="auto"/>
              <w:bottom w:val="single" w:sz="4" w:space="0" w:color="auto"/>
              <w:right w:val="single" w:sz="4" w:space="0" w:color="auto"/>
            </w:tcBorders>
            <w:hideMark/>
          </w:tcPr>
          <w:p w14:paraId="65D59F22" w14:textId="77777777" w:rsidR="00551303" w:rsidRDefault="00551303" w:rsidP="00025443">
            <w:pPr>
              <w:pStyle w:val="TAL"/>
              <w:rPr>
                <w:rFonts w:cs="Arial"/>
                <w:szCs w:val="18"/>
              </w:rPr>
            </w:pPr>
            <w:r>
              <w:rPr>
                <w:lang w:eastAsia="zh-CN"/>
              </w:rPr>
              <w:t xml:space="preserve">Supported frequency range of the NR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4F46C141" w14:textId="77777777" w:rsidR="00551303" w:rsidRDefault="00551303" w:rsidP="00025443">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3" w:type="dxa"/>
            <w:tcBorders>
              <w:top w:val="single" w:sz="4" w:space="0" w:color="auto"/>
              <w:left w:val="single" w:sz="4" w:space="0" w:color="auto"/>
              <w:bottom w:val="single" w:sz="4" w:space="0" w:color="auto"/>
              <w:right w:val="single" w:sz="4" w:space="0" w:color="auto"/>
            </w:tcBorders>
            <w:hideMark/>
          </w:tcPr>
          <w:p w14:paraId="6870B5A6" w14:textId="77777777" w:rsidR="00551303" w:rsidRDefault="00551303" w:rsidP="00025443">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46F595BE" w14:textId="77777777" w:rsidR="00551303" w:rsidRDefault="00551303" w:rsidP="0002544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567E7E34" w14:textId="77777777" w:rsidR="00551303" w:rsidRDefault="00551303" w:rsidP="00025443">
            <w:pPr>
              <w:pStyle w:val="TAL"/>
              <w:rPr>
                <w:lang w:eastAsia="zh-CN"/>
              </w:rPr>
            </w:pPr>
            <w:r>
              <w:t>x</w:t>
            </w:r>
          </w:p>
        </w:tc>
      </w:tr>
      <w:tr w:rsidR="00551303" w14:paraId="123A4D89"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7FC34E" w14:textId="77777777" w:rsidR="00551303" w:rsidRDefault="00551303" w:rsidP="00025443">
            <w:pPr>
              <w:pStyle w:val="TAL"/>
              <w:rPr>
                <w:rFonts w:cs="Arial"/>
                <w:szCs w:val="18"/>
                <w:lang w:eastAsia="ja-JP"/>
              </w:rPr>
            </w:pPr>
            <w:r>
              <w:t>D.57</w:t>
            </w:r>
          </w:p>
        </w:tc>
        <w:tc>
          <w:tcPr>
            <w:tcW w:w="1843" w:type="dxa"/>
            <w:tcBorders>
              <w:top w:val="single" w:sz="4" w:space="0" w:color="auto"/>
              <w:left w:val="single" w:sz="4" w:space="0" w:color="auto"/>
              <w:bottom w:val="single" w:sz="4" w:space="0" w:color="auto"/>
              <w:right w:val="single" w:sz="4" w:space="0" w:color="auto"/>
            </w:tcBorders>
            <w:hideMark/>
          </w:tcPr>
          <w:p w14:paraId="737462E5" w14:textId="77777777" w:rsidR="00551303" w:rsidRDefault="00551303" w:rsidP="00025443">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,FBWlow</w:t>
            </w:r>
            <w:proofErr w:type="spellEnd"/>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5302EA0B" w14:textId="77777777" w:rsidR="00551303" w:rsidRDefault="00551303" w:rsidP="00025443">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31D995C4" w14:textId="77777777" w:rsidR="00551303" w:rsidRDefault="00551303" w:rsidP="00025443">
            <w:pPr>
              <w:pStyle w:val="TAL"/>
            </w:pPr>
            <w:r>
              <w:t>Declared per beam for all supported frequency ranges (D.56).</w:t>
            </w:r>
          </w:p>
          <w:p w14:paraId="03535E04" w14:textId="77777777" w:rsidR="00551303" w:rsidRDefault="00551303" w:rsidP="00025443">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304A82D1" w14:textId="77777777" w:rsidR="00551303" w:rsidRDefault="00551303" w:rsidP="00025443">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35894AB8" w14:textId="77777777" w:rsidR="00551303" w:rsidRDefault="00551303" w:rsidP="0002544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6F044790" w14:textId="77777777" w:rsidR="00551303" w:rsidRDefault="00551303" w:rsidP="00025443">
            <w:pPr>
              <w:pStyle w:val="TAL"/>
              <w:rPr>
                <w:lang w:eastAsia="zh-CN"/>
              </w:rPr>
            </w:pPr>
            <w:r>
              <w:t>x</w:t>
            </w:r>
          </w:p>
        </w:tc>
      </w:tr>
      <w:tr w:rsidR="00551303" w14:paraId="594E8BD4"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BD3BBD" w14:textId="77777777" w:rsidR="00551303" w:rsidRDefault="00551303" w:rsidP="00025443">
            <w:pPr>
              <w:pStyle w:val="TAL"/>
              <w:rPr>
                <w:rFonts w:cs="Arial"/>
                <w:szCs w:val="18"/>
                <w:lang w:eastAsia="ja-JP"/>
              </w:rPr>
            </w:pPr>
            <w:r>
              <w:lastRenderedPageBreak/>
              <w:t>D.58</w:t>
            </w:r>
          </w:p>
        </w:tc>
        <w:tc>
          <w:tcPr>
            <w:tcW w:w="1843" w:type="dxa"/>
            <w:tcBorders>
              <w:top w:val="single" w:sz="4" w:space="0" w:color="auto"/>
              <w:left w:val="single" w:sz="4" w:space="0" w:color="auto"/>
              <w:bottom w:val="single" w:sz="4" w:space="0" w:color="auto"/>
              <w:right w:val="single" w:sz="4" w:space="0" w:color="auto"/>
            </w:tcBorders>
            <w:hideMark/>
          </w:tcPr>
          <w:p w14:paraId="33A999A1" w14:textId="77777777" w:rsidR="00551303" w:rsidRDefault="00551303" w:rsidP="00025443">
            <w:pPr>
              <w:pStyle w:val="TAL"/>
            </w:pPr>
            <w:r>
              <w:t xml:space="preserve">Rated beam EIRP at higher frequency range of the </w:t>
            </w:r>
            <w:r>
              <w:rPr>
                <w:i/>
              </w:rPr>
              <w:t>fractional bandwidth</w:t>
            </w:r>
            <w:r>
              <w:t xml:space="preserve"> (</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,FBWhigh</w:t>
            </w:r>
            <w:proofErr w:type="spellEnd"/>
            <w:r>
              <w:t>)</w:t>
            </w:r>
          </w:p>
        </w:tc>
        <w:tc>
          <w:tcPr>
            <w:tcW w:w="4114" w:type="dxa"/>
            <w:tcBorders>
              <w:top w:val="single" w:sz="4" w:space="0" w:color="auto"/>
              <w:left w:val="single" w:sz="4" w:space="0" w:color="auto"/>
              <w:bottom w:val="single" w:sz="4" w:space="0" w:color="auto"/>
              <w:right w:val="single" w:sz="4" w:space="0" w:color="auto"/>
            </w:tcBorders>
            <w:hideMark/>
          </w:tcPr>
          <w:p w14:paraId="0C777269" w14:textId="77777777" w:rsidR="00551303" w:rsidRDefault="00551303" w:rsidP="00025443">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5D6CCD1B" w14:textId="77777777" w:rsidR="00551303" w:rsidRDefault="00551303" w:rsidP="00025443">
            <w:pPr>
              <w:pStyle w:val="TAL"/>
            </w:pPr>
            <w:r>
              <w:t>Declared per beam for all supported frequency ranges in (D.56).</w:t>
            </w:r>
          </w:p>
          <w:p w14:paraId="32057008" w14:textId="77777777" w:rsidR="00551303" w:rsidRDefault="00551303" w:rsidP="00025443">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15A7B9FA" w14:textId="77777777" w:rsidR="00551303" w:rsidRDefault="00551303" w:rsidP="00025443">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5E9661D8" w14:textId="77777777" w:rsidR="00551303" w:rsidRDefault="00551303" w:rsidP="0002544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4A3473E2" w14:textId="77777777" w:rsidR="00551303" w:rsidRDefault="00551303" w:rsidP="00025443">
            <w:pPr>
              <w:pStyle w:val="TAL"/>
              <w:rPr>
                <w:lang w:eastAsia="zh-CN"/>
              </w:rPr>
            </w:pPr>
            <w:r>
              <w:t>x</w:t>
            </w:r>
          </w:p>
        </w:tc>
      </w:tr>
      <w:tr w:rsidR="00551303" w14:paraId="36AF1365"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5571EFB" w14:textId="77777777" w:rsidR="00551303" w:rsidRDefault="00551303" w:rsidP="00025443">
            <w:pPr>
              <w:pStyle w:val="TAL"/>
              <w:rPr>
                <w:lang w:eastAsia="ja-JP"/>
              </w:rPr>
            </w:pPr>
            <w:r>
              <w:t>D.59</w:t>
            </w:r>
          </w:p>
        </w:tc>
        <w:tc>
          <w:tcPr>
            <w:tcW w:w="1843" w:type="dxa"/>
            <w:tcBorders>
              <w:top w:val="single" w:sz="4" w:space="0" w:color="auto"/>
              <w:left w:val="single" w:sz="4" w:space="0" w:color="auto"/>
              <w:bottom w:val="single" w:sz="4" w:space="0" w:color="auto"/>
              <w:right w:val="single" w:sz="4" w:space="0" w:color="auto"/>
            </w:tcBorders>
            <w:hideMark/>
          </w:tcPr>
          <w:p w14:paraId="6A4C4A4A" w14:textId="77777777" w:rsidR="00551303" w:rsidRDefault="00551303" w:rsidP="00025443">
            <w:pPr>
              <w:pStyle w:val="TAL"/>
              <w:rPr>
                <w:rFonts w:cs="Arial"/>
                <w:szCs w:val="18"/>
              </w:rPr>
            </w:pPr>
            <w:r>
              <w:t xml:space="preserve">Relation between supported maximum RF bandwidth, number of carriers and Rated maximum TRP </w:t>
            </w:r>
          </w:p>
        </w:tc>
        <w:tc>
          <w:tcPr>
            <w:tcW w:w="4114" w:type="dxa"/>
            <w:tcBorders>
              <w:top w:val="single" w:sz="4" w:space="0" w:color="auto"/>
              <w:left w:val="single" w:sz="4" w:space="0" w:color="auto"/>
              <w:bottom w:val="single" w:sz="4" w:space="0" w:color="auto"/>
              <w:right w:val="single" w:sz="4" w:space="0" w:color="auto"/>
            </w:tcBorders>
            <w:hideMark/>
          </w:tcPr>
          <w:p w14:paraId="0BCAE130" w14:textId="77777777" w:rsidR="00551303" w:rsidRDefault="00551303" w:rsidP="00025443">
            <w:pPr>
              <w:pStyle w:val="TAL"/>
            </w:pPr>
            <w:r>
              <w:t>If the rated transmitter TRP and total number of supported carriers are not simultaneously supported, the manufacturer shall declare the following additional parameters:</w:t>
            </w:r>
          </w:p>
          <w:p w14:paraId="012D9BEC" w14:textId="77777777" w:rsidR="00551303" w:rsidRDefault="00551303" w:rsidP="00025443">
            <w:pPr>
              <w:pStyle w:val="TAL"/>
            </w:pPr>
            <w:r>
              <w:t>-</w:t>
            </w:r>
            <w:r>
              <w:tab/>
              <w:t xml:space="preserve">The reduced number of supported carriers at the rated transmitter </w:t>
            </w:r>
            <w:proofErr w:type="gramStart"/>
            <w:r>
              <w:t>TRP;</w:t>
            </w:r>
            <w:proofErr w:type="gramEnd"/>
          </w:p>
          <w:p w14:paraId="4DC36A06" w14:textId="77777777" w:rsidR="00551303" w:rsidRDefault="00551303" w:rsidP="00025443">
            <w:pPr>
              <w:pStyle w:val="TAL"/>
            </w:pPr>
            <w:r>
              <w:t>-</w:t>
            </w:r>
            <w:r>
              <w:tab/>
              <w:t>The reduced total output power at the maximum number of supported carriers.</w:t>
            </w:r>
          </w:p>
        </w:tc>
        <w:tc>
          <w:tcPr>
            <w:tcW w:w="993" w:type="dxa"/>
            <w:tcBorders>
              <w:top w:val="single" w:sz="4" w:space="0" w:color="auto"/>
              <w:left w:val="single" w:sz="4" w:space="0" w:color="auto"/>
              <w:bottom w:val="single" w:sz="4" w:space="0" w:color="auto"/>
              <w:right w:val="single" w:sz="4" w:space="0" w:color="auto"/>
            </w:tcBorders>
            <w:hideMark/>
          </w:tcPr>
          <w:p w14:paraId="5CC75859" w14:textId="77777777" w:rsidR="00551303" w:rsidRDefault="00551303" w:rsidP="00025443">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66953069"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46F236F" w14:textId="77777777" w:rsidR="00551303" w:rsidRDefault="00551303" w:rsidP="00025443">
            <w:pPr>
              <w:pStyle w:val="TAL"/>
            </w:pPr>
            <w:r>
              <w:t>x</w:t>
            </w:r>
          </w:p>
        </w:tc>
      </w:tr>
      <w:tr w:rsidR="00551303" w14:paraId="5C567FEB"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587DAC3" w14:textId="77777777" w:rsidR="00551303" w:rsidRDefault="00551303" w:rsidP="00025443">
            <w:pPr>
              <w:pStyle w:val="TAL"/>
            </w:pPr>
            <w:r>
              <w:t>D.60</w:t>
            </w:r>
          </w:p>
        </w:tc>
        <w:tc>
          <w:tcPr>
            <w:tcW w:w="1843" w:type="dxa"/>
            <w:tcBorders>
              <w:top w:val="single" w:sz="4" w:space="0" w:color="auto"/>
              <w:left w:val="single" w:sz="4" w:space="0" w:color="auto"/>
              <w:bottom w:val="single" w:sz="4" w:space="0" w:color="auto"/>
              <w:right w:val="single" w:sz="4" w:space="0" w:color="auto"/>
            </w:tcBorders>
            <w:hideMark/>
          </w:tcPr>
          <w:p w14:paraId="77E05935" w14:textId="77777777" w:rsidR="00551303" w:rsidRDefault="00551303" w:rsidP="00025443">
            <w:pPr>
              <w:pStyle w:val="TAL"/>
              <w:rPr>
                <w:rFonts w:cs="v4.2.0"/>
              </w:rPr>
            </w:pPr>
            <w:r>
              <w:t xml:space="preserve">Inter-band CA </w:t>
            </w:r>
          </w:p>
        </w:tc>
        <w:tc>
          <w:tcPr>
            <w:tcW w:w="4114" w:type="dxa"/>
            <w:tcBorders>
              <w:top w:val="single" w:sz="4" w:space="0" w:color="auto"/>
              <w:left w:val="single" w:sz="4" w:space="0" w:color="auto"/>
              <w:bottom w:val="single" w:sz="4" w:space="0" w:color="auto"/>
              <w:right w:val="single" w:sz="4" w:space="0" w:color="auto"/>
            </w:tcBorders>
            <w:hideMark/>
          </w:tcPr>
          <w:p w14:paraId="74CB3585" w14:textId="77777777" w:rsidR="00551303" w:rsidRDefault="00551303" w:rsidP="00025443">
            <w:pPr>
              <w:pStyle w:val="TAL"/>
              <w:rPr>
                <w:rFonts w:cs="v4.2.0"/>
              </w:rPr>
            </w:pPr>
            <w:r>
              <w:t>Declaration of operating band(s) combinations supporting inter</w:t>
            </w:r>
            <w:r>
              <w:noBreakHyphen/>
              <w:t xml:space="preserve">band CA. Declared per operating band combination (D.52). </w:t>
            </w:r>
          </w:p>
        </w:tc>
        <w:tc>
          <w:tcPr>
            <w:tcW w:w="993" w:type="dxa"/>
            <w:tcBorders>
              <w:top w:val="single" w:sz="4" w:space="0" w:color="auto"/>
              <w:left w:val="single" w:sz="4" w:space="0" w:color="auto"/>
              <w:bottom w:val="single" w:sz="4" w:space="0" w:color="auto"/>
              <w:right w:val="single" w:sz="4" w:space="0" w:color="auto"/>
            </w:tcBorders>
            <w:hideMark/>
          </w:tcPr>
          <w:p w14:paraId="32D1257B"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C97A465" w14:textId="77777777" w:rsidR="00551303" w:rsidRDefault="00551303" w:rsidP="00025443">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08A7FD3" w14:textId="77777777" w:rsidR="00551303" w:rsidRDefault="00551303" w:rsidP="00025443">
            <w:pPr>
              <w:pStyle w:val="TAL"/>
            </w:pPr>
            <w:r>
              <w:rPr>
                <w:lang w:eastAsia="zh-CN"/>
              </w:rPr>
              <w:t>x</w:t>
            </w:r>
          </w:p>
        </w:tc>
      </w:tr>
      <w:tr w:rsidR="00551303" w14:paraId="7FDDE876"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D763209" w14:textId="77777777" w:rsidR="00551303" w:rsidRDefault="00551303" w:rsidP="00025443">
            <w:pPr>
              <w:pStyle w:val="TAL"/>
            </w:pPr>
            <w:r>
              <w:t>D.61</w:t>
            </w:r>
          </w:p>
        </w:tc>
        <w:tc>
          <w:tcPr>
            <w:tcW w:w="1843" w:type="dxa"/>
            <w:tcBorders>
              <w:top w:val="single" w:sz="4" w:space="0" w:color="auto"/>
              <w:left w:val="single" w:sz="4" w:space="0" w:color="auto"/>
              <w:bottom w:val="single" w:sz="4" w:space="0" w:color="auto"/>
              <w:right w:val="single" w:sz="4" w:space="0" w:color="auto"/>
            </w:tcBorders>
            <w:hideMark/>
          </w:tcPr>
          <w:p w14:paraId="3A6A7C81" w14:textId="77777777" w:rsidR="00551303" w:rsidRDefault="00551303" w:rsidP="00025443">
            <w:pPr>
              <w:pStyle w:val="TAL"/>
              <w:rPr>
                <w:rFonts w:cs="v4.2.0"/>
              </w:rPr>
            </w:pPr>
            <w:r>
              <w:t xml:space="preserve">Intra-band contiguous CA </w:t>
            </w:r>
          </w:p>
        </w:tc>
        <w:tc>
          <w:tcPr>
            <w:tcW w:w="4114" w:type="dxa"/>
            <w:tcBorders>
              <w:top w:val="single" w:sz="4" w:space="0" w:color="auto"/>
              <w:left w:val="single" w:sz="4" w:space="0" w:color="auto"/>
              <w:bottom w:val="single" w:sz="4" w:space="0" w:color="auto"/>
              <w:right w:val="single" w:sz="4" w:space="0" w:color="auto"/>
            </w:tcBorders>
            <w:hideMark/>
          </w:tcPr>
          <w:p w14:paraId="223736CF" w14:textId="77777777" w:rsidR="00551303" w:rsidRDefault="00551303" w:rsidP="00025443">
            <w:pPr>
              <w:pStyle w:val="TAL"/>
              <w:rPr>
                <w:rFonts w:cs="v4.2.0"/>
              </w:rPr>
            </w:pPr>
            <w:r>
              <w:t xml:space="preserve">Declaration of operating band(s) supporting intra-band contiguous CA. Declared per </w:t>
            </w:r>
            <w:r>
              <w:rPr>
                <w:i/>
              </w:rPr>
              <w:t>operating band</w:t>
            </w:r>
            <w:r>
              <w:t xml:space="preserve"> with CA support.</w:t>
            </w:r>
          </w:p>
        </w:tc>
        <w:tc>
          <w:tcPr>
            <w:tcW w:w="993" w:type="dxa"/>
            <w:tcBorders>
              <w:top w:val="single" w:sz="4" w:space="0" w:color="auto"/>
              <w:left w:val="single" w:sz="4" w:space="0" w:color="auto"/>
              <w:bottom w:val="single" w:sz="4" w:space="0" w:color="auto"/>
              <w:right w:val="single" w:sz="4" w:space="0" w:color="auto"/>
            </w:tcBorders>
            <w:hideMark/>
          </w:tcPr>
          <w:p w14:paraId="3B3E63CA"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38705E3" w14:textId="77777777" w:rsidR="00551303" w:rsidRDefault="00551303" w:rsidP="00025443">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DF9B692" w14:textId="77777777" w:rsidR="00551303" w:rsidRDefault="00551303" w:rsidP="00025443">
            <w:pPr>
              <w:pStyle w:val="TAL"/>
            </w:pPr>
            <w:r>
              <w:rPr>
                <w:lang w:eastAsia="zh-CN"/>
              </w:rPr>
              <w:t>x</w:t>
            </w:r>
          </w:p>
        </w:tc>
      </w:tr>
      <w:tr w:rsidR="00551303" w14:paraId="5ABA440D"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F2BE682" w14:textId="77777777" w:rsidR="00551303" w:rsidRDefault="00551303" w:rsidP="00025443">
            <w:pPr>
              <w:pStyle w:val="TAL"/>
            </w:pPr>
            <w:r>
              <w:t>D.62</w:t>
            </w:r>
          </w:p>
        </w:tc>
        <w:tc>
          <w:tcPr>
            <w:tcW w:w="1843" w:type="dxa"/>
            <w:tcBorders>
              <w:top w:val="single" w:sz="4" w:space="0" w:color="auto"/>
              <w:left w:val="single" w:sz="4" w:space="0" w:color="auto"/>
              <w:bottom w:val="single" w:sz="4" w:space="0" w:color="auto"/>
              <w:right w:val="single" w:sz="4" w:space="0" w:color="auto"/>
            </w:tcBorders>
            <w:hideMark/>
          </w:tcPr>
          <w:p w14:paraId="5236FBF1" w14:textId="77777777" w:rsidR="00551303" w:rsidRDefault="00551303" w:rsidP="00025443">
            <w:pPr>
              <w:pStyle w:val="TAL"/>
              <w:rPr>
                <w:rFonts w:cs="v4.2.0"/>
              </w:rPr>
            </w:pPr>
            <w:r>
              <w:t xml:space="preserve">Intra-band non-contiguous CA </w:t>
            </w:r>
          </w:p>
        </w:tc>
        <w:tc>
          <w:tcPr>
            <w:tcW w:w="4114" w:type="dxa"/>
            <w:tcBorders>
              <w:top w:val="single" w:sz="4" w:space="0" w:color="auto"/>
              <w:left w:val="single" w:sz="4" w:space="0" w:color="auto"/>
              <w:bottom w:val="single" w:sz="4" w:space="0" w:color="auto"/>
              <w:right w:val="single" w:sz="4" w:space="0" w:color="auto"/>
            </w:tcBorders>
            <w:hideMark/>
          </w:tcPr>
          <w:p w14:paraId="226C29FD" w14:textId="77777777" w:rsidR="00551303" w:rsidRDefault="00551303" w:rsidP="00025443">
            <w:pPr>
              <w:pStyle w:val="TAL"/>
              <w:rPr>
                <w:rFonts w:cs="v4.2.0"/>
              </w:rPr>
            </w:pPr>
            <w:r>
              <w:t>Declaration of operating band(s) supporting intra-band non</w:t>
            </w:r>
            <w:r>
              <w:noBreakHyphen/>
              <w:t xml:space="preserve">contiguous CA. Declared per operating band with CA support. </w:t>
            </w:r>
          </w:p>
        </w:tc>
        <w:tc>
          <w:tcPr>
            <w:tcW w:w="993" w:type="dxa"/>
            <w:tcBorders>
              <w:top w:val="single" w:sz="4" w:space="0" w:color="auto"/>
              <w:left w:val="single" w:sz="4" w:space="0" w:color="auto"/>
              <w:bottom w:val="single" w:sz="4" w:space="0" w:color="auto"/>
              <w:right w:val="single" w:sz="4" w:space="0" w:color="auto"/>
            </w:tcBorders>
            <w:hideMark/>
          </w:tcPr>
          <w:p w14:paraId="2A9395CB"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AE66023" w14:textId="77777777" w:rsidR="00551303" w:rsidRDefault="00551303" w:rsidP="00025443">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3032549" w14:textId="77777777" w:rsidR="00551303" w:rsidRDefault="00551303" w:rsidP="00025443">
            <w:pPr>
              <w:pStyle w:val="TAL"/>
            </w:pPr>
            <w:r>
              <w:rPr>
                <w:lang w:eastAsia="zh-CN"/>
              </w:rPr>
              <w:t>x</w:t>
            </w:r>
          </w:p>
        </w:tc>
      </w:tr>
      <w:tr w:rsidR="00551303" w14:paraId="2BB78B30"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6D17B2B" w14:textId="77777777" w:rsidR="00551303" w:rsidRDefault="00551303" w:rsidP="00025443">
            <w:pPr>
              <w:pStyle w:val="TAL"/>
            </w:pPr>
            <w:r>
              <w:t>D.63</w:t>
            </w:r>
          </w:p>
        </w:tc>
        <w:tc>
          <w:tcPr>
            <w:tcW w:w="1843" w:type="dxa"/>
            <w:tcBorders>
              <w:top w:val="single" w:sz="4" w:space="0" w:color="auto"/>
              <w:left w:val="single" w:sz="4" w:space="0" w:color="auto"/>
              <w:bottom w:val="single" w:sz="4" w:space="0" w:color="auto"/>
              <w:right w:val="single" w:sz="4" w:space="0" w:color="auto"/>
            </w:tcBorders>
            <w:hideMark/>
          </w:tcPr>
          <w:p w14:paraId="1D6EEF4C" w14:textId="77777777" w:rsidR="00551303" w:rsidRDefault="00551303" w:rsidP="00025443">
            <w:pPr>
              <w:pStyle w:val="TAL"/>
            </w:pPr>
            <w:r>
              <w:t>Total maximum number of supported carriers in multi-band operation</w:t>
            </w:r>
          </w:p>
        </w:tc>
        <w:tc>
          <w:tcPr>
            <w:tcW w:w="4114" w:type="dxa"/>
            <w:tcBorders>
              <w:top w:val="single" w:sz="4" w:space="0" w:color="auto"/>
              <w:left w:val="single" w:sz="4" w:space="0" w:color="auto"/>
              <w:bottom w:val="single" w:sz="4" w:space="0" w:color="auto"/>
              <w:right w:val="single" w:sz="4" w:space="0" w:color="auto"/>
            </w:tcBorders>
            <w:hideMark/>
          </w:tcPr>
          <w:p w14:paraId="43DF05CF" w14:textId="77777777" w:rsidR="00551303" w:rsidRDefault="00551303" w:rsidP="00025443">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5DEEAFD0"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8DBA1B2"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CD6E90F" w14:textId="77777777" w:rsidR="00551303" w:rsidRDefault="00551303" w:rsidP="00025443">
            <w:pPr>
              <w:pStyle w:val="TAL"/>
              <w:rPr>
                <w:lang w:eastAsia="zh-CN"/>
              </w:rPr>
            </w:pPr>
            <w:r>
              <w:rPr>
                <w:lang w:eastAsia="zh-CN"/>
              </w:rPr>
              <w:t>n/a</w:t>
            </w:r>
          </w:p>
        </w:tc>
      </w:tr>
      <w:tr w:rsidR="00551303" w14:paraId="1534315E"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6386C1" w14:textId="77777777" w:rsidR="00551303" w:rsidRDefault="00551303" w:rsidP="00025443">
            <w:pPr>
              <w:pStyle w:val="TAL"/>
              <w:rPr>
                <w:lang w:eastAsia="ja-JP"/>
              </w:rPr>
            </w:pPr>
            <w:r>
              <w:t>D.100</w:t>
            </w:r>
          </w:p>
        </w:tc>
        <w:tc>
          <w:tcPr>
            <w:tcW w:w="1843" w:type="dxa"/>
            <w:tcBorders>
              <w:top w:val="single" w:sz="4" w:space="0" w:color="auto"/>
              <w:left w:val="single" w:sz="4" w:space="0" w:color="auto"/>
              <w:bottom w:val="single" w:sz="4" w:space="0" w:color="auto"/>
              <w:right w:val="single" w:sz="4" w:space="0" w:color="auto"/>
            </w:tcBorders>
          </w:tcPr>
          <w:p w14:paraId="74357D8A" w14:textId="77777777" w:rsidR="00551303" w:rsidRDefault="00551303" w:rsidP="00025443">
            <w:pPr>
              <w:pStyle w:val="TAL"/>
            </w:pPr>
            <w:r>
              <w:t>PUSCH mapping type</w:t>
            </w:r>
          </w:p>
          <w:p w14:paraId="431E18C2" w14:textId="77777777" w:rsidR="00551303" w:rsidRDefault="00551303" w:rsidP="00025443">
            <w:pPr>
              <w:pStyle w:val="TAL"/>
            </w:pPr>
          </w:p>
        </w:tc>
        <w:tc>
          <w:tcPr>
            <w:tcW w:w="4114" w:type="dxa"/>
            <w:tcBorders>
              <w:top w:val="single" w:sz="4" w:space="0" w:color="auto"/>
              <w:left w:val="single" w:sz="4" w:space="0" w:color="auto"/>
              <w:bottom w:val="single" w:sz="4" w:space="0" w:color="auto"/>
              <w:right w:val="single" w:sz="4" w:space="0" w:color="auto"/>
            </w:tcBorders>
            <w:hideMark/>
          </w:tcPr>
          <w:p w14:paraId="74A8AD9B" w14:textId="77777777" w:rsidR="00551303" w:rsidRDefault="00551303" w:rsidP="00025443">
            <w:pPr>
              <w:pStyle w:val="TAL"/>
            </w:pPr>
            <w:r>
              <w:t>Declaration of the supported PUSCH mapping type for FR1 as specified in T</w:t>
            </w:r>
            <w:r>
              <w:rPr>
                <w:lang w:eastAsia="zh-CN"/>
              </w:rPr>
              <w:t>S</w:t>
            </w:r>
            <w:r>
              <w:t> 38.21</w:t>
            </w:r>
            <w:r>
              <w:rPr>
                <w:lang w:eastAsia="zh-CN"/>
              </w:rPr>
              <w:t>1 </w:t>
            </w:r>
            <w:r>
              <w:t>[20], i.e., type A,</w:t>
            </w:r>
            <w:r>
              <w:rPr>
                <w:lang w:eastAsia="zh-CN"/>
              </w:rPr>
              <w:t xml:space="preserve"> </w:t>
            </w:r>
            <w:r>
              <w:t>type B or both.</w:t>
            </w:r>
          </w:p>
        </w:tc>
        <w:tc>
          <w:tcPr>
            <w:tcW w:w="993" w:type="dxa"/>
            <w:tcBorders>
              <w:top w:val="single" w:sz="4" w:space="0" w:color="auto"/>
              <w:left w:val="single" w:sz="4" w:space="0" w:color="auto"/>
              <w:bottom w:val="single" w:sz="4" w:space="0" w:color="auto"/>
              <w:right w:val="single" w:sz="4" w:space="0" w:color="auto"/>
            </w:tcBorders>
            <w:hideMark/>
          </w:tcPr>
          <w:p w14:paraId="0618F911"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717A811" w14:textId="77777777" w:rsidR="00551303" w:rsidRDefault="00551303" w:rsidP="0002544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31975211" w14:textId="77777777" w:rsidR="00551303" w:rsidRDefault="00551303" w:rsidP="00025443">
            <w:pPr>
              <w:pStyle w:val="TAL"/>
              <w:rPr>
                <w:lang w:eastAsia="zh-CN"/>
              </w:rPr>
            </w:pPr>
            <w:r>
              <w:t>n/a</w:t>
            </w:r>
          </w:p>
        </w:tc>
      </w:tr>
      <w:tr w:rsidR="00551303" w14:paraId="1F23825A"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5698CD" w14:textId="77777777" w:rsidR="00551303" w:rsidRDefault="00551303" w:rsidP="00025443">
            <w:pPr>
              <w:pStyle w:val="TAL"/>
              <w:rPr>
                <w:lang w:eastAsia="ja-JP"/>
              </w:rPr>
            </w:pPr>
            <w:r>
              <w:t>D.101</w:t>
            </w:r>
          </w:p>
        </w:tc>
        <w:tc>
          <w:tcPr>
            <w:tcW w:w="1843" w:type="dxa"/>
            <w:tcBorders>
              <w:top w:val="single" w:sz="4" w:space="0" w:color="auto"/>
              <w:left w:val="single" w:sz="4" w:space="0" w:color="auto"/>
              <w:bottom w:val="single" w:sz="4" w:space="0" w:color="auto"/>
              <w:right w:val="single" w:sz="4" w:space="0" w:color="auto"/>
            </w:tcBorders>
            <w:hideMark/>
          </w:tcPr>
          <w:p w14:paraId="2B30A60C" w14:textId="77777777" w:rsidR="00551303" w:rsidRDefault="00551303" w:rsidP="00025443">
            <w:pPr>
              <w:pStyle w:val="TAL"/>
              <w:rPr>
                <w:lang w:eastAsia="zh-CN"/>
              </w:rPr>
            </w:pPr>
            <w:r>
              <w:t>PUSCH additional DM-RS positions</w:t>
            </w:r>
          </w:p>
        </w:tc>
        <w:tc>
          <w:tcPr>
            <w:tcW w:w="4114" w:type="dxa"/>
            <w:tcBorders>
              <w:top w:val="single" w:sz="4" w:space="0" w:color="auto"/>
              <w:left w:val="single" w:sz="4" w:space="0" w:color="auto"/>
              <w:bottom w:val="single" w:sz="4" w:space="0" w:color="auto"/>
              <w:right w:val="single" w:sz="4" w:space="0" w:color="auto"/>
            </w:tcBorders>
            <w:hideMark/>
          </w:tcPr>
          <w:p w14:paraId="045EEF55" w14:textId="77777777" w:rsidR="00551303" w:rsidRDefault="00551303" w:rsidP="00025443">
            <w:pPr>
              <w:pStyle w:val="TAL"/>
              <w:rPr>
                <w:lang w:eastAsia="ja-JP"/>
              </w:rPr>
            </w:pPr>
            <w:r>
              <w:t>Declaration of the supported additional DM-RS position(s) for FR2, i.e., pos0, pos1, or both.</w:t>
            </w:r>
          </w:p>
        </w:tc>
        <w:tc>
          <w:tcPr>
            <w:tcW w:w="993" w:type="dxa"/>
            <w:tcBorders>
              <w:top w:val="single" w:sz="4" w:space="0" w:color="auto"/>
              <w:left w:val="single" w:sz="4" w:space="0" w:color="auto"/>
              <w:bottom w:val="single" w:sz="4" w:space="0" w:color="auto"/>
              <w:right w:val="single" w:sz="4" w:space="0" w:color="auto"/>
            </w:tcBorders>
            <w:hideMark/>
          </w:tcPr>
          <w:p w14:paraId="4910429B" w14:textId="77777777" w:rsidR="00551303" w:rsidRDefault="00551303" w:rsidP="00025443">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0FD80D07" w14:textId="77777777" w:rsidR="00551303" w:rsidRDefault="00551303" w:rsidP="00025443">
            <w:pPr>
              <w:pStyle w:val="TAL"/>
              <w:rPr>
                <w:lang w:eastAsia="zh-CN"/>
              </w:rPr>
            </w:pPr>
            <w:r>
              <w:t>n/a</w:t>
            </w:r>
          </w:p>
        </w:tc>
        <w:tc>
          <w:tcPr>
            <w:tcW w:w="934" w:type="dxa"/>
            <w:tcBorders>
              <w:top w:val="single" w:sz="4" w:space="0" w:color="auto"/>
              <w:left w:val="single" w:sz="4" w:space="0" w:color="auto"/>
              <w:bottom w:val="single" w:sz="4" w:space="0" w:color="auto"/>
              <w:right w:val="single" w:sz="4" w:space="0" w:color="auto"/>
            </w:tcBorders>
            <w:hideMark/>
          </w:tcPr>
          <w:p w14:paraId="6E787B6A" w14:textId="77777777" w:rsidR="00551303" w:rsidRDefault="00551303" w:rsidP="00025443">
            <w:pPr>
              <w:pStyle w:val="TAL"/>
              <w:rPr>
                <w:lang w:eastAsia="zh-CN"/>
              </w:rPr>
            </w:pPr>
            <w:r>
              <w:t>x</w:t>
            </w:r>
          </w:p>
        </w:tc>
      </w:tr>
      <w:tr w:rsidR="00551303" w14:paraId="7BDF4ED7"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04C7F74" w14:textId="77777777" w:rsidR="00551303" w:rsidRDefault="00551303" w:rsidP="00025443">
            <w:pPr>
              <w:pStyle w:val="TAL"/>
              <w:rPr>
                <w:lang w:eastAsia="ja-JP"/>
              </w:rPr>
            </w:pPr>
            <w:r>
              <w:t>D.102</w:t>
            </w:r>
          </w:p>
        </w:tc>
        <w:tc>
          <w:tcPr>
            <w:tcW w:w="1843" w:type="dxa"/>
            <w:tcBorders>
              <w:top w:val="single" w:sz="4" w:space="0" w:color="auto"/>
              <w:left w:val="single" w:sz="4" w:space="0" w:color="auto"/>
              <w:bottom w:val="single" w:sz="4" w:space="0" w:color="auto"/>
              <w:right w:val="single" w:sz="4" w:space="0" w:color="auto"/>
            </w:tcBorders>
            <w:hideMark/>
          </w:tcPr>
          <w:p w14:paraId="01C246EF" w14:textId="77777777" w:rsidR="00551303" w:rsidRDefault="00551303" w:rsidP="00025443">
            <w:pPr>
              <w:pStyle w:val="TAL"/>
            </w:pPr>
            <w:r>
              <w:t>PUCCH format</w:t>
            </w:r>
          </w:p>
        </w:tc>
        <w:tc>
          <w:tcPr>
            <w:tcW w:w="4114" w:type="dxa"/>
            <w:tcBorders>
              <w:top w:val="single" w:sz="4" w:space="0" w:color="auto"/>
              <w:left w:val="single" w:sz="4" w:space="0" w:color="auto"/>
              <w:bottom w:val="single" w:sz="4" w:space="0" w:color="auto"/>
              <w:right w:val="single" w:sz="4" w:space="0" w:color="auto"/>
            </w:tcBorders>
            <w:hideMark/>
          </w:tcPr>
          <w:p w14:paraId="1527DE5F" w14:textId="77777777" w:rsidR="00551303" w:rsidRDefault="00551303" w:rsidP="00025443">
            <w:pPr>
              <w:pStyle w:val="TAL"/>
            </w:pPr>
            <w:r>
              <w:t>Declaration of the supported PUCCH format(s) as specified in T</w:t>
            </w:r>
            <w:r>
              <w:rPr>
                <w:lang w:eastAsia="zh-CN"/>
              </w:rPr>
              <w:t>S</w:t>
            </w:r>
            <w:r>
              <w:t> 38.21</w:t>
            </w:r>
            <w:r>
              <w:rPr>
                <w:lang w:eastAsia="zh-CN"/>
              </w:rPr>
              <w:t>1 </w:t>
            </w:r>
            <w:r>
              <w:t>[20], i.e., format 0, format 1, format 2, format 3, format 4.</w:t>
            </w:r>
          </w:p>
        </w:tc>
        <w:tc>
          <w:tcPr>
            <w:tcW w:w="993" w:type="dxa"/>
            <w:tcBorders>
              <w:top w:val="single" w:sz="4" w:space="0" w:color="auto"/>
              <w:left w:val="single" w:sz="4" w:space="0" w:color="auto"/>
              <w:bottom w:val="single" w:sz="4" w:space="0" w:color="auto"/>
              <w:right w:val="single" w:sz="4" w:space="0" w:color="auto"/>
            </w:tcBorders>
            <w:hideMark/>
          </w:tcPr>
          <w:p w14:paraId="358AA80C"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35DB46B" w14:textId="77777777" w:rsidR="00551303" w:rsidRDefault="00551303" w:rsidP="0002544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5CDF4177" w14:textId="77777777" w:rsidR="00551303" w:rsidRDefault="00551303" w:rsidP="00025443">
            <w:pPr>
              <w:pStyle w:val="TAL"/>
              <w:rPr>
                <w:lang w:eastAsia="zh-CN"/>
              </w:rPr>
            </w:pPr>
            <w:r>
              <w:t>x</w:t>
            </w:r>
          </w:p>
        </w:tc>
      </w:tr>
      <w:tr w:rsidR="00551303" w14:paraId="6213B77F"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0E07B6D" w14:textId="77777777" w:rsidR="00551303" w:rsidRDefault="00551303" w:rsidP="00025443">
            <w:pPr>
              <w:pStyle w:val="TAL"/>
              <w:rPr>
                <w:lang w:eastAsia="ja-JP"/>
              </w:rPr>
            </w:pPr>
            <w:r>
              <w:rPr>
                <w:rFonts w:eastAsia="DengXian" w:cs="Arial"/>
                <w:szCs w:val="18"/>
              </w:rPr>
              <w:t>D.103</w:t>
            </w:r>
          </w:p>
        </w:tc>
        <w:tc>
          <w:tcPr>
            <w:tcW w:w="1843" w:type="dxa"/>
            <w:tcBorders>
              <w:top w:val="single" w:sz="4" w:space="0" w:color="auto"/>
              <w:left w:val="single" w:sz="4" w:space="0" w:color="auto"/>
              <w:bottom w:val="single" w:sz="4" w:space="0" w:color="auto"/>
              <w:right w:val="single" w:sz="4" w:space="0" w:color="auto"/>
            </w:tcBorders>
            <w:hideMark/>
          </w:tcPr>
          <w:p w14:paraId="7EEBDF08" w14:textId="77777777" w:rsidR="00551303" w:rsidRDefault="00551303" w:rsidP="00025443">
            <w:pPr>
              <w:pStyle w:val="TAL"/>
            </w:pPr>
            <w:r>
              <w:rPr>
                <w:rFonts w:eastAsia="DengXian" w:cs="Arial"/>
                <w:szCs w:val="18"/>
              </w:rPr>
              <w:t>PRACH format and SCS</w:t>
            </w:r>
          </w:p>
        </w:tc>
        <w:tc>
          <w:tcPr>
            <w:tcW w:w="4114" w:type="dxa"/>
            <w:tcBorders>
              <w:top w:val="single" w:sz="4" w:space="0" w:color="auto"/>
              <w:left w:val="single" w:sz="4" w:space="0" w:color="auto"/>
              <w:bottom w:val="single" w:sz="4" w:space="0" w:color="auto"/>
              <w:right w:val="single" w:sz="4" w:space="0" w:color="auto"/>
            </w:tcBorders>
            <w:hideMark/>
          </w:tcPr>
          <w:p w14:paraId="39D83F53" w14:textId="77777777" w:rsidR="00551303" w:rsidRDefault="00551303" w:rsidP="00025443">
            <w:pPr>
              <w:keepNext/>
              <w:keepLines/>
              <w:spacing w:after="0"/>
              <w:rPr>
                <w:rFonts w:ascii="Arial" w:eastAsia="DengXian" w:hAnsi="Arial" w:cs="Arial"/>
                <w:sz w:val="18"/>
                <w:szCs w:val="18"/>
              </w:rPr>
            </w:pPr>
            <w:r>
              <w:rPr>
                <w:rFonts w:ascii="Arial" w:eastAsia="DengXian" w:hAnsi="Arial" w:cs="Arial"/>
                <w:sz w:val="18"/>
                <w:szCs w:val="18"/>
              </w:rPr>
              <w:t xml:space="preserve">Declaration of the supported PRACH format(s) </w:t>
            </w:r>
            <w:r>
              <w:rPr>
                <w:rFonts w:ascii="Arial" w:eastAsia="DengXian" w:hAnsi="Arial"/>
                <w:sz w:val="18"/>
              </w:rPr>
              <w:t>as specified in TS 38.211 [20],</w:t>
            </w:r>
            <w:r>
              <w:rPr>
                <w:rFonts w:ascii="Arial" w:eastAsia="DengXian" w:hAnsi="Arial" w:cs="Arial"/>
                <w:sz w:val="18"/>
                <w:szCs w:val="18"/>
              </w:rPr>
              <w:t xml:space="preserve"> i.e., </w:t>
            </w:r>
            <w:r>
              <w:rPr>
                <w:rFonts w:ascii="Arial" w:eastAsia="DengXian" w:hAnsi="Arial" w:cs="Arial"/>
                <w:sz w:val="18"/>
                <w:szCs w:val="18"/>
                <w:lang w:eastAsia="zh-CN"/>
              </w:rPr>
              <w:t xml:space="preserve">format: </w:t>
            </w:r>
            <w:r>
              <w:rPr>
                <w:rFonts w:ascii="Arial" w:eastAsia="DengXian" w:hAnsi="Arial" w:cs="Arial"/>
                <w:sz w:val="18"/>
                <w:szCs w:val="18"/>
              </w:rPr>
              <w:t>0, A1, A2, A3, B4, C0, C2.</w:t>
            </w:r>
          </w:p>
          <w:p w14:paraId="38023216" w14:textId="77777777" w:rsidR="00551303" w:rsidRDefault="00551303" w:rsidP="00025443">
            <w:pPr>
              <w:keepNext/>
              <w:keepLines/>
              <w:spacing w:after="0"/>
              <w:rPr>
                <w:rFonts w:ascii="Arial" w:eastAsia="DengXian" w:hAnsi="Arial"/>
                <w:sz w:val="18"/>
              </w:rPr>
            </w:pPr>
            <w:r>
              <w:rPr>
                <w:rFonts w:ascii="Arial" w:eastAsia="DengXian" w:hAnsi="Arial" w:cs="Arial"/>
                <w:sz w:val="18"/>
                <w:szCs w:val="18"/>
              </w:rPr>
              <w:t xml:space="preserve">Declaration of the supported </w:t>
            </w:r>
            <w:r>
              <w:rPr>
                <w:rFonts w:ascii="Arial" w:eastAsia="DengXian" w:hAnsi="Arial" w:cs="Arial"/>
                <w:sz w:val="18"/>
                <w:szCs w:val="18"/>
                <w:lang w:eastAsia="zh-CN"/>
              </w:rPr>
              <w:t xml:space="preserve">SCS(s) per supported PRACH format with </w:t>
            </w:r>
            <w:r>
              <w:rPr>
                <w:rFonts w:ascii="Arial" w:eastAsia="DengXian" w:hAnsi="Arial"/>
                <w:sz w:val="18"/>
              </w:rPr>
              <w:t xml:space="preserve">short sequence, as specified in TS 38.211 [20], i.e.: </w:t>
            </w:r>
          </w:p>
          <w:p w14:paraId="47485527" w14:textId="77777777" w:rsidR="00551303" w:rsidRDefault="00551303" w:rsidP="00025443">
            <w:pPr>
              <w:keepNext/>
              <w:keepLines/>
              <w:spacing w:after="0"/>
              <w:rPr>
                <w:rFonts w:ascii="Arial" w:eastAsia="DengXian" w:hAnsi="Arial"/>
                <w:sz w:val="18"/>
              </w:rPr>
            </w:pPr>
            <w:r>
              <w:rPr>
                <w:rFonts w:ascii="Arial" w:eastAsia="DengXian" w:hAnsi="Arial"/>
                <w:sz w:val="18"/>
              </w:rPr>
              <w:t xml:space="preserve">- For </w:t>
            </w:r>
            <w:r>
              <w:rPr>
                <w:rFonts w:ascii="Arial" w:eastAsia="DengXian" w:hAnsi="Arial"/>
                <w:i/>
                <w:sz w:val="18"/>
              </w:rPr>
              <w:t>BS type 1-O</w:t>
            </w:r>
            <w:r>
              <w:rPr>
                <w:rFonts w:ascii="Arial" w:eastAsia="DengXian" w:hAnsi="Arial"/>
                <w:sz w:val="18"/>
              </w:rPr>
              <w:t xml:space="preserve">: 15 kHz, 30 </w:t>
            </w:r>
            <w:proofErr w:type="gramStart"/>
            <w:r>
              <w:rPr>
                <w:rFonts w:ascii="Arial" w:eastAsia="DengXian" w:hAnsi="Arial"/>
                <w:sz w:val="18"/>
              </w:rPr>
              <w:t>kHz</w:t>
            </w:r>
            <w:proofErr w:type="gramEnd"/>
            <w:r>
              <w:rPr>
                <w:rFonts w:ascii="Arial" w:eastAsia="DengXian" w:hAnsi="Arial"/>
                <w:sz w:val="18"/>
              </w:rPr>
              <w:t xml:space="preserve"> or both.</w:t>
            </w:r>
          </w:p>
          <w:p w14:paraId="3CF786DE" w14:textId="77777777" w:rsidR="00551303" w:rsidRDefault="00551303" w:rsidP="00025443">
            <w:pPr>
              <w:pStyle w:val="TAL"/>
            </w:pPr>
            <w:r>
              <w:rPr>
                <w:rFonts w:eastAsia="DengXian" w:cs="Arial"/>
                <w:szCs w:val="18"/>
              </w:rPr>
              <w:t xml:space="preserve">- For </w:t>
            </w:r>
            <w:r>
              <w:rPr>
                <w:rFonts w:eastAsia="DengXian" w:cs="Arial"/>
                <w:i/>
                <w:szCs w:val="18"/>
              </w:rPr>
              <w:t>BS type 2-O</w:t>
            </w:r>
            <w:r>
              <w:rPr>
                <w:rFonts w:eastAsia="DengXian" w:cs="Arial"/>
                <w:szCs w:val="18"/>
              </w:rPr>
              <w:t xml:space="preserve">: 60 kHz, 120 </w:t>
            </w:r>
            <w:proofErr w:type="gramStart"/>
            <w:r>
              <w:rPr>
                <w:rFonts w:eastAsia="DengXian" w:cs="Arial"/>
                <w:szCs w:val="18"/>
              </w:rPr>
              <w:t>kHz</w:t>
            </w:r>
            <w:proofErr w:type="gramEnd"/>
            <w:r>
              <w:rPr>
                <w:rFonts w:eastAsia="DengXian" w:cs="Arial"/>
                <w:szCs w:val="18"/>
              </w:rPr>
              <w:t xml:space="preserve"> or both.</w:t>
            </w:r>
          </w:p>
        </w:tc>
        <w:tc>
          <w:tcPr>
            <w:tcW w:w="993" w:type="dxa"/>
            <w:tcBorders>
              <w:top w:val="single" w:sz="4" w:space="0" w:color="auto"/>
              <w:left w:val="single" w:sz="4" w:space="0" w:color="auto"/>
              <w:bottom w:val="single" w:sz="4" w:space="0" w:color="auto"/>
              <w:right w:val="single" w:sz="4" w:space="0" w:color="auto"/>
            </w:tcBorders>
            <w:hideMark/>
          </w:tcPr>
          <w:p w14:paraId="7EFDDA58"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BAE7128" w14:textId="77777777" w:rsidR="00551303" w:rsidRDefault="00551303" w:rsidP="0002544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1E37E9DE" w14:textId="77777777" w:rsidR="00551303" w:rsidRDefault="00551303" w:rsidP="00025443">
            <w:pPr>
              <w:pStyle w:val="TAL"/>
              <w:rPr>
                <w:lang w:eastAsia="zh-CN"/>
              </w:rPr>
            </w:pPr>
            <w:r>
              <w:t>x</w:t>
            </w:r>
          </w:p>
        </w:tc>
      </w:tr>
      <w:tr w:rsidR="00551303" w14:paraId="5896B5F6"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97378C7" w14:textId="77777777" w:rsidR="00551303" w:rsidRDefault="00551303" w:rsidP="00025443">
            <w:pPr>
              <w:pStyle w:val="TAL"/>
              <w:rPr>
                <w:lang w:eastAsia="ja-JP"/>
              </w:rPr>
            </w:pPr>
            <w:r>
              <w:t>D.104</w:t>
            </w:r>
          </w:p>
        </w:tc>
        <w:tc>
          <w:tcPr>
            <w:tcW w:w="1843" w:type="dxa"/>
            <w:tcBorders>
              <w:top w:val="single" w:sz="4" w:space="0" w:color="auto"/>
              <w:left w:val="single" w:sz="4" w:space="0" w:color="auto"/>
              <w:bottom w:val="single" w:sz="4" w:space="0" w:color="auto"/>
              <w:right w:val="single" w:sz="4" w:space="0" w:color="auto"/>
            </w:tcBorders>
            <w:hideMark/>
          </w:tcPr>
          <w:p w14:paraId="4DED2483" w14:textId="77777777" w:rsidR="00551303" w:rsidRDefault="00551303" w:rsidP="00025443">
            <w:pPr>
              <w:pStyle w:val="TAL"/>
            </w:pPr>
            <w:r>
              <w:t>Additional DM-RS for PUCCH format 3</w:t>
            </w:r>
          </w:p>
        </w:tc>
        <w:tc>
          <w:tcPr>
            <w:tcW w:w="4114" w:type="dxa"/>
            <w:tcBorders>
              <w:top w:val="single" w:sz="4" w:space="0" w:color="auto"/>
              <w:left w:val="single" w:sz="4" w:space="0" w:color="auto"/>
              <w:bottom w:val="single" w:sz="4" w:space="0" w:color="auto"/>
              <w:right w:val="single" w:sz="4" w:space="0" w:color="auto"/>
            </w:tcBorders>
            <w:hideMark/>
          </w:tcPr>
          <w:p w14:paraId="1D9E949A" w14:textId="77777777" w:rsidR="00551303" w:rsidRDefault="00551303" w:rsidP="00025443">
            <w:pPr>
              <w:pStyle w:val="TAL"/>
            </w:pPr>
            <w:r>
              <w:t>Declaration of the supported additional DM-RS for PUCCH format 3: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67B797B5"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943EAB3" w14:textId="77777777" w:rsidR="00551303" w:rsidRDefault="00551303" w:rsidP="0002544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0D8F96BE" w14:textId="77777777" w:rsidR="00551303" w:rsidRDefault="00551303" w:rsidP="00025443">
            <w:pPr>
              <w:pStyle w:val="TAL"/>
              <w:rPr>
                <w:lang w:eastAsia="zh-CN"/>
              </w:rPr>
            </w:pPr>
            <w:r>
              <w:t>x</w:t>
            </w:r>
          </w:p>
        </w:tc>
      </w:tr>
      <w:tr w:rsidR="00551303" w14:paraId="39480324"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CF8E63" w14:textId="77777777" w:rsidR="00551303" w:rsidRDefault="00551303" w:rsidP="00025443">
            <w:pPr>
              <w:pStyle w:val="TAL"/>
              <w:rPr>
                <w:lang w:eastAsia="ja-JP"/>
              </w:rPr>
            </w:pPr>
            <w:r>
              <w:t>D.10</w:t>
            </w: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3D9634A5" w14:textId="77777777" w:rsidR="00551303" w:rsidRDefault="00551303" w:rsidP="00025443">
            <w:pPr>
              <w:pStyle w:val="TAL"/>
            </w:pPr>
            <w:r>
              <w:t>Additional DM-RS for PUCCH format 4</w:t>
            </w:r>
          </w:p>
        </w:tc>
        <w:tc>
          <w:tcPr>
            <w:tcW w:w="4114" w:type="dxa"/>
            <w:tcBorders>
              <w:top w:val="single" w:sz="4" w:space="0" w:color="auto"/>
              <w:left w:val="single" w:sz="4" w:space="0" w:color="auto"/>
              <w:bottom w:val="single" w:sz="4" w:space="0" w:color="auto"/>
              <w:right w:val="single" w:sz="4" w:space="0" w:color="auto"/>
            </w:tcBorders>
            <w:hideMark/>
          </w:tcPr>
          <w:p w14:paraId="466E7F20" w14:textId="77777777" w:rsidR="00551303" w:rsidRDefault="00551303" w:rsidP="00025443">
            <w:pPr>
              <w:pStyle w:val="TAL"/>
            </w:pPr>
            <w:r>
              <w:t>Declaration of the supported additional DM-RS for PUCCH format 4: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180FB8A8"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E2BCA31" w14:textId="77777777" w:rsidR="00551303" w:rsidRDefault="00551303" w:rsidP="0002544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60F88660" w14:textId="77777777" w:rsidR="00551303" w:rsidRDefault="00551303" w:rsidP="00025443">
            <w:pPr>
              <w:pStyle w:val="TAL"/>
              <w:rPr>
                <w:lang w:eastAsia="zh-CN"/>
              </w:rPr>
            </w:pPr>
            <w:r>
              <w:t>x</w:t>
            </w:r>
          </w:p>
        </w:tc>
      </w:tr>
      <w:tr w:rsidR="00551303" w14:paraId="7EBB1C59"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AAD55FF" w14:textId="77777777" w:rsidR="00551303" w:rsidRDefault="00551303" w:rsidP="00025443">
            <w:pPr>
              <w:pStyle w:val="TAL"/>
              <w:rPr>
                <w:lang w:eastAsia="ja-JP"/>
              </w:rPr>
            </w:pPr>
            <w:r>
              <w:t>D.106</w:t>
            </w:r>
          </w:p>
        </w:tc>
        <w:tc>
          <w:tcPr>
            <w:tcW w:w="1843" w:type="dxa"/>
            <w:tcBorders>
              <w:top w:val="single" w:sz="4" w:space="0" w:color="auto"/>
              <w:left w:val="single" w:sz="4" w:space="0" w:color="auto"/>
              <w:bottom w:val="single" w:sz="4" w:space="0" w:color="auto"/>
              <w:right w:val="single" w:sz="4" w:space="0" w:color="auto"/>
            </w:tcBorders>
            <w:hideMark/>
          </w:tcPr>
          <w:p w14:paraId="06C8C9EB" w14:textId="77777777" w:rsidR="00551303" w:rsidRDefault="00551303" w:rsidP="00025443">
            <w:pPr>
              <w:pStyle w:val="TAL"/>
            </w:pPr>
            <w:r>
              <w:t xml:space="preserve">PUSCH PT-RS </w:t>
            </w:r>
          </w:p>
        </w:tc>
        <w:tc>
          <w:tcPr>
            <w:tcW w:w="4114" w:type="dxa"/>
            <w:tcBorders>
              <w:top w:val="single" w:sz="4" w:space="0" w:color="auto"/>
              <w:left w:val="single" w:sz="4" w:space="0" w:color="auto"/>
              <w:bottom w:val="single" w:sz="4" w:space="0" w:color="auto"/>
              <w:right w:val="single" w:sz="4" w:space="0" w:color="auto"/>
            </w:tcBorders>
            <w:hideMark/>
          </w:tcPr>
          <w:p w14:paraId="5FF6EB46" w14:textId="77777777" w:rsidR="00551303" w:rsidRDefault="00551303" w:rsidP="00025443">
            <w:pPr>
              <w:pStyle w:val="TAL"/>
            </w:pPr>
            <w:r>
              <w:t>Declaration of PT-RS in PUSCH support: without PT-RS,</w:t>
            </w:r>
            <w:r>
              <w:rPr>
                <w:lang w:eastAsia="zh-CN"/>
              </w:rPr>
              <w:t xml:space="preserve"> </w:t>
            </w:r>
            <w:r>
              <w:t>with PT-RS or both.</w:t>
            </w:r>
          </w:p>
        </w:tc>
        <w:tc>
          <w:tcPr>
            <w:tcW w:w="993" w:type="dxa"/>
            <w:tcBorders>
              <w:top w:val="single" w:sz="4" w:space="0" w:color="auto"/>
              <w:left w:val="single" w:sz="4" w:space="0" w:color="auto"/>
              <w:bottom w:val="single" w:sz="4" w:space="0" w:color="auto"/>
              <w:right w:val="single" w:sz="4" w:space="0" w:color="auto"/>
            </w:tcBorders>
            <w:hideMark/>
          </w:tcPr>
          <w:p w14:paraId="1EACD165" w14:textId="77777777" w:rsidR="00551303" w:rsidRDefault="00551303" w:rsidP="00025443">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66E9D7EC" w14:textId="77777777" w:rsidR="00551303" w:rsidRDefault="00551303" w:rsidP="00025443">
            <w:pPr>
              <w:pStyle w:val="TAL"/>
            </w:pPr>
            <w:r>
              <w:t>n/a</w:t>
            </w:r>
          </w:p>
        </w:tc>
        <w:tc>
          <w:tcPr>
            <w:tcW w:w="934" w:type="dxa"/>
            <w:tcBorders>
              <w:top w:val="single" w:sz="4" w:space="0" w:color="auto"/>
              <w:left w:val="single" w:sz="4" w:space="0" w:color="auto"/>
              <w:bottom w:val="single" w:sz="4" w:space="0" w:color="auto"/>
              <w:right w:val="single" w:sz="4" w:space="0" w:color="auto"/>
            </w:tcBorders>
            <w:hideMark/>
          </w:tcPr>
          <w:p w14:paraId="340D5679" w14:textId="77777777" w:rsidR="00551303" w:rsidRDefault="00551303" w:rsidP="00025443">
            <w:pPr>
              <w:pStyle w:val="TAL"/>
            </w:pPr>
            <w:r>
              <w:t>x</w:t>
            </w:r>
          </w:p>
        </w:tc>
      </w:tr>
      <w:tr w:rsidR="00551303" w14:paraId="2C1B6282"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B3B6B9B" w14:textId="77777777" w:rsidR="00551303" w:rsidRDefault="00551303" w:rsidP="00025443">
            <w:pPr>
              <w:pStyle w:val="TAL"/>
            </w:pPr>
            <w:r>
              <w:t>D.107</w:t>
            </w:r>
          </w:p>
        </w:tc>
        <w:tc>
          <w:tcPr>
            <w:tcW w:w="1843" w:type="dxa"/>
            <w:tcBorders>
              <w:top w:val="single" w:sz="4" w:space="0" w:color="auto"/>
              <w:left w:val="single" w:sz="4" w:space="0" w:color="auto"/>
              <w:bottom w:val="single" w:sz="4" w:space="0" w:color="auto"/>
              <w:right w:val="single" w:sz="4" w:space="0" w:color="auto"/>
            </w:tcBorders>
            <w:hideMark/>
          </w:tcPr>
          <w:p w14:paraId="619BFB17" w14:textId="77777777" w:rsidR="00551303" w:rsidRDefault="00551303" w:rsidP="00025443">
            <w:pPr>
              <w:pStyle w:val="TAL"/>
            </w:pPr>
            <w:r>
              <w:rPr>
                <w:lang w:eastAsia="zh-CN"/>
              </w:rPr>
              <w:t xml:space="preserve">PUCCH multi-slot </w:t>
            </w:r>
          </w:p>
        </w:tc>
        <w:tc>
          <w:tcPr>
            <w:tcW w:w="4114" w:type="dxa"/>
            <w:tcBorders>
              <w:top w:val="single" w:sz="4" w:space="0" w:color="auto"/>
              <w:left w:val="single" w:sz="4" w:space="0" w:color="auto"/>
              <w:bottom w:val="single" w:sz="4" w:space="0" w:color="auto"/>
              <w:right w:val="single" w:sz="4" w:space="0" w:color="auto"/>
            </w:tcBorders>
            <w:hideMark/>
          </w:tcPr>
          <w:p w14:paraId="37FC7CD8" w14:textId="77777777" w:rsidR="00551303" w:rsidRDefault="00551303" w:rsidP="00025443">
            <w:pPr>
              <w:pStyle w:val="TAL"/>
            </w:pPr>
            <w:r>
              <w:t>Declaration of multi-slot PUCCH support.</w:t>
            </w:r>
          </w:p>
        </w:tc>
        <w:tc>
          <w:tcPr>
            <w:tcW w:w="993" w:type="dxa"/>
            <w:tcBorders>
              <w:top w:val="single" w:sz="4" w:space="0" w:color="auto"/>
              <w:left w:val="single" w:sz="4" w:space="0" w:color="auto"/>
              <w:bottom w:val="single" w:sz="4" w:space="0" w:color="auto"/>
              <w:right w:val="single" w:sz="4" w:space="0" w:color="auto"/>
            </w:tcBorders>
            <w:hideMark/>
          </w:tcPr>
          <w:p w14:paraId="6C4E3BFD"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0604ABB"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91F981C" w14:textId="77777777" w:rsidR="00551303" w:rsidRDefault="00551303" w:rsidP="00025443">
            <w:pPr>
              <w:pStyle w:val="TAL"/>
            </w:pPr>
            <w:r>
              <w:t>n/a</w:t>
            </w:r>
          </w:p>
        </w:tc>
      </w:tr>
      <w:tr w:rsidR="00551303" w14:paraId="11254E03"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19EE421" w14:textId="77777777" w:rsidR="00551303" w:rsidRDefault="00551303" w:rsidP="00025443">
            <w:pPr>
              <w:pStyle w:val="TAL"/>
            </w:pPr>
            <w:r>
              <w:rPr>
                <w:lang w:eastAsia="zh-CN"/>
              </w:rPr>
              <w:t>D.108</w:t>
            </w:r>
          </w:p>
        </w:tc>
        <w:tc>
          <w:tcPr>
            <w:tcW w:w="1843" w:type="dxa"/>
            <w:tcBorders>
              <w:top w:val="single" w:sz="4" w:space="0" w:color="auto"/>
              <w:left w:val="single" w:sz="4" w:space="0" w:color="auto"/>
              <w:bottom w:val="single" w:sz="4" w:space="0" w:color="auto"/>
              <w:right w:val="single" w:sz="4" w:space="0" w:color="auto"/>
            </w:tcBorders>
            <w:hideMark/>
          </w:tcPr>
          <w:p w14:paraId="37A283BB" w14:textId="77777777" w:rsidR="00551303" w:rsidRDefault="00551303" w:rsidP="00025443">
            <w:pPr>
              <w:pStyle w:val="TAL"/>
              <w:rPr>
                <w:lang w:eastAsia="zh-CN"/>
              </w:rPr>
            </w:pPr>
            <w:r>
              <w:rPr>
                <w:lang w:eastAsia="zh-CN"/>
              </w:rPr>
              <w:t>UL CA</w:t>
            </w:r>
          </w:p>
        </w:tc>
        <w:tc>
          <w:tcPr>
            <w:tcW w:w="4114" w:type="dxa"/>
            <w:tcBorders>
              <w:top w:val="single" w:sz="4" w:space="0" w:color="auto"/>
              <w:left w:val="single" w:sz="4" w:space="0" w:color="auto"/>
              <w:bottom w:val="single" w:sz="4" w:space="0" w:color="auto"/>
              <w:right w:val="single" w:sz="4" w:space="0" w:color="auto"/>
            </w:tcBorders>
            <w:hideMark/>
          </w:tcPr>
          <w:p w14:paraId="70A46A2F" w14:textId="77777777" w:rsidR="00551303" w:rsidRDefault="00551303" w:rsidP="00025443">
            <w:pPr>
              <w:pStyle w:val="TAL"/>
              <w:rPr>
                <w:lang w:eastAsia="ja-JP"/>
              </w:rPr>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3" w:type="dxa"/>
            <w:tcBorders>
              <w:top w:val="single" w:sz="4" w:space="0" w:color="auto"/>
              <w:left w:val="single" w:sz="4" w:space="0" w:color="auto"/>
              <w:bottom w:val="single" w:sz="4" w:space="0" w:color="auto"/>
              <w:right w:val="single" w:sz="4" w:space="0" w:color="auto"/>
            </w:tcBorders>
            <w:hideMark/>
          </w:tcPr>
          <w:p w14:paraId="6E8A7153" w14:textId="77777777" w:rsidR="00551303" w:rsidRDefault="00551303" w:rsidP="00025443">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02A7EDA" w14:textId="77777777" w:rsidR="00551303" w:rsidRDefault="00551303" w:rsidP="00025443">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9515B39" w14:textId="77777777" w:rsidR="00551303" w:rsidRDefault="00551303" w:rsidP="00025443">
            <w:pPr>
              <w:pStyle w:val="TAL"/>
            </w:pPr>
            <w:r>
              <w:t>x</w:t>
            </w:r>
          </w:p>
        </w:tc>
      </w:tr>
      <w:tr w:rsidR="00551303" w14:paraId="1CFD716B"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F2E7452" w14:textId="77777777" w:rsidR="00551303" w:rsidRDefault="00551303" w:rsidP="00025443">
            <w:pPr>
              <w:pStyle w:val="TAL"/>
              <w:rPr>
                <w:lang w:eastAsia="zh-CN"/>
              </w:rPr>
            </w:pPr>
            <w:r>
              <w:rPr>
                <w:lang w:eastAsia="zh-CN"/>
              </w:rPr>
              <w:t>D.109</w:t>
            </w:r>
          </w:p>
        </w:tc>
        <w:tc>
          <w:tcPr>
            <w:tcW w:w="1843" w:type="dxa"/>
            <w:tcBorders>
              <w:top w:val="single" w:sz="4" w:space="0" w:color="auto"/>
              <w:left w:val="single" w:sz="4" w:space="0" w:color="auto"/>
              <w:bottom w:val="single" w:sz="4" w:space="0" w:color="auto"/>
              <w:right w:val="single" w:sz="4" w:space="0" w:color="auto"/>
            </w:tcBorders>
            <w:hideMark/>
          </w:tcPr>
          <w:p w14:paraId="14316694" w14:textId="77777777" w:rsidR="00551303" w:rsidRDefault="00551303" w:rsidP="00025443">
            <w:pPr>
              <w:pStyle w:val="TAL"/>
              <w:rPr>
                <w:rFonts w:cs="Arial"/>
                <w:szCs w:val="18"/>
                <w:lang w:eastAsia="zh-CN"/>
              </w:rPr>
            </w:pPr>
            <w:r>
              <w:rPr>
                <w:lang w:eastAsia="zh-CN"/>
              </w:rPr>
              <w:t>High speed train</w:t>
            </w:r>
          </w:p>
        </w:tc>
        <w:tc>
          <w:tcPr>
            <w:tcW w:w="4114" w:type="dxa"/>
            <w:tcBorders>
              <w:top w:val="single" w:sz="4" w:space="0" w:color="auto"/>
              <w:left w:val="single" w:sz="4" w:space="0" w:color="auto"/>
              <w:bottom w:val="single" w:sz="4" w:space="0" w:color="auto"/>
              <w:right w:val="single" w:sz="4" w:space="0" w:color="auto"/>
            </w:tcBorders>
            <w:hideMark/>
          </w:tcPr>
          <w:p w14:paraId="4638E7C0" w14:textId="77777777" w:rsidR="00551303" w:rsidRDefault="00551303" w:rsidP="00025443">
            <w:pPr>
              <w:pStyle w:val="TAL"/>
              <w:rPr>
                <w:rFonts w:cs="Arial"/>
                <w:szCs w:val="18"/>
                <w:lang w:eastAsia="zh-CN"/>
              </w:rPr>
            </w:pPr>
            <w:r>
              <w:rPr>
                <w:lang w:eastAsia="zh-CN"/>
              </w:rPr>
              <w:t xml:space="preserve">Declaration of </w:t>
            </w:r>
            <w:proofErr w:type="gramStart"/>
            <w:r>
              <w:rPr>
                <w:lang w:eastAsia="zh-CN"/>
              </w:rPr>
              <w:t>high speed</w:t>
            </w:r>
            <w:proofErr w:type="gramEnd"/>
            <w:r>
              <w:rPr>
                <w:lang w:eastAsia="zh-CN"/>
              </w:rPr>
              <w:t xml:space="preserve"> train scenario support, i.e. HST support or no HST support</w:t>
            </w:r>
          </w:p>
        </w:tc>
        <w:tc>
          <w:tcPr>
            <w:tcW w:w="993" w:type="dxa"/>
            <w:tcBorders>
              <w:top w:val="single" w:sz="4" w:space="0" w:color="auto"/>
              <w:left w:val="single" w:sz="4" w:space="0" w:color="auto"/>
              <w:bottom w:val="single" w:sz="4" w:space="0" w:color="auto"/>
              <w:right w:val="single" w:sz="4" w:space="0" w:color="auto"/>
            </w:tcBorders>
            <w:hideMark/>
          </w:tcPr>
          <w:p w14:paraId="101F7C22" w14:textId="77777777" w:rsidR="00551303" w:rsidRDefault="00551303" w:rsidP="00025443">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22E9CD7D" w14:textId="77777777" w:rsidR="00551303" w:rsidRDefault="00551303" w:rsidP="00025443">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E7D0388" w14:textId="77777777" w:rsidR="00551303" w:rsidRDefault="00551303" w:rsidP="00025443">
            <w:pPr>
              <w:pStyle w:val="TAL"/>
            </w:pPr>
            <w:r>
              <w:rPr>
                <w:lang w:eastAsia="zh-CN"/>
              </w:rPr>
              <w:t>n/a</w:t>
            </w:r>
          </w:p>
        </w:tc>
      </w:tr>
      <w:tr w:rsidR="00551303" w14:paraId="01ACBEDF"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1F4D6D6" w14:textId="77777777" w:rsidR="00551303" w:rsidRDefault="00551303" w:rsidP="00025443">
            <w:pPr>
              <w:pStyle w:val="TAL"/>
              <w:rPr>
                <w:lang w:eastAsia="zh-CN"/>
              </w:rPr>
            </w:pPr>
            <w:r>
              <w:rPr>
                <w:lang w:eastAsia="zh-CN"/>
              </w:rPr>
              <w:lastRenderedPageBreak/>
              <w:t>D.110</w:t>
            </w:r>
          </w:p>
        </w:tc>
        <w:tc>
          <w:tcPr>
            <w:tcW w:w="1843" w:type="dxa"/>
            <w:tcBorders>
              <w:top w:val="single" w:sz="4" w:space="0" w:color="auto"/>
              <w:left w:val="single" w:sz="4" w:space="0" w:color="auto"/>
              <w:bottom w:val="single" w:sz="4" w:space="0" w:color="auto"/>
              <w:right w:val="single" w:sz="4" w:space="0" w:color="auto"/>
            </w:tcBorders>
            <w:hideMark/>
          </w:tcPr>
          <w:p w14:paraId="68E295B9" w14:textId="77777777" w:rsidR="00551303" w:rsidRDefault="00551303" w:rsidP="00025443">
            <w:pPr>
              <w:pStyle w:val="TAL"/>
              <w:rPr>
                <w:rFonts w:cs="Arial"/>
                <w:szCs w:val="18"/>
                <w:lang w:eastAsia="zh-CN"/>
              </w:rPr>
            </w:pPr>
            <w:r>
              <w:rPr>
                <w:lang w:eastAsia="zh-CN"/>
              </w:rPr>
              <w:t xml:space="preserve">Maximum speed of </w:t>
            </w:r>
            <w:proofErr w:type="gramStart"/>
            <w:r>
              <w:rPr>
                <w:lang w:eastAsia="zh-CN"/>
              </w:rPr>
              <w:t>high speed</w:t>
            </w:r>
            <w:proofErr w:type="gramEnd"/>
            <w:r>
              <w:rPr>
                <w:lang w:eastAsia="zh-CN"/>
              </w:rPr>
              <w:t xml:space="preserve"> train for PUSCH</w:t>
            </w:r>
          </w:p>
        </w:tc>
        <w:tc>
          <w:tcPr>
            <w:tcW w:w="4114" w:type="dxa"/>
            <w:tcBorders>
              <w:top w:val="single" w:sz="4" w:space="0" w:color="auto"/>
              <w:left w:val="single" w:sz="4" w:space="0" w:color="auto"/>
              <w:bottom w:val="single" w:sz="4" w:space="0" w:color="auto"/>
              <w:right w:val="single" w:sz="4" w:space="0" w:color="auto"/>
            </w:tcBorders>
            <w:hideMark/>
          </w:tcPr>
          <w:p w14:paraId="5796CD12" w14:textId="77777777" w:rsidR="00551303" w:rsidRDefault="00551303" w:rsidP="00025443">
            <w:pPr>
              <w:pStyle w:val="TAL"/>
              <w:rPr>
                <w:lang w:eastAsia="zh-CN"/>
              </w:rPr>
            </w:pPr>
            <w:r>
              <w:rPr>
                <w:lang w:eastAsia="zh-CN"/>
              </w:rPr>
              <w:t xml:space="preserve">Declaration of supported maximum speed for </w:t>
            </w:r>
            <w:proofErr w:type="gramStart"/>
            <w:r>
              <w:rPr>
                <w:lang w:eastAsia="zh-CN"/>
              </w:rPr>
              <w:t>high speed</w:t>
            </w:r>
            <w:proofErr w:type="gramEnd"/>
            <w:r>
              <w:rPr>
                <w:lang w:eastAsia="zh-CN"/>
              </w:rPr>
              <w:t xml:space="preserve"> train scenario, i.e. 350 km/h or 500 km/h. </w:t>
            </w:r>
          </w:p>
          <w:p w14:paraId="4F4616D6" w14:textId="77777777" w:rsidR="00551303" w:rsidRDefault="00551303" w:rsidP="00025443">
            <w:pPr>
              <w:pStyle w:val="TAL"/>
              <w:rPr>
                <w:rFonts w:cs="Arial"/>
                <w:szCs w:val="18"/>
                <w:lang w:eastAsia="zh-CN"/>
              </w:rPr>
            </w:pPr>
            <w:r>
              <w:rPr>
                <w:lang w:eastAsia="zh-CN"/>
              </w:rPr>
              <w:t xml:space="preserve">This declaration is applicable to PUSCH for </w:t>
            </w:r>
            <w:proofErr w:type="gramStart"/>
            <w:r>
              <w:rPr>
                <w:lang w:eastAsia="zh-CN"/>
              </w:rPr>
              <w:t>high speed</w:t>
            </w:r>
            <w:proofErr w:type="gramEnd"/>
            <w:r>
              <w:rPr>
                <w:lang w:eastAsia="zh-CN"/>
              </w:rPr>
              <w:t xml:space="preserve"> train and UL timing adjustment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4EE6EDC7" w14:textId="77777777" w:rsidR="00551303" w:rsidRDefault="00551303" w:rsidP="00025443">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0C3CC390" w14:textId="77777777" w:rsidR="00551303" w:rsidRDefault="00551303" w:rsidP="00025443">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2271DBE" w14:textId="77777777" w:rsidR="00551303" w:rsidRDefault="00551303" w:rsidP="00025443">
            <w:pPr>
              <w:pStyle w:val="TAL"/>
            </w:pPr>
            <w:r>
              <w:rPr>
                <w:lang w:eastAsia="zh-CN"/>
              </w:rPr>
              <w:t>n/a</w:t>
            </w:r>
          </w:p>
        </w:tc>
      </w:tr>
      <w:tr w:rsidR="00551303" w14:paraId="2583D927"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B231101" w14:textId="77777777" w:rsidR="00551303" w:rsidRDefault="00551303" w:rsidP="00025443">
            <w:pPr>
              <w:pStyle w:val="TAL"/>
              <w:rPr>
                <w:lang w:eastAsia="zh-CN"/>
              </w:rPr>
            </w:pPr>
            <w:r>
              <w:rPr>
                <w:lang w:eastAsia="zh-CN"/>
              </w:rPr>
              <w:t>D.111</w:t>
            </w:r>
          </w:p>
        </w:tc>
        <w:tc>
          <w:tcPr>
            <w:tcW w:w="1843" w:type="dxa"/>
            <w:tcBorders>
              <w:top w:val="single" w:sz="4" w:space="0" w:color="auto"/>
              <w:left w:val="single" w:sz="4" w:space="0" w:color="auto"/>
              <w:bottom w:val="single" w:sz="4" w:space="0" w:color="auto"/>
              <w:right w:val="single" w:sz="4" w:space="0" w:color="auto"/>
            </w:tcBorders>
            <w:hideMark/>
          </w:tcPr>
          <w:p w14:paraId="6B5042B5" w14:textId="77777777" w:rsidR="00551303" w:rsidRDefault="00551303" w:rsidP="00025443">
            <w:pPr>
              <w:pStyle w:val="TAL"/>
              <w:rPr>
                <w:rFonts w:cs="Arial"/>
                <w:szCs w:val="18"/>
                <w:lang w:eastAsia="zh-CN"/>
              </w:rPr>
            </w:pPr>
            <w:r>
              <w:rPr>
                <w:lang w:eastAsia="zh-CN"/>
              </w:rPr>
              <w:t xml:space="preserve">PRACH format for </w:t>
            </w:r>
            <w:proofErr w:type="gramStart"/>
            <w:r>
              <w:rPr>
                <w:lang w:eastAsia="zh-CN"/>
              </w:rPr>
              <w:t>high speed</w:t>
            </w:r>
            <w:proofErr w:type="gramEnd"/>
            <w:r>
              <w:rPr>
                <w:lang w:eastAsia="zh-CN"/>
              </w:rPr>
              <w:t xml:space="preserve"> train</w:t>
            </w:r>
          </w:p>
        </w:tc>
        <w:tc>
          <w:tcPr>
            <w:tcW w:w="4114" w:type="dxa"/>
            <w:tcBorders>
              <w:top w:val="single" w:sz="4" w:space="0" w:color="auto"/>
              <w:left w:val="single" w:sz="4" w:space="0" w:color="auto"/>
              <w:bottom w:val="single" w:sz="4" w:space="0" w:color="auto"/>
              <w:right w:val="single" w:sz="4" w:space="0" w:color="auto"/>
            </w:tcBorders>
            <w:hideMark/>
          </w:tcPr>
          <w:p w14:paraId="011C0774" w14:textId="77777777" w:rsidR="00551303" w:rsidRDefault="00551303" w:rsidP="00025443">
            <w:pPr>
              <w:pStyle w:val="TAL"/>
              <w:rPr>
                <w:rFonts w:eastAsiaTheme="minorEastAsia"/>
                <w:lang w:eastAsia="zh-CN"/>
              </w:rPr>
            </w:pPr>
            <w:r>
              <w:rPr>
                <w:rFonts w:eastAsiaTheme="minorEastAsia"/>
                <w:lang w:eastAsia="zh-CN"/>
              </w:rPr>
              <w:t xml:space="preserve">Declaration of supported PRACH format(s) for </w:t>
            </w:r>
            <w:proofErr w:type="gramStart"/>
            <w:r>
              <w:rPr>
                <w:rFonts w:eastAsiaTheme="minorEastAsia"/>
                <w:lang w:eastAsia="zh-CN"/>
              </w:rPr>
              <w:t>high speed</w:t>
            </w:r>
            <w:proofErr w:type="gramEnd"/>
            <w:r>
              <w:rPr>
                <w:rFonts w:eastAsiaTheme="minorEastAsia"/>
                <w:lang w:eastAsia="zh-CN"/>
              </w:rPr>
              <w:t xml:space="preserve"> train scenario, i.e. format 0 restricted set type A, format 0 restricted set type B, format A2, format B4, format C2.</w:t>
            </w:r>
          </w:p>
          <w:p w14:paraId="2B569D9F" w14:textId="77777777" w:rsidR="00551303" w:rsidRDefault="00551303" w:rsidP="00025443">
            <w:pPr>
              <w:pStyle w:val="TAL"/>
              <w:rPr>
                <w:rFonts w:cs="Arial"/>
                <w:szCs w:val="18"/>
                <w:lang w:eastAsia="zh-CN"/>
              </w:rPr>
            </w:pPr>
            <w:r>
              <w:rPr>
                <w:lang w:eastAsia="zh-CN"/>
              </w:rPr>
              <w:t xml:space="preserve">This declaration is applicable to PRACH for </w:t>
            </w:r>
            <w:proofErr w:type="gramStart"/>
            <w:r>
              <w:rPr>
                <w:lang w:eastAsia="zh-CN"/>
              </w:rPr>
              <w:t>high speed</w:t>
            </w:r>
            <w:proofErr w:type="gramEnd"/>
            <w:r>
              <w:rPr>
                <w:lang w:eastAsia="zh-CN"/>
              </w:rPr>
              <w:t xml:space="preserve"> train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34E9A43F" w14:textId="77777777" w:rsidR="00551303" w:rsidRDefault="00551303" w:rsidP="00025443">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024ECECF" w14:textId="77777777" w:rsidR="00551303" w:rsidRDefault="00551303" w:rsidP="00025443">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46082BA" w14:textId="77777777" w:rsidR="00551303" w:rsidRDefault="00551303" w:rsidP="00025443">
            <w:pPr>
              <w:pStyle w:val="TAL"/>
            </w:pPr>
            <w:r>
              <w:rPr>
                <w:lang w:eastAsia="zh-CN"/>
              </w:rPr>
              <w:t>n/a</w:t>
            </w:r>
          </w:p>
        </w:tc>
      </w:tr>
      <w:tr w:rsidR="00551303" w14:paraId="3CFC4E35"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E2E6926" w14:textId="77777777" w:rsidR="00551303" w:rsidRDefault="00551303" w:rsidP="00025443">
            <w:pPr>
              <w:pStyle w:val="TAL"/>
              <w:rPr>
                <w:lang w:eastAsia="zh-CN"/>
              </w:rPr>
            </w:pPr>
            <w:bookmarkStart w:id="19" w:name="_Hlk112770480"/>
            <w:r>
              <w:rPr>
                <w:lang w:eastAsia="zh-CN"/>
              </w:rPr>
              <w:t>D.112</w:t>
            </w:r>
          </w:p>
        </w:tc>
        <w:tc>
          <w:tcPr>
            <w:tcW w:w="1843" w:type="dxa"/>
            <w:tcBorders>
              <w:top w:val="single" w:sz="4" w:space="0" w:color="auto"/>
              <w:left w:val="single" w:sz="4" w:space="0" w:color="auto"/>
              <w:bottom w:val="single" w:sz="4" w:space="0" w:color="auto"/>
              <w:right w:val="single" w:sz="4" w:space="0" w:color="auto"/>
            </w:tcBorders>
            <w:hideMark/>
          </w:tcPr>
          <w:p w14:paraId="6584ACEF" w14:textId="77777777" w:rsidR="00551303" w:rsidRDefault="00551303" w:rsidP="00025443">
            <w:pPr>
              <w:pStyle w:val="TAL"/>
              <w:rPr>
                <w:lang w:eastAsia="zh-CN"/>
              </w:rPr>
            </w:pPr>
            <w:r>
              <w:rPr>
                <w:lang w:eastAsia="zh-CN"/>
              </w:rPr>
              <w:t>Interlaced formats</w:t>
            </w:r>
          </w:p>
        </w:tc>
        <w:tc>
          <w:tcPr>
            <w:tcW w:w="4114" w:type="dxa"/>
            <w:tcBorders>
              <w:top w:val="single" w:sz="4" w:space="0" w:color="auto"/>
              <w:left w:val="single" w:sz="4" w:space="0" w:color="auto"/>
              <w:bottom w:val="single" w:sz="4" w:space="0" w:color="auto"/>
              <w:right w:val="single" w:sz="4" w:space="0" w:color="auto"/>
            </w:tcBorders>
            <w:hideMark/>
          </w:tcPr>
          <w:p w14:paraId="2DEB31FB" w14:textId="77777777" w:rsidR="00551303" w:rsidRDefault="00551303" w:rsidP="00025443">
            <w:pPr>
              <w:pStyle w:val="TAL"/>
              <w:rPr>
                <w:rFonts w:eastAsiaTheme="minorEastAsia"/>
                <w:lang w:eastAsia="zh-CN"/>
              </w:rPr>
            </w:pPr>
            <w:r>
              <w:rPr>
                <w:rFonts w:eastAsiaTheme="minorEastAsia"/>
                <w:lang w:eastAsia="zh-CN"/>
              </w:rPr>
              <w:t xml:space="preserve">Declaration of support of interlaced PUSCH and PUCCH formats, </w:t>
            </w:r>
            <w:proofErr w:type="gramStart"/>
            <w:r>
              <w:rPr>
                <w:rFonts w:eastAsiaTheme="minorEastAsia"/>
                <w:lang w:eastAsia="zh-CN"/>
              </w:rPr>
              <w:t>i.e.</w:t>
            </w:r>
            <w:proofErr w:type="gramEnd"/>
            <w:r>
              <w:rPr>
                <w:rFonts w:eastAsiaTheme="minorEastAsia"/>
                <w:lang w:eastAsia="zh-CN"/>
              </w:rPr>
              <w:t xml:space="preserve"> interlaced format support or no interlaced format support. </w:t>
            </w:r>
          </w:p>
        </w:tc>
        <w:tc>
          <w:tcPr>
            <w:tcW w:w="993" w:type="dxa"/>
            <w:tcBorders>
              <w:top w:val="single" w:sz="4" w:space="0" w:color="auto"/>
              <w:left w:val="single" w:sz="4" w:space="0" w:color="auto"/>
              <w:bottom w:val="single" w:sz="4" w:space="0" w:color="auto"/>
              <w:right w:val="single" w:sz="4" w:space="0" w:color="auto"/>
            </w:tcBorders>
            <w:hideMark/>
          </w:tcPr>
          <w:p w14:paraId="32E925E7" w14:textId="77777777" w:rsidR="00551303" w:rsidRDefault="00551303" w:rsidP="00025443">
            <w:pPr>
              <w:pStyle w:val="TAL"/>
              <w:rPr>
                <w:lang w:eastAsia="zh-CN"/>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355FDFD7" w14:textId="77777777" w:rsidR="00551303" w:rsidRDefault="00551303" w:rsidP="00025443">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A1B1B8A" w14:textId="77777777" w:rsidR="00551303" w:rsidRDefault="00551303" w:rsidP="00025443">
            <w:pPr>
              <w:pStyle w:val="TAL"/>
              <w:rPr>
                <w:lang w:eastAsia="zh-CN"/>
              </w:rPr>
            </w:pPr>
            <w:r>
              <w:rPr>
                <w:lang w:eastAsia="zh-CN"/>
              </w:rPr>
              <w:t>n/a</w:t>
            </w:r>
          </w:p>
        </w:tc>
      </w:tr>
      <w:tr w:rsidR="00551303" w14:paraId="4DF747A3"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6510F43" w14:textId="77777777" w:rsidR="00551303" w:rsidRDefault="00551303" w:rsidP="00025443">
            <w:pPr>
              <w:pStyle w:val="TAL"/>
              <w:rPr>
                <w:lang w:eastAsia="zh-CN"/>
              </w:rPr>
            </w:pPr>
            <w:r>
              <w:rPr>
                <w:rFonts w:cs="Arial"/>
                <w:szCs w:val="18"/>
                <w:lang w:eastAsia="zh-CN"/>
              </w:rPr>
              <w:t>D.113</w:t>
            </w:r>
          </w:p>
        </w:tc>
        <w:tc>
          <w:tcPr>
            <w:tcW w:w="1843" w:type="dxa"/>
            <w:tcBorders>
              <w:top w:val="single" w:sz="4" w:space="0" w:color="auto"/>
              <w:left w:val="single" w:sz="4" w:space="0" w:color="auto"/>
              <w:bottom w:val="single" w:sz="4" w:space="0" w:color="auto"/>
              <w:right w:val="single" w:sz="4" w:space="0" w:color="auto"/>
            </w:tcBorders>
            <w:hideMark/>
          </w:tcPr>
          <w:p w14:paraId="5EC3462B" w14:textId="77777777" w:rsidR="00551303" w:rsidRDefault="00551303" w:rsidP="00025443">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4" w:type="dxa"/>
            <w:tcBorders>
              <w:top w:val="single" w:sz="4" w:space="0" w:color="auto"/>
              <w:left w:val="single" w:sz="4" w:space="0" w:color="auto"/>
              <w:bottom w:val="single" w:sz="4" w:space="0" w:color="auto"/>
              <w:right w:val="single" w:sz="4" w:space="0" w:color="auto"/>
            </w:tcBorders>
            <w:hideMark/>
          </w:tcPr>
          <w:p w14:paraId="0467CEBE" w14:textId="77777777" w:rsidR="00551303" w:rsidRDefault="00551303" w:rsidP="00025443">
            <w:pPr>
              <w:pStyle w:val="TAL"/>
              <w:rPr>
                <w:lang w:val="en-US" w:eastAsia="ja-JP"/>
              </w:rPr>
            </w:pPr>
            <w:r>
              <w:rPr>
                <w:lang w:val="en-US"/>
              </w:rPr>
              <w:t>Declaration of the supported PRACH format(s) as specified in TS 38.211 [17], i.e., format: A2, B4, C2.</w:t>
            </w:r>
          </w:p>
          <w:p w14:paraId="1D7310D0" w14:textId="77777777" w:rsidR="00551303" w:rsidRDefault="00551303" w:rsidP="00025443">
            <w:pPr>
              <w:pStyle w:val="TAL"/>
              <w:rPr>
                <w:lang w:val="en-US"/>
              </w:rPr>
            </w:pPr>
            <w:r>
              <w:rPr>
                <w:lang w:val="en-US"/>
              </w:rPr>
              <w:t> </w:t>
            </w:r>
          </w:p>
          <w:p w14:paraId="6258C178" w14:textId="77777777" w:rsidR="00551303" w:rsidRDefault="00551303" w:rsidP="00025443">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3" w:type="dxa"/>
            <w:tcBorders>
              <w:top w:val="single" w:sz="4" w:space="0" w:color="auto"/>
              <w:left w:val="single" w:sz="4" w:space="0" w:color="auto"/>
              <w:bottom w:val="single" w:sz="4" w:space="0" w:color="auto"/>
              <w:right w:val="single" w:sz="4" w:space="0" w:color="auto"/>
            </w:tcBorders>
            <w:hideMark/>
          </w:tcPr>
          <w:p w14:paraId="0203047F" w14:textId="77777777" w:rsidR="00551303" w:rsidRDefault="00551303" w:rsidP="00025443">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48D01ED4" w14:textId="77777777" w:rsidR="00551303" w:rsidRDefault="00551303" w:rsidP="0002544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733B88AD" w14:textId="77777777" w:rsidR="00551303" w:rsidRDefault="00551303" w:rsidP="00025443">
            <w:pPr>
              <w:pStyle w:val="TAL"/>
              <w:rPr>
                <w:lang w:eastAsia="zh-CN"/>
              </w:rPr>
            </w:pPr>
            <w:r>
              <w:t>n/a</w:t>
            </w:r>
          </w:p>
        </w:tc>
      </w:tr>
      <w:tr w:rsidR="00551303" w14:paraId="3203413D"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841C8C" w14:textId="77777777" w:rsidR="00551303" w:rsidRDefault="00551303" w:rsidP="00025443">
            <w:pPr>
              <w:pStyle w:val="TAL"/>
              <w:rPr>
                <w:lang w:eastAsia="zh-CN"/>
              </w:rPr>
            </w:pPr>
            <w:r>
              <w:rPr>
                <w:rFonts w:cs="Arial"/>
                <w:szCs w:val="18"/>
                <w:lang w:eastAsia="zh-CN"/>
              </w:rPr>
              <w:t>D.114</w:t>
            </w:r>
          </w:p>
        </w:tc>
        <w:tc>
          <w:tcPr>
            <w:tcW w:w="1843" w:type="dxa"/>
            <w:tcBorders>
              <w:top w:val="single" w:sz="4" w:space="0" w:color="auto"/>
              <w:left w:val="single" w:sz="4" w:space="0" w:color="auto"/>
              <w:bottom w:val="single" w:sz="4" w:space="0" w:color="auto"/>
              <w:right w:val="single" w:sz="4" w:space="0" w:color="auto"/>
            </w:tcBorders>
            <w:hideMark/>
          </w:tcPr>
          <w:p w14:paraId="4147E2A7" w14:textId="77777777" w:rsidR="00551303" w:rsidRDefault="00551303" w:rsidP="00025443">
            <w:pPr>
              <w:pStyle w:val="TAL"/>
              <w:rPr>
                <w:lang w:eastAsia="zh-CN"/>
              </w:rPr>
            </w:pPr>
            <w:r>
              <w:t>CG-UCI</w:t>
            </w:r>
          </w:p>
        </w:tc>
        <w:tc>
          <w:tcPr>
            <w:tcW w:w="4114" w:type="dxa"/>
            <w:tcBorders>
              <w:top w:val="single" w:sz="4" w:space="0" w:color="auto"/>
              <w:left w:val="single" w:sz="4" w:space="0" w:color="auto"/>
              <w:bottom w:val="single" w:sz="4" w:space="0" w:color="auto"/>
              <w:right w:val="single" w:sz="4" w:space="0" w:color="auto"/>
            </w:tcBorders>
            <w:hideMark/>
          </w:tcPr>
          <w:p w14:paraId="7DCEF88E" w14:textId="77777777" w:rsidR="00551303" w:rsidRDefault="00551303" w:rsidP="00025443">
            <w:pPr>
              <w:pStyle w:val="TAL"/>
              <w:rPr>
                <w:rFonts w:eastAsiaTheme="minorEastAsia"/>
                <w:lang w:eastAsia="zh-CN"/>
              </w:rPr>
            </w:pPr>
            <w:r>
              <w:rPr>
                <w:lang w:val="en-US"/>
              </w:rPr>
              <w:t xml:space="preserve">Declaration of support of GC-UCI multiplexed on PUSCH as specified in TS 38.211 [17]. </w:t>
            </w:r>
          </w:p>
        </w:tc>
        <w:tc>
          <w:tcPr>
            <w:tcW w:w="993" w:type="dxa"/>
            <w:tcBorders>
              <w:top w:val="single" w:sz="4" w:space="0" w:color="auto"/>
              <w:left w:val="single" w:sz="4" w:space="0" w:color="auto"/>
              <w:bottom w:val="single" w:sz="4" w:space="0" w:color="auto"/>
              <w:right w:val="single" w:sz="4" w:space="0" w:color="auto"/>
            </w:tcBorders>
            <w:hideMark/>
          </w:tcPr>
          <w:p w14:paraId="08226244" w14:textId="77777777" w:rsidR="00551303" w:rsidRDefault="00551303" w:rsidP="00025443">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2A2075CA" w14:textId="77777777" w:rsidR="00551303" w:rsidRDefault="00551303" w:rsidP="00025443">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3A538ADE" w14:textId="77777777" w:rsidR="00551303" w:rsidRDefault="00551303" w:rsidP="00025443">
            <w:pPr>
              <w:pStyle w:val="TAL"/>
              <w:rPr>
                <w:lang w:eastAsia="zh-CN"/>
              </w:rPr>
            </w:pPr>
            <w:r>
              <w:t>n/a</w:t>
            </w:r>
          </w:p>
        </w:tc>
      </w:tr>
      <w:tr w:rsidR="00551303" w14:paraId="157E35C9"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1EA8BCA" w14:textId="77777777" w:rsidR="00551303" w:rsidRDefault="00551303" w:rsidP="00025443">
            <w:pPr>
              <w:pStyle w:val="TAL"/>
              <w:rPr>
                <w:rFonts w:cs="Arial"/>
                <w:szCs w:val="18"/>
                <w:lang w:eastAsia="zh-CN"/>
              </w:rPr>
            </w:pPr>
            <w:r>
              <w:rPr>
                <w:rFonts w:cs="Arial"/>
                <w:szCs w:val="18"/>
                <w:lang w:eastAsia="zh-CN"/>
              </w:rPr>
              <w:t>D.115</w:t>
            </w:r>
          </w:p>
        </w:tc>
        <w:tc>
          <w:tcPr>
            <w:tcW w:w="1843" w:type="dxa"/>
            <w:tcBorders>
              <w:top w:val="single" w:sz="4" w:space="0" w:color="auto"/>
              <w:left w:val="single" w:sz="4" w:space="0" w:color="auto"/>
              <w:bottom w:val="single" w:sz="4" w:space="0" w:color="auto"/>
              <w:right w:val="single" w:sz="4" w:space="0" w:color="auto"/>
            </w:tcBorders>
            <w:hideMark/>
          </w:tcPr>
          <w:p w14:paraId="5E019AEC" w14:textId="77777777" w:rsidR="00551303" w:rsidRDefault="00551303" w:rsidP="00025443">
            <w:pPr>
              <w:pStyle w:val="TAL"/>
              <w:rPr>
                <w:lang w:eastAsia="ja-JP"/>
              </w:rPr>
            </w:pPr>
            <w:r>
              <w:rPr>
                <w:lang w:eastAsia="fr-FR"/>
              </w:rPr>
              <w:t>2-step RA</w:t>
            </w:r>
          </w:p>
        </w:tc>
        <w:tc>
          <w:tcPr>
            <w:tcW w:w="4114" w:type="dxa"/>
            <w:tcBorders>
              <w:top w:val="single" w:sz="4" w:space="0" w:color="auto"/>
              <w:left w:val="single" w:sz="4" w:space="0" w:color="auto"/>
              <w:bottom w:val="single" w:sz="4" w:space="0" w:color="auto"/>
              <w:right w:val="single" w:sz="4" w:space="0" w:color="auto"/>
            </w:tcBorders>
            <w:hideMark/>
          </w:tcPr>
          <w:p w14:paraId="7EA14811" w14:textId="77777777" w:rsidR="00551303" w:rsidRDefault="00551303" w:rsidP="00025443">
            <w:pPr>
              <w:pStyle w:val="TAL"/>
              <w:rPr>
                <w:lang w:val="en-US"/>
              </w:rPr>
            </w:pPr>
            <w:r>
              <w:rPr>
                <w:lang w:val="en-US" w:eastAsia="fr-FR"/>
              </w:rPr>
              <w:t xml:space="preserve">Declaration of support of 2-step RA type. </w:t>
            </w:r>
          </w:p>
        </w:tc>
        <w:tc>
          <w:tcPr>
            <w:tcW w:w="993" w:type="dxa"/>
            <w:tcBorders>
              <w:top w:val="single" w:sz="4" w:space="0" w:color="auto"/>
              <w:left w:val="single" w:sz="4" w:space="0" w:color="auto"/>
              <w:bottom w:val="single" w:sz="4" w:space="0" w:color="auto"/>
              <w:right w:val="single" w:sz="4" w:space="0" w:color="auto"/>
            </w:tcBorders>
            <w:hideMark/>
          </w:tcPr>
          <w:p w14:paraId="0C56A971" w14:textId="77777777" w:rsidR="00551303" w:rsidRDefault="00551303" w:rsidP="00025443">
            <w:pPr>
              <w:pStyle w:val="TAL"/>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73AF11DD" w14:textId="77777777" w:rsidR="00551303" w:rsidRDefault="00551303" w:rsidP="00025443">
            <w:pPr>
              <w:pStyle w:val="TAL"/>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1E4D45DF" w14:textId="77777777" w:rsidR="00551303" w:rsidRDefault="00551303" w:rsidP="00025443">
            <w:pPr>
              <w:pStyle w:val="TAL"/>
            </w:pPr>
            <w:r>
              <w:rPr>
                <w:lang w:eastAsia="fr-FR"/>
              </w:rPr>
              <w:t>x</w:t>
            </w:r>
          </w:p>
        </w:tc>
      </w:tr>
      <w:tr w:rsidR="00551303" w14:paraId="60DCCD17"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5E21538" w14:textId="77777777" w:rsidR="00551303" w:rsidRDefault="00551303" w:rsidP="00025443">
            <w:pPr>
              <w:pStyle w:val="TAL"/>
              <w:rPr>
                <w:rFonts w:cs="Arial"/>
                <w:szCs w:val="18"/>
                <w:lang w:eastAsia="zh-CN"/>
              </w:rPr>
            </w:pPr>
            <w:r>
              <w:rPr>
                <w:rFonts w:cs="Arial"/>
                <w:szCs w:val="18"/>
                <w:lang w:eastAsia="zh-CN"/>
              </w:rPr>
              <w:t>D.116</w:t>
            </w:r>
          </w:p>
        </w:tc>
        <w:tc>
          <w:tcPr>
            <w:tcW w:w="1843" w:type="dxa"/>
            <w:tcBorders>
              <w:top w:val="single" w:sz="4" w:space="0" w:color="auto"/>
              <w:left w:val="single" w:sz="4" w:space="0" w:color="auto"/>
              <w:bottom w:val="single" w:sz="4" w:space="0" w:color="auto"/>
              <w:right w:val="single" w:sz="4" w:space="0" w:color="auto"/>
            </w:tcBorders>
            <w:hideMark/>
          </w:tcPr>
          <w:p w14:paraId="6D54DDD5" w14:textId="77777777" w:rsidR="00551303" w:rsidRDefault="00551303" w:rsidP="00025443">
            <w:pPr>
              <w:pStyle w:val="TAL"/>
              <w:rPr>
                <w:lang w:eastAsia="fr-FR"/>
              </w:rPr>
            </w:pPr>
            <w:r>
              <w:t>PUSCH 256QAM</w:t>
            </w:r>
          </w:p>
        </w:tc>
        <w:tc>
          <w:tcPr>
            <w:tcW w:w="4114" w:type="dxa"/>
            <w:tcBorders>
              <w:top w:val="single" w:sz="4" w:space="0" w:color="auto"/>
              <w:left w:val="single" w:sz="4" w:space="0" w:color="auto"/>
              <w:bottom w:val="single" w:sz="4" w:space="0" w:color="auto"/>
              <w:right w:val="single" w:sz="4" w:space="0" w:color="auto"/>
            </w:tcBorders>
            <w:hideMark/>
          </w:tcPr>
          <w:p w14:paraId="6BCF2212" w14:textId="77777777" w:rsidR="00551303" w:rsidRDefault="00551303" w:rsidP="00025443">
            <w:pPr>
              <w:pStyle w:val="TAL"/>
              <w:rPr>
                <w:lang w:val="en-US" w:eastAsia="fr-FR"/>
              </w:rPr>
            </w:pPr>
            <w:r>
              <w:t>Declaration of PUSCH 256QAM support</w:t>
            </w:r>
          </w:p>
        </w:tc>
        <w:tc>
          <w:tcPr>
            <w:tcW w:w="993" w:type="dxa"/>
            <w:tcBorders>
              <w:top w:val="single" w:sz="4" w:space="0" w:color="auto"/>
              <w:left w:val="single" w:sz="4" w:space="0" w:color="auto"/>
              <w:bottom w:val="single" w:sz="4" w:space="0" w:color="auto"/>
              <w:right w:val="single" w:sz="4" w:space="0" w:color="auto"/>
            </w:tcBorders>
            <w:hideMark/>
          </w:tcPr>
          <w:p w14:paraId="045B09C0" w14:textId="77777777" w:rsidR="00551303" w:rsidRDefault="00551303" w:rsidP="00025443">
            <w:pPr>
              <w:pStyle w:val="TAL"/>
              <w:rPr>
                <w:lang w:eastAsia="fr-FR"/>
              </w:rPr>
            </w:pPr>
            <w:r>
              <w:t>c</w:t>
            </w:r>
          </w:p>
        </w:tc>
        <w:tc>
          <w:tcPr>
            <w:tcW w:w="911" w:type="dxa"/>
            <w:tcBorders>
              <w:top w:val="single" w:sz="4" w:space="0" w:color="auto"/>
              <w:left w:val="single" w:sz="4" w:space="0" w:color="auto"/>
              <w:bottom w:val="single" w:sz="4" w:space="0" w:color="auto"/>
              <w:right w:val="single" w:sz="4" w:space="0" w:color="auto"/>
            </w:tcBorders>
            <w:hideMark/>
          </w:tcPr>
          <w:p w14:paraId="3391ABF2" w14:textId="77777777" w:rsidR="00551303" w:rsidRDefault="00551303" w:rsidP="00025443">
            <w:pPr>
              <w:pStyle w:val="TAL"/>
              <w:rPr>
                <w:lang w:eastAsia="fr-FR"/>
              </w:rPr>
            </w:pPr>
            <w:r>
              <w:t>x</w:t>
            </w:r>
          </w:p>
        </w:tc>
        <w:tc>
          <w:tcPr>
            <w:tcW w:w="934" w:type="dxa"/>
            <w:tcBorders>
              <w:top w:val="single" w:sz="4" w:space="0" w:color="auto"/>
              <w:left w:val="single" w:sz="4" w:space="0" w:color="auto"/>
              <w:bottom w:val="single" w:sz="4" w:space="0" w:color="auto"/>
              <w:right w:val="single" w:sz="4" w:space="0" w:color="auto"/>
            </w:tcBorders>
            <w:hideMark/>
          </w:tcPr>
          <w:p w14:paraId="767E284B" w14:textId="77777777" w:rsidR="00551303" w:rsidRDefault="00551303" w:rsidP="00025443">
            <w:pPr>
              <w:pStyle w:val="TAL"/>
              <w:rPr>
                <w:lang w:eastAsia="fr-FR"/>
              </w:rPr>
            </w:pPr>
            <w:r>
              <w:t>n/a</w:t>
            </w:r>
          </w:p>
        </w:tc>
      </w:tr>
      <w:tr w:rsidR="00551303" w14:paraId="74CE8326"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B4D156" w14:textId="77777777" w:rsidR="00551303" w:rsidRDefault="00551303" w:rsidP="00025443">
            <w:pPr>
              <w:pStyle w:val="TAL"/>
              <w:rPr>
                <w:rFonts w:cs="Arial"/>
                <w:szCs w:val="18"/>
                <w:lang w:eastAsia="zh-CN"/>
              </w:rPr>
            </w:pPr>
            <w:r>
              <w:rPr>
                <w:lang w:val="en-US"/>
              </w:rPr>
              <w:t>D.117</w:t>
            </w:r>
          </w:p>
        </w:tc>
        <w:tc>
          <w:tcPr>
            <w:tcW w:w="1843" w:type="dxa"/>
            <w:tcBorders>
              <w:top w:val="single" w:sz="4" w:space="0" w:color="auto"/>
              <w:left w:val="single" w:sz="4" w:space="0" w:color="auto"/>
              <w:bottom w:val="single" w:sz="4" w:space="0" w:color="auto"/>
              <w:right w:val="single" w:sz="4" w:space="0" w:color="auto"/>
            </w:tcBorders>
            <w:hideMark/>
          </w:tcPr>
          <w:p w14:paraId="60CF8BE2" w14:textId="77777777" w:rsidR="00551303" w:rsidRDefault="00551303" w:rsidP="00025443">
            <w:pPr>
              <w:pStyle w:val="TAL"/>
              <w:rPr>
                <w:lang w:eastAsia="ja-JP"/>
              </w:rPr>
            </w:pPr>
            <w:r>
              <w:rPr>
                <w:lang w:val="en-US"/>
              </w:rPr>
              <w:t>Additional DM-RS for FR2 high speed train</w:t>
            </w:r>
          </w:p>
        </w:tc>
        <w:tc>
          <w:tcPr>
            <w:tcW w:w="4114" w:type="dxa"/>
            <w:tcBorders>
              <w:top w:val="single" w:sz="4" w:space="0" w:color="auto"/>
              <w:left w:val="single" w:sz="4" w:space="0" w:color="auto"/>
              <w:bottom w:val="single" w:sz="4" w:space="0" w:color="auto"/>
              <w:right w:val="single" w:sz="4" w:space="0" w:color="auto"/>
            </w:tcBorders>
            <w:hideMark/>
          </w:tcPr>
          <w:p w14:paraId="15364D6C" w14:textId="77777777" w:rsidR="00551303" w:rsidRDefault="00551303" w:rsidP="00025443">
            <w:pPr>
              <w:pStyle w:val="TAL"/>
            </w:pPr>
            <w:r>
              <w:rPr>
                <w:lang w:val="en-US"/>
              </w:rPr>
              <w:t>Declaration of supported additional DM-RS position(s) for FR2 high speed train scenario for PUSCH and UL timing adjustment, i.e., pos0, pos1, pos2, or any combination</w:t>
            </w:r>
          </w:p>
        </w:tc>
        <w:tc>
          <w:tcPr>
            <w:tcW w:w="993" w:type="dxa"/>
            <w:tcBorders>
              <w:top w:val="single" w:sz="4" w:space="0" w:color="auto"/>
              <w:left w:val="single" w:sz="4" w:space="0" w:color="auto"/>
              <w:bottom w:val="single" w:sz="4" w:space="0" w:color="auto"/>
              <w:right w:val="single" w:sz="4" w:space="0" w:color="auto"/>
            </w:tcBorders>
            <w:hideMark/>
          </w:tcPr>
          <w:p w14:paraId="5F44E66C" w14:textId="77777777" w:rsidR="00551303" w:rsidRDefault="00551303" w:rsidP="00025443">
            <w:pPr>
              <w:pStyle w:val="TAL"/>
            </w:pPr>
            <w:r>
              <w:rPr>
                <w:lang w:val="en-US"/>
              </w:rPr>
              <w:t>n/a</w:t>
            </w:r>
          </w:p>
        </w:tc>
        <w:tc>
          <w:tcPr>
            <w:tcW w:w="911" w:type="dxa"/>
            <w:tcBorders>
              <w:top w:val="single" w:sz="4" w:space="0" w:color="auto"/>
              <w:left w:val="single" w:sz="4" w:space="0" w:color="auto"/>
              <w:bottom w:val="single" w:sz="4" w:space="0" w:color="auto"/>
              <w:right w:val="single" w:sz="4" w:space="0" w:color="auto"/>
            </w:tcBorders>
            <w:hideMark/>
          </w:tcPr>
          <w:p w14:paraId="7148B44B" w14:textId="77777777" w:rsidR="00551303" w:rsidRDefault="00551303" w:rsidP="00025443">
            <w:pPr>
              <w:pStyle w:val="TAL"/>
            </w:pPr>
            <w:r>
              <w:rPr>
                <w:lang w:val="en-US"/>
              </w:rPr>
              <w:t>n/a</w:t>
            </w:r>
          </w:p>
        </w:tc>
        <w:tc>
          <w:tcPr>
            <w:tcW w:w="934" w:type="dxa"/>
            <w:tcBorders>
              <w:top w:val="single" w:sz="4" w:space="0" w:color="auto"/>
              <w:left w:val="single" w:sz="4" w:space="0" w:color="auto"/>
              <w:bottom w:val="single" w:sz="4" w:space="0" w:color="auto"/>
              <w:right w:val="single" w:sz="4" w:space="0" w:color="auto"/>
            </w:tcBorders>
            <w:hideMark/>
          </w:tcPr>
          <w:p w14:paraId="0D399324" w14:textId="77777777" w:rsidR="00551303" w:rsidRDefault="00551303" w:rsidP="00025443">
            <w:pPr>
              <w:pStyle w:val="TAL"/>
            </w:pPr>
            <w:r>
              <w:rPr>
                <w:lang w:val="en-US"/>
              </w:rPr>
              <w:t>x</w:t>
            </w:r>
          </w:p>
        </w:tc>
      </w:tr>
      <w:bookmarkEnd w:id="19"/>
      <w:tr w:rsidR="00551303" w14:paraId="50FA682D"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tcPr>
          <w:p w14:paraId="318A360D" w14:textId="5E7D5758" w:rsidR="00551303" w:rsidRDefault="00551303" w:rsidP="00551303">
            <w:pPr>
              <w:pStyle w:val="TAL"/>
              <w:rPr>
                <w:lang w:val="en-US"/>
              </w:rPr>
            </w:pPr>
            <w:ins w:id="20" w:author="Nokia, Nokia Shanghai Bell" w:date="2022-08-30T16:51:00Z">
              <w:r w:rsidRPr="00C56F27">
                <w:t>D.xx1</w:t>
              </w:r>
            </w:ins>
          </w:p>
        </w:tc>
        <w:tc>
          <w:tcPr>
            <w:tcW w:w="1843" w:type="dxa"/>
            <w:tcBorders>
              <w:top w:val="single" w:sz="4" w:space="0" w:color="auto"/>
              <w:left w:val="single" w:sz="4" w:space="0" w:color="auto"/>
              <w:bottom w:val="single" w:sz="4" w:space="0" w:color="auto"/>
              <w:right w:val="single" w:sz="4" w:space="0" w:color="auto"/>
            </w:tcBorders>
          </w:tcPr>
          <w:p w14:paraId="1E486445" w14:textId="098CAF9A" w:rsidR="00551303" w:rsidRDefault="00551303" w:rsidP="00551303">
            <w:pPr>
              <w:pStyle w:val="TAL"/>
              <w:rPr>
                <w:lang w:val="en-US"/>
              </w:rPr>
            </w:pPr>
            <w:ins w:id="21" w:author="Nokia, Nokia Shanghai Bell" w:date="2022-08-30T16:51:00Z">
              <w:r w:rsidRPr="00C56F27">
                <w:t xml:space="preserve">PUSCH TB over </w:t>
              </w:r>
              <w:proofErr w:type="gramStart"/>
              <w:r w:rsidRPr="00C56F27">
                <w:t>Multi-slots</w:t>
              </w:r>
            </w:ins>
            <w:proofErr w:type="gramEnd"/>
          </w:p>
        </w:tc>
        <w:tc>
          <w:tcPr>
            <w:tcW w:w="4114" w:type="dxa"/>
            <w:tcBorders>
              <w:top w:val="single" w:sz="4" w:space="0" w:color="auto"/>
              <w:left w:val="single" w:sz="4" w:space="0" w:color="auto"/>
              <w:bottom w:val="single" w:sz="4" w:space="0" w:color="auto"/>
              <w:right w:val="single" w:sz="4" w:space="0" w:color="auto"/>
            </w:tcBorders>
          </w:tcPr>
          <w:p w14:paraId="5A3B72D9" w14:textId="7539583F" w:rsidR="00551303" w:rsidRDefault="00551303" w:rsidP="00551303">
            <w:pPr>
              <w:pStyle w:val="TAL"/>
              <w:rPr>
                <w:lang w:val="en-US"/>
              </w:rPr>
            </w:pPr>
            <w:ins w:id="22" w:author="Nokia, Nokia Shanghai Bell" w:date="2022-08-30T16:51:00Z">
              <w:r w:rsidRPr="00C56F27">
                <w:t xml:space="preserve">BS support </w:t>
              </w:r>
              <w:proofErr w:type="spellStart"/>
              <w:r w:rsidRPr="00C56F27">
                <w:t>TBoMS</w:t>
              </w:r>
              <w:proofErr w:type="spellEnd"/>
              <w:r w:rsidRPr="00C56F27">
                <w:t xml:space="preserve"> over physical consecutive UL slots</w:t>
              </w:r>
            </w:ins>
          </w:p>
        </w:tc>
        <w:tc>
          <w:tcPr>
            <w:tcW w:w="993" w:type="dxa"/>
            <w:tcBorders>
              <w:top w:val="single" w:sz="4" w:space="0" w:color="auto"/>
              <w:left w:val="single" w:sz="4" w:space="0" w:color="auto"/>
              <w:bottom w:val="single" w:sz="4" w:space="0" w:color="auto"/>
              <w:right w:val="single" w:sz="4" w:space="0" w:color="auto"/>
            </w:tcBorders>
          </w:tcPr>
          <w:p w14:paraId="35B1C91F" w14:textId="33FB56A8" w:rsidR="00551303" w:rsidRDefault="00551303" w:rsidP="00551303">
            <w:pPr>
              <w:pStyle w:val="TAL"/>
              <w:rPr>
                <w:lang w:val="en-US"/>
              </w:rPr>
            </w:pPr>
            <w:ins w:id="23" w:author="Nokia, Nokia Shanghai Bell" w:date="2022-08-30T16:51: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007D7F62" w14:textId="4C3848EA" w:rsidR="00551303" w:rsidRDefault="00551303" w:rsidP="00551303">
            <w:pPr>
              <w:pStyle w:val="TAL"/>
              <w:rPr>
                <w:lang w:val="en-US"/>
              </w:rPr>
            </w:pPr>
            <w:ins w:id="24" w:author="Nokia, Nokia Shanghai Bell" w:date="2022-08-30T16:51: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698C9343" w14:textId="265229B4" w:rsidR="00551303" w:rsidRDefault="00551303" w:rsidP="00551303">
            <w:pPr>
              <w:pStyle w:val="TAL"/>
              <w:rPr>
                <w:lang w:val="en-US"/>
              </w:rPr>
            </w:pPr>
            <w:ins w:id="25" w:author="Nokia, Nokia Shanghai Bell" w:date="2022-08-30T16:51:00Z">
              <w:r>
                <w:rPr>
                  <w:lang w:val="en-US"/>
                </w:rPr>
                <w:t>x</w:t>
              </w:r>
            </w:ins>
          </w:p>
        </w:tc>
      </w:tr>
      <w:tr w:rsidR="00551303" w14:paraId="270B34F2"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tcPr>
          <w:p w14:paraId="317B6ECD" w14:textId="3916990F" w:rsidR="00551303" w:rsidRPr="00C56F27" w:rsidRDefault="00551303" w:rsidP="00551303">
            <w:pPr>
              <w:pStyle w:val="TAL"/>
            </w:pPr>
            <w:ins w:id="26" w:author="Nokia, Nokia Shanghai Bell" w:date="2022-08-30T16:51:00Z">
              <w:r w:rsidRPr="00C56F27">
                <w:t>D.xx</w:t>
              </w:r>
              <w:r>
                <w:t>2</w:t>
              </w:r>
            </w:ins>
          </w:p>
        </w:tc>
        <w:tc>
          <w:tcPr>
            <w:tcW w:w="1843" w:type="dxa"/>
            <w:tcBorders>
              <w:top w:val="single" w:sz="4" w:space="0" w:color="auto"/>
              <w:left w:val="single" w:sz="4" w:space="0" w:color="auto"/>
              <w:bottom w:val="single" w:sz="4" w:space="0" w:color="auto"/>
              <w:right w:val="single" w:sz="4" w:space="0" w:color="auto"/>
            </w:tcBorders>
          </w:tcPr>
          <w:p w14:paraId="675669E4" w14:textId="32FAB6E8" w:rsidR="00551303" w:rsidRPr="00C56F27" w:rsidRDefault="00551303" w:rsidP="00551303">
            <w:pPr>
              <w:pStyle w:val="TAL"/>
            </w:pPr>
            <w:ins w:id="27" w:author="Nokia, Nokia Shanghai Bell" w:date="2022-08-30T16:51:00Z">
              <w:r w:rsidRPr="00C56F27">
                <w:t xml:space="preserve">PUSCH TB over </w:t>
              </w:r>
              <w:proofErr w:type="gramStart"/>
              <w:r w:rsidRPr="00C56F27">
                <w:t>Multi-slots</w:t>
              </w:r>
            </w:ins>
            <w:proofErr w:type="gramEnd"/>
          </w:p>
        </w:tc>
        <w:tc>
          <w:tcPr>
            <w:tcW w:w="4114" w:type="dxa"/>
            <w:tcBorders>
              <w:top w:val="single" w:sz="4" w:space="0" w:color="auto"/>
              <w:left w:val="single" w:sz="4" w:space="0" w:color="auto"/>
              <w:bottom w:val="single" w:sz="4" w:space="0" w:color="auto"/>
              <w:right w:val="single" w:sz="4" w:space="0" w:color="auto"/>
            </w:tcBorders>
          </w:tcPr>
          <w:p w14:paraId="79292B3D" w14:textId="5747AFAE" w:rsidR="00551303" w:rsidRPr="00C56F27" w:rsidRDefault="00551303" w:rsidP="00551303">
            <w:pPr>
              <w:pStyle w:val="TAL"/>
            </w:pPr>
            <w:ins w:id="28" w:author="Nokia, Nokia Shanghai Bell" w:date="2022-08-30T16:51:00Z">
              <w:r w:rsidRPr="00C56F27">
                <w:t xml:space="preserve">BS support </w:t>
              </w:r>
              <w:proofErr w:type="spellStart"/>
              <w:r w:rsidRPr="00C56F27">
                <w:t>TBoMS</w:t>
              </w:r>
              <w:proofErr w:type="spellEnd"/>
              <w:r w:rsidRPr="00C56F27">
                <w:t xml:space="preserve"> over physical non-consecutive UL slots</w:t>
              </w:r>
            </w:ins>
          </w:p>
        </w:tc>
        <w:tc>
          <w:tcPr>
            <w:tcW w:w="993" w:type="dxa"/>
            <w:tcBorders>
              <w:top w:val="single" w:sz="4" w:space="0" w:color="auto"/>
              <w:left w:val="single" w:sz="4" w:space="0" w:color="auto"/>
              <w:bottom w:val="single" w:sz="4" w:space="0" w:color="auto"/>
              <w:right w:val="single" w:sz="4" w:space="0" w:color="auto"/>
            </w:tcBorders>
          </w:tcPr>
          <w:p w14:paraId="3B6CB414" w14:textId="742B9866" w:rsidR="00551303" w:rsidRDefault="00551303" w:rsidP="00551303">
            <w:pPr>
              <w:pStyle w:val="TAL"/>
              <w:rPr>
                <w:lang w:val="en-US"/>
              </w:rPr>
            </w:pPr>
            <w:ins w:id="29" w:author="Nokia, Nokia Shanghai Bell" w:date="2022-08-30T16:51: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544532EA" w14:textId="47827A5D" w:rsidR="00551303" w:rsidRDefault="00551303" w:rsidP="00551303">
            <w:pPr>
              <w:pStyle w:val="TAL"/>
              <w:rPr>
                <w:lang w:val="en-US"/>
              </w:rPr>
            </w:pPr>
            <w:ins w:id="30" w:author="Nokia, Nokia Shanghai Bell" w:date="2022-08-30T16:51: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7DBF1811" w14:textId="739D1E9E" w:rsidR="00551303" w:rsidRDefault="00551303" w:rsidP="00551303">
            <w:pPr>
              <w:pStyle w:val="TAL"/>
              <w:rPr>
                <w:lang w:val="en-US"/>
              </w:rPr>
            </w:pPr>
            <w:ins w:id="31" w:author="Nokia, Nokia Shanghai Bell" w:date="2022-08-30T16:51:00Z">
              <w:r>
                <w:rPr>
                  <w:lang w:val="en-US"/>
                </w:rPr>
                <w:t>x</w:t>
              </w:r>
            </w:ins>
          </w:p>
        </w:tc>
      </w:tr>
      <w:tr w:rsidR="00551303" w14:paraId="593AA28F"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tcPr>
          <w:p w14:paraId="73FAE9A0" w14:textId="6DAC959F" w:rsidR="00551303" w:rsidRDefault="00551303" w:rsidP="00551303">
            <w:pPr>
              <w:pStyle w:val="TAL"/>
              <w:rPr>
                <w:rFonts w:cs="Arial"/>
                <w:szCs w:val="18"/>
                <w:lang w:val="en-US" w:eastAsia="zh-CN"/>
              </w:rPr>
            </w:pPr>
            <w:ins w:id="32" w:author="Nokia, Nokia Shanghai Bell" w:date="2022-08-30T16:51:00Z">
              <w:r w:rsidRPr="00C56F27">
                <w:t>D.yy1</w:t>
              </w:r>
            </w:ins>
          </w:p>
        </w:tc>
        <w:tc>
          <w:tcPr>
            <w:tcW w:w="1843" w:type="dxa"/>
            <w:tcBorders>
              <w:top w:val="single" w:sz="4" w:space="0" w:color="auto"/>
              <w:left w:val="single" w:sz="4" w:space="0" w:color="auto"/>
              <w:bottom w:val="single" w:sz="4" w:space="0" w:color="auto"/>
              <w:right w:val="single" w:sz="4" w:space="0" w:color="auto"/>
            </w:tcBorders>
          </w:tcPr>
          <w:p w14:paraId="7BE1846D" w14:textId="10F4E947" w:rsidR="00551303" w:rsidRDefault="00551303" w:rsidP="00551303">
            <w:pPr>
              <w:pStyle w:val="TAL"/>
              <w:rPr>
                <w:lang w:eastAsia="zh-CN"/>
              </w:rPr>
            </w:pPr>
            <w:ins w:id="33" w:author="Nokia, Nokia Shanghai Bell" w:date="2022-08-30T16:51:00Z">
              <w:r w:rsidRPr="00C56F27">
                <w:t>Supported SCS for TDD PUSCH DM-RS bundling and PUCCH DM-RS bundling</w:t>
              </w:r>
            </w:ins>
          </w:p>
        </w:tc>
        <w:tc>
          <w:tcPr>
            <w:tcW w:w="4114" w:type="dxa"/>
            <w:tcBorders>
              <w:top w:val="single" w:sz="4" w:space="0" w:color="auto"/>
              <w:left w:val="single" w:sz="4" w:space="0" w:color="auto"/>
              <w:bottom w:val="single" w:sz="4" w:space="0" w:color="auto"/>
              <w:right w:val="single" w:sz="4" w:space="0" w:color="auto"/>
            </w:tcBorders>
          </w:tcPr>
          <w:p w14:paraId="15A2399E" w14:textId="1EA60DA8" w:rsidR="00551303" w:rsidRPr="0067005A" w:rsidRDefault="00551303" w:rsidP="00551303">
            <w:pPr>
              <w:pStyle w:val="TAL"/>
              <w:rPr>
                <w:highlight w:val="yellow"/>
                <w:lang w:val="en-US" w:eastAsia="zh-CN"/>
              </w:rPr>
            </w:pPr>
            <w:ins w:id="34" w:author="Nokia, Nokia Shanghai Bell" w:date="2022-08-30T16:51:00Z">
              <w:r w:rsidRPr="00C56F27">
                <w:t xml:space="preserve">Declaration of supported SCS for TDD PUSCH DM-RS bundling and </w:t>
              </w:r>
              <w:proofErr w:type="spellStart"/>
              <w:r w:rsidRPr="00C56F27">
                <w:t>and</w:t>
              </w:r>
              <w:proofErr w:type="spellEnd"/>
              <w:r w:rsidRPr="00C56F27">
                <w:t xml:space="preserve"> PUCCH DM-RS bundling and, i.e. {15kHz, 30kHz, 60kHz 120kHz}</w:t>
              </w:r>
            </w:ins>
          </w:p>
        </w:tc>
        <w:tc>
          <w:tcPr>
            <w:tcW w:w="993" w:type="dxa"/>
            <w:tcBorders>
              <w:top w:val="single" w:sz="4" w:space="0" w:color="auto"/>
              <w:left w:val="single" w:sz="4" w:space="0" w:color="auto"/>
              <w:bottom w:val="single" w:sz="4" w:space="0" w:color="auto"/>
              <w:right w:val="single" w:sz="4" w:space="0" w:color="auto"/>
            </w:tcBorders>
          </w:tcPr>
          <w:p w14:paraId="0B892B28" w14:textId="636696BC" w:rsidR="00551303" w:rsidRDefault="00551303" w:rsidP="00551303">
            <w:pPr>
              <w:pStyle w:val="TAL"/>
              <w:rPr>
                <w:lang w:val="en-US"/>
              </w:rPr>
            </w:pPr>
            <w:ins w:id="35" w:author="Nokia, Nokia Shanghai Bell" w:date="2022-08-30T16:51: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28495F52" w14:textId="71B186AE" w:rsidR="00551303" w:rsidRDefault="00551303" w:rsidP="00551303">
            <w:pPr>
              <w:pStyle w:val="TAL"/>
              <w:rPr>
                <w:lang w:val="en-US"/>
              </w:rPr>
            </w:pPr>
            <w:ins w:id="36" w:author="Nokia, Nokia Shanghai Bell" w:date="2022-08-30T16:51: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21DA92B3" w14:textId="4288BFFD" w:rsidR="00551303" w:rsidRDefault="00551303" w:rsidP="00551303">
            <w:pPr>
              <w:pStyle w:val="TAL"/>
              <w:rPr>
                <w:lang w:val="en-US"/>
              </w:rPr>
            </w:pPr>
            <w:ins w:id="37" w:author="Nokia, Nokia Shanghai Bell" w:date="2022-08-30T16:51:00Z">
              <w:r>
                <w:rPr>
                  <w:lang w:val="en-US"/>
                </w:rPr>
                <w:t>x</w:t>
              </w:r>
            </w:ins>
          </w:p>
        </w:tc>
      </w:tr>
      <w:tr w:rsidR="00551303" w14:paraId="5197A174" w14:textId="77777777" w:rsidTr="00025443">
        <w:trPr>
          <w:cantSplit/>
          <w:jc w:val="center"/>
        </w:trPr>
        <w:tc>
          <w:tcPr>
            <w:tcW w:w="1300" w:type="dxa"/>
            <w:tcBorders>
              <w:top w:val="single" w:sz="4" w:space="0" w:color="auto"/>
              <w:left w:val="single" w:sz="4" w:space="0" w:color="auto"/>
              <w:bottom w:val="single" w:sz="4" w:space="0" w:color="auto"/>
              <w:right w:val="single" w:sz="4" w:space="0" w:color="auto"/>
            </w:tcBorders>
          </w:tcPr>
          <w:p w14:paraId="397B375E" w14:textId="133A33A4" w:rsidR="00551303" w:rsidRDefault="00551303" w:rsidP="00551303">
            <w:pPr>
              <w:pStyle w:val="TAL"/>
              <w:rPr>
                <w:lang w:val="en-US"/>
              </w:rPr>
            </w:pPr>
            <w:ins w:id="38" w:author="Nokia, Nokia Shanghai Bell" w:date="2022-08-30T16:51:00Z">
              <w:r w:rsidRPr="00C56F27">
                <w:t>D.yy2</w:t>
              </w:r>
            </w:ins>
          </w:p>
        </w:tc>
        <w:tc>
          <w:tcPr>
            <w:tcW w:w="1843" w:type="dxa"/>
            <w:tcBorders>
              <w:top w:val="single" w:sz="4" w:space="0" w:color="auto"/>
              <w:left w:val="single" w:sz="4" w:space="0" w:color="auto"/>
              <w:bottom w:val="single" w:sz="4" w:space="0" w:color="auto"/>
              <w:right w:val="single" w:sz="4" w:space="0" w:color="auto"/>
            </w:tcBorders>
          </w:tcPr>
          <w:p w14:paraId="4707EECF" w14:textId="0FC6BEB2" w:rsidR="00551303" w:rsidRDefault="00551303" w:rsidP="00551303">
            <w:pPr>
              <w:pStyle w:val="TAL"/>
              <w:rPr>
                <w:lang w:val="en-US"/>
              </w:rPr>
            </w:pPr>
            <w:ins w:id="39" w:author="Nokia, Nokia Shanghai Bell" w:date="2022-08-30T16:51:00Z">
              <w:r w:rsidRPr="00C56F27">
                <w:t>Supported FDD PUSCH DM-RS bundling</w:t>
              </w:r>
            </w:ins>
            <w:r w:rsidR="000B06DA">
              <w:t xml:space="preserve"> </w:t>
            </w:r>
            <w:ins w:id="40" w:author="Nokia, Nokia Shanghai Bell" w:date="2022-08-30T16:51:00Z">
              <w:r w:rsidRPr="00C56F27">
                <w:t>and PUCCH DM-RS bundling and</w:t>
              </w:r>
            </w:ins>
          </w:p>
        </w:tc>
        <w:tc>
          <w:tcPr>
            <w:tcW w:w="4114" w:type="dxa"/>
            <w:tcBorders>
              <w:top w:val="single" w:sz="4" w:space="0" w:color="auto"/>
              <w:left w:val="single" w:sz="4" w:space="0" w:color="auto"/>
              <w:bottom w:val="single" w:sz="4" w:space="0" w:color="auto"/>
              <w:right w:val="single" w:sz="4" w:space="0" w:color="auto"/>
            </w:tcBorders>
          </w:tcPr>
          <w:p w14:paraId="166156FD" w14:textId="1DA7DED2" w:rsidR="00551303" w:rsidRPr="00972BD3" w:rsidRDefault="00551303" w:rsidP="00551303">
            <w:pPr>
              <w:pStyle w:val="TAL"/>
              <w:rPr>
                <w:lang w:val="en-US"/>
              </w:rPr>
            </w:pPr>
            <w:ins w:id="41" w:author="Nokia, Nokia Shanghai Bell" w:date="2022-08-30T16:51:00Z">
              <w:r w:rsidRPr="00C56F27">
                <w:t>Declaration of supporting FDD PUSCH DM-RS bundling and PUCCH DM-RS bundling</w:t>
              </w:r>
            </w:ins>
          </w:p>
        </w:tc>
        <w:tc>
          <w:tcPr>
            <w:tcW w:w="993" w:type="dxa"/>
            <w:tcBorders>
              <w:top w:val="single" w:sz="4" w:space="0" w:color="auto"/>
              <w:left w:val="single" w:sz="4" w:space="0" w:color="auto"/>
              <w:bottom w:val="single" w:sz="4" w:space="0" w:color="auto"/>
              <w:right w:val="single" w:sz="4" w:space="0" w:color="auto"/>
            </w:tcBorders>
          </w:tcPr>
          <w:p w14:paraId="2F52EEF2" w14:textId="4C1BE03A" w:rsidR="00551303" w:rsidRDefault="00551303" w:rsidP="00551303">
            <w:pPr>
              <w:pStyle w:val="TAL"/>
              <w:rPr>
                <w:lang w:val="en-US"/>
              </w:rPr>
            </w:pPr>
            <w:ins w:id="42" w:author="Nokia, Nokia Shanghai Bell" w:date="2022-08-30T16:51: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1BA574E3" w14:textId="6475E4EA" w:rsidR="00551303" w:rsidRDefault="00551303" w:rsidP="00551303">
            <w:pPr>
              <w:pStyle w:val="TAL"/>
              <w:rPr>
                <w:lang w:val="en-US"/>
              </w:rPr>
            </w:pPr>
            <w:ins w:id="43" w:author="Nokia, Nokia Shanghai Bell" w:date="2022-08-30T16:51: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3581DA11" w14:textId="19DBC8AA" w:rsidR="00551303" w:rsidRDefault="00551303" w:rsidP="00551303">
            <w:pPr>
              <w:pStyle w:val="TAL"/>
              <w:rPr>
                <w:lang w:val="en-US"/>
              </w:rPr>
            </w:pPr>
            <w:ins w:id="44" w:author="Nokia, Nokia Shanghai Bell" w:date="2022-08-30T16:51:00Z">
              <w:r>
                <w:rPr>
                  <w:lang w:val="en-US"/>
                </w:rPr>
                <w:t>x</w:t>
              </w:r>
            </w:ins>
          </w:p>
        </w:tc>
      </w:tr>
      <w:tr w:rsidR="00551303" w14:paraId="45D37C04" w14:textId="77777777" w:rsidTr="00025443">
        <w:trPr>
          <w:cantSplit/>
          <w:jc w:val="center"/>
        </w:trPr>
        <w:tc>
          <w:tcPr>
            <w:tcW w:w="10095" w:type="dxa"/>
            <w:gridSpan w:val="6"/>
            <w:tcBorders>
              <w:top w:val="single" w:sz="4" w:space="0" w:color="auto"/>
              <w:left w:val="single" w:sz="4" w:space="0" w:color="auto"/>
              <w:bottom w:val="single" w:sz="4" w:space="0" w:color="auto"/>
              <w:right w:val="single" w:sz="4" w:space="0" w:color="auto"/>
            </w:tcBorders>
            <w:hideMark/>
          </w:tcPr>
          <w:p w14:paraId="4119D2D5" w14:textId="77777777" w:rsidR="00551303" w:rsidRDefault="00551303" w:rsidP="00551303">
            <w:pPr>
              <w:pStyle w:val="TAN"/>
              <w:rPr>
                <w:lang w:eastAsia="zh-CN"/>
              </w:rPr>
            </w:pPr>
            <w:r>
              <w:rPr>
                <w:lang w:eastAsia="zh-CN"/>
              </w:rPr>
              <w:lastRenderedPageBreak/>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16B9FA3E" w14:textId="77777777" w:rsidR="00551303" w:rsidRDefault="00551303" w:rsidP="00551303">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77C1CD39" w14:textId="77777777" w:rsidR="00551303" w:rsidRDefault="00551303" w:rsidP="00551303">
            <w:pPr>
              <w:pStyle w:val="TAN"/>
              <w:rPr>
                <w:lang w:eastAsia="ja-JP"/>
              </w:rPr>
            </w:pPr>
            <w:r>
              <w:t>NOTE 3:</w:t>
            </w:r>
            <w:r>
              <w:tab/>
              <w:t>Depending on the capability of the system some of these beams may be the same. For those same beams, testing is not repeated.</w:t>
            </w:r>
          </w:p>
          <w:p w14:paraId="60EB0675" w14:textId="77777777" w:rsidR="00551303" w:rsidRDefault="00551303" w:rsidP="00551303">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33638EFF" w14:textId="77777777" w:rsidR="00551303" w:rsidRDefault="00551303" w:rsidP="00551303">
            <w:pPr>
              <w:pStyle w:val="TAN"/>
            </w:pPr>
            <w:r>
              <w:t>NOTE 5:</w:t>
            </w:r>
            <w:r>
              <w:tab/>
              <w:t xml:space="preserve">As each identified OSDD has a declared minimum EIS value (D.27), multiple operating </w:t>
            </w:r>
            <w:proofErr w:type="gramStart"/>
            <w:r>
              <w:t>band</w:t>
            </w:r>
            <w:proofErr w:type="gramEnd"/>
            <w:r>
              <w:t xml:space="preserve"> can only be declared if they have the same minimum EIS declaration.</w:t>
            </w:r>
          </w:p>
          <w:p w14:paraId="0D7193F9" w14:textId="77777777" w:rsidR="00551303" w:rsidRDefault="00551303" w:rsidP="00551303">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594667EF" w14:textId="77777777" w:rsidR="00551303" w:rsidRDefault="00551303" w:rsidP="00551303">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w:t>
            </w:r>
            <w:proofErr w:type="gramStart"/>
            <w:r>
              <w:t>has to</w:t>
            </w:r>
            <w:proofErr w:type="gramEnd"/>
            <w:r>
              <w:t xml:space="preserve"> support 50 MHz channel bandwidth.</w:t>
            </w:r>
          </w:p>
          <w:p w14:paraId="7D0E29AA" w14:textId="77777777" w:rsidR="00551303" w:rsidRDefault="00551303" w:rsidP="00551303">
            <w:pPr>
              <w:pStyle w:val="TAN"/>
            </w:pPr>
            <w:r>
              <w:t>NOTE 8:</w:t>
            </w:r>
            <w:r>
              <w:tab/>
              <w:t xml:space="preserve">Not applicable for </w:t>
            </w:r>
            <w:r>
              <w:rPr>
                <w:i/>
              </w:rPr>
              <w:t>BS type 2-O</w:t>
            </w:r>
            <w:r>
              <w:t>.</w:t>
            </w:r>
          </w:p>
          <w:p w14:paraId="236169E7" w14:textId="77777777" w:rsidR="00551303" w:rsidRDefault="00551303" w:rsidP="00551303">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6B28823B" w14:textId="77777777" w:rsidR="00551303" w:rsidRDefault="00551303" w:rsidP="00551303">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EVM.</w:t>
            </w:r>
          </w:p>
          <w:p w14:paraId="0C18FDEF" w14:textId="77777777" w:rsidR="00551303" w:rsidRDefault="00551303" w:rsidP="00551303">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35D26DE6" w14:textId="77777777" w:rsidR="00551303" w:rsidRDefault="00551303" w:rsidP="00551303">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4CEF39C" w14:textId="77777777" w:rsidR="00551303" w:rsidRDefault="00551303" w:rsidP="00551303">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w:t>
            </w:r>
            <w:proofErr w:type="gramStart"/>
            <w:r>
              <w:t>particular frequency</w:t>
            </w:r>
            <w:proofErr w:type="gramEnd"/>
            <w:r>
              <w:t xml:space="preserve"> range.</w:t>
            </w:r>
          </w:p>
          <w:p w14:paraId="72648674" w14:textId="77777777" w:rsidR="00551303" w:rsidRDefault="00551303" w:rsidP="00551303">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58707BB" w14:textId="77777777" w:rsidR="00551303" w:rsidRDefault="00551303" w:rsidP="00551303">
            <w:pPr>
              <w:pStyle w:val="TAN"/>
              <w:rPr>
                <w:lang w:val="en-US" w:eastAsia="ja-JP"/>
              </w:rPr>
            </w:pPr>
            <w:r>
              <w:t>NOTE 15:</w:t>
            </w:r>
            <w:r>
              <w:tab/>
            </w:r>
            <w:r>
              <w:rPr>
                <w:lang w:val="en-US"/>
              </w:rPr>
              <w:t>Parameters for contiguous or non-contiguous spectrum operation in the operating band are assumed to be the same unless they are separately declared.</w:t>
            </w:r>
          </w:p>
          <w:p w14:paraId="78404083" w14:textId="77777777" w:rsidR="00551303" w:rsidRDefault="00551303" w:rsidP="00551303">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3F7C88A" w14:textId="77777777" w:rsidR="00551303" w:rsidRDefault="00551303" w:rsidP="00551303">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63D54626" w14:textId="77777777" w:rsidR="00551303" w:rsidRDefault="00551303" w:rsidP="00551303">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07F10EDA" w14:textId="77777777" w:rsidR="00551303" w:rsidRDefault="00551303" w:rsidP="00551303">
            <w:pPr>
              <w:pStyle w:val="TAN"/>
              <w:rPr>
                <w:lang w:eastAsia="zh-CN"/>
              </w:rPr>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5D496F7B" w14:textId="77777777" w:rsidR="00551303" w:rsidRDefault="00551303" w:rsidP="00551303">
      <w:pPr>
        <w:rPr>
          <w:color w:val="000000"/>
          <w:lang w:eastAsia="ja-JP"/>
        </w:rPr>
      </w:pPr>
    </w:p>
    <w:p w14:paraId="3002CB37" w14:textId="085EAFB1" w:rsidR="00551303" w:rsidRPr="009F069D" w:rsidRDefault="00551303"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 </w:t>
      </w:r>
      <w:r w:rsidR="009D67C2">
        <w:rPr>
          <w:b/>
          <w:i/>
          <w:noProof/>
          <w:color w:val="FF0000"/>
          <w:lang w:eastAsia="zh-CN"/>
        </w:rPr>
        <w:t>(</w:t>
      </w:r>
      <w:r w:rsidRPr="008C7AC1">
        <w:rPr>
          <w:b/>
          <w:i/>
          <w:noProof/>
          <w:color w:val="FF0000"/>
          <w:lang w:eastAsia="zh-CN"/>
        </w:rPr>
        <w:t>R4-2214762</w:t>
      </w:r>
      <w:r w:rsidR="009D67C2">
        <w:rPr>
          <w:b/>
          <w:i/>
          <w:noProof/>
          <w:color w:val="FF0000"/>
          <w:lang w:eastAsia="zh-CN"/>
        </w:rPr>
        <w:t>)</w:t>
      </w:r>
      <w:r w:rsidRPr="00225F64">
        <w:rPr>
          <w:rFonts w:hint="eastAsia"/>
          <w:b/>
          <w:i/>
          <w:noProof/>
          <w:color w:val="FF0000"/>
          <w:lang w:eastAsia="zh-CN"/>
        </w:rPr>
        <w:t>&gt;</w:t>
      </w:r>
    </w:p>
    <w:p w14:paraId="4D764254" w14:textId="5FD139E4" w:rsidR="00551303" w:rsidRPr="009F069D" w:rsidRDefault="00551303"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 xml:space="preserve"> </w:t>
      </w:r>
      <w:r w:rsidR="00FD3408">
        <w:rPr>
          <w:b/>
          <w:i/>
          <w:noProof/>
          <w:color w:val="FF0000"/>
          <w:lang w:eastAsia="zh-CN"/>
        </w:rPr>
        <w:t>2</w:t>
      </w:r>
      <w:r w:rsidR="009D67C2">
        <w:rPr>
          <w:b/>
          <w:i/>
          <w:noProof/>
          <w:color w:val="FF0000"/>
          <w:lang w:eastAsia="zh-CN"/>
        </w:rPr>
        <w:t xml:space="preserve"> (</w:t>
      </w:r>
      <w:r w:rsidRPr="008C7AC1">
        <w:rPr>
          <w:b/>
          <w:i/>
          <w:noProof/>
          <w:color w:val="FF0000"/>
          <w:lang w:eastAsia="zh-CN"/>
        </w:rPr>
        <w:t>R4-2214762</w:t>
      </w:r>
      <w:r w:rsidR="009D67C2">
        <w:rPr>
          <w:b/>
          <w:i/>
          <w:noProof/>
          <w:color w:val="FF0000"/>
          <w:lang w:eastAsia="zh-CN"/>
        </w:rPr>
        <w:t>)</w:t>
      </w:r>
      <w:r w:rsidRPr="008C7AC1">
        <w:rPr>
          <w:b/>
          <w:i/>
          <w:noProof/>
          <w:color w:val="FF0000"/>
          <w:lang w:eastAsia="zh-CN"/>
        </w:rPr>
        <w:t xml:space="preserve"> </w:t>
      </w:r>
      <w:r w:rsidRPr="00225F64">
        <w:rPr>
          <w:rFonts w:hint="eastAsia"/>
          <w:b/>
          <w:i/>
          <w:noProof/>
          <w:color w:val="FF0000"/>
          <w:lang w:eastAsia="zh-CN"/>
        </w:rPr>
        <w:t>&gt;</w:t>
      </w:r>
    </w:p>
    <w:p w14:paraId="4AFA3548" w14:textId="77777777" w:rsidR="00551303" w:rsidRDefault="00551303" w:rsidP="00551303">
      <w:pPr>
        <w:rPr>
          <w:noProof/>
        </w:rPr>
      </w:pPr>
    </w:p>
    <w:p w14:paraId="7BDAE511" w14:textId="72D0E5D5" w:rsidR="00551303" w:rsidRDefault="00551303" w:rsidP="00551303">
      <w:pPr>
        <w:rPr>
          <w:noProof/>
          <w:color w:val="FF0000"/>
        </w:rPr>
      </w:pPr>
    </w:p>
    <w:p w14:paraId="1792BC2F" w14:textId="77777777" w:rsidR="00551303" w:rsidRDefault="00551303" w:rsidP="00551303">
      <w:pPr>
        <w:pStyle w:val="Heading3"/>
        <w:rPr>
          <w:lang w:eastAsia="ja-JP"/>
        </w:rPr>
      </w:pPr>
      <w:bookmarkStart w:id="45" w:name="_Toc21102916"/>
      <w:bookmarkStart w:id="46" w:name="_Toc29810765"/>
      <w:bookmarkStart w:id="47" w:name="_Toc36636117"/>
      <w:bookmarkStart w:id="48" w:name="_Toc37273063"/>
      <w:bookmarkStart w:id="49" w:name="_Toc45886143"/>
      <w:bookmarkStart w:id="50" w:name="_Toc53183219"/>
      <w:bookmarkStart w:id="51" w:name="_Toc58915886"/>
      <w:bookmarkStart w:id="52" w:name="_Toc58918067"/>
      <w:bookmarkStart w:id="53" w:name="_Toc66693936"/>
      <w:bookmarkStart w:id="54" w:name="_Toc74915888"/>
      <w:bookmarkStart w:id="55" w:name="_Toc76114513"/>
      <w:bookmarkStart w:id="56" w:name="_Toc76544399"/>
      <w:bookmarkStart w:id="57" w:name="_Toc82536521"/>
      <w:bookmarkStart w:id="58" w:name="_Toc89952814"/>
      <w:bookmarkStart w:id="59" w:name="_Toc98766630"/>
      <w:bookmarkStart w:id="60" w:name="_Toc99702993"/>
      <w:bookmarkStart w:id="61" w:name="_Toc106206779"/>
      <w:r>
        <w:rPr>
          <w:lang w:eastAsia="ko-KR"/>
        </w:rPr>
        <w:t>8.1.</w:t>
      </w:r>
      <w:r>
        <w:rPr>
          <w:lang w:eastAsia="zh-CN"/>
        </w:rPr>
        <w:t>2</w:t>
      </w:r>
      <w:r>
        <w:rPr>
          <w:lang w:eastAsia="ko-KR"/>
        </w:rPr>
        <w:tab/>
      </w:r>
      <w:r>
        <w:t>Applicability rule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34A060D" w14:textId="77777777" w:rsidR="00551303" w:rsidRDefault="00551303" w:rsidP="00551303">
      <w:pPr>
        <w:pStyle w:val="Heading4"/>
      </w:pPr>
      <w:bookmarkStart w:id="62" w:name="_Toc21102917"/>
      <w:bookmarkStart w:id="63" w:name="_Toc29810766"/>
      <w:bookmarkStart w:id="64" w:name="_Toc36636118"/>
      <w:bookmarkStart w:id="65" w:name="_Toc37273064"/>
      <w:bookmarkStart w:id="66" w:name="_Toc45886144"/>
      <w:bookmarkStart w:id="67" w:name="_Toc53183220"/>
      <w:bookmarkStart w:id="68" w:name="_Toc58915887"/>
      <w:bookmarkStart w:id="69" w:name="_Toc58918068"/>
      <w:bookmarkStart w:id="70" w:name="_Toc66693937"/>
      <w:bookmarkStart w:id="71" w:name="_Toc74915889"/>
      <w:bookmarkStart w:id="72" w:name="_Toc76114514"/>
      <w:bookmarkStart w:id="73" w:name="_Toc76544400"/>
      <w:bookmarkStart w:id="74" w:name="_Toc82536522"/>
      <w:bookmarkStart w:id="75" w:name="_Toc89952815"/>
      <w:bookmarkStart w:id="76" w:name="_Toc98766631"/>
      <w:bookmarkStart w:id="77" w:name="_Toc99702994"/>
      <w:bookmarkStart w:id="78" w:name="_Toc106206780"/>
      <w:r>
        <w:t>8.</w:t>
      </w:r>
      <w:r>
        <w:rPr>
          <w:lang w:eastAsia="zh-CN"/>
        </w:rPr>
        <w:t>1</w:t>
      </w:r>
      <w:r>
        <w:t>.</w:t>
      </w:r>
      <w:r>
        <w:rPr>
          <w:lang w:eastAsia="zh-CN"/>
        </w:rPr>
        <w:t>2</w:t>
      </w:r>
      <w:r>
        <w:t>.</w:t>
      </w:r>
      <w:r>
        <w:rPr>
          <w:lang w:eastAsia="zh-CN"/>
        </w:rPr>
        <w:t>0</w:t>
      </w:r>
      <w: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9D71CA7" w14:textId="77777777" w:rsidR="00551303" w:rsidRDefault="00551303" w:rsidP="00551303">
      <w:pPr>
        <w:rPr>
          <w:rFonts w:eastAsiaTheme="minorEastAsia"/>
          <w:lang w:eastAsia="zh-CN"/>
        </w:rPr>
      </w:pPr>
      <w:r>
        <w:t xml:space="preserve">Unless otherwise stated, </w:t>
      </w:r>
      <w:r>
        <w:rPr>
          <w:lang w:eastAsia="zh-CN"/>
        </w:rPr>
        <w:t xml:space="preserve">for a BS declared to support more than 2 demodulation branches </w:t>
      </w:r>
      <w:r>
        <w:t xml:space="preserve">(for </w:t>
      </w:r>
      <w:r>
        <w:rPr>
          <w:i/>
        </w:rPr>
        <w:t xml:space="preserve">BS type 1-O </w:t>
      </w:r>
      <w:r>
        <w:t xml:space="preserve">and </w:t>
      </w:r>
      <w:r>
        <w:rPr>
          <w:i/>
          <w:lang w:eastAsia="ko-KR"/>
        </w:rPr>
        <w:t>BS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BS implementation.</w:t>
      </w:r>
    </w:p>
    <w:p w14:paraId="4C731D4A" w14:textId="77777777" w:rsidR="00551303" w:rsidRDefault="00551303" w:rsidP="00551303">
      <w:pPr>
        <w:rPr>
          <w:rFonts w:eastAsiaTheme="minorEastAsia"/>
          <w:lang w:eastAsia="zh-CN"/>
        </w:rPr>
      </w:pPr>
      <w:r>
        <w:rPr>
          <w:rFonts w:eastAsiaTheme="minorEastAsia"/>
          <w:lang w:eastAsia="zh-CN"/>
        </w:rPr>
        <w:t>The</w:t>
      </w:r>
      <w:r>
        <w:rPr>
          <w:lang w:eastAsia="zh-CN"/>
        </w:rPr>
        <w:t xml:space="preserve"> t</w:t>
      </w:r>
      <w:r>
        <w:t>est</w:t>
      </w:r>
      <w:r>
        <w:rPr>
          <w:lang w:eastAsia="zh-CN"/>
        </w:rPr>
        <w:t xml:space="preserve">s </w:t>
      </w:r>
      <w:r>
        <w:t>requir</w:t>
      </w:r>
      <w:r>
        <w:rPr>
          <w:rFonts w:eastAsiaTheme="minorEastAsia"/>
          <w:lang w:eastAsia="zh-CN"/>
        </w:rPr>
        <w:t>ing</w:t>
      </w:r>
      <w:r>
        <w:t xml:space="preserve"> </w:t>
      </w:r>
      <w:r>
        <w:rPr>
          <w:rFonts w:eastAsiaTheme="minorEastAsia"/>
          <w:lang w:eastAsia="zh-CN"/>
        </w:rPr>
        <w:t xml:space="preserve">more than </w:t>
      </w:r>
      <w:r>
        <w:t>[20]</w:t>
      </w:r>
      <w:r>
        <w:rPr>
          <w:rFonts w:eastAsiaTheme="minorEastAsia"/>
          <w:lang w:eastAsia="zh-CN"/>
        </w:rPr>
        <w:t xml:space="preserve"> </w:t>
      </w:r>
      <w:r>
        <w:t xml:space="preserve">dB SNR </w:t>
      </w:r>
      <w:r>
        <w:rPr>
          <w:rFonts w:eastAsiaTheme="minorEastAsia"/>
          <w:lang w:eastAsia="zh-CN"/>
        </w:rPr>
        <w:t>level</w:t>
      </w:r>
      <w:r>
        <w:t xml:space="preserve"> are set to N/A </w:t>
      </w:r>
      <w:r>
        <w:rPr>
          <w:rFonts w:eastAsiaTheme="minorEastAsia"/>
          <w:lang w:eastAsia="zh-CN"/>
        </w:rPr>
        <w:t>in the t</w:t>
      </w:r>
      <w:r>
        <w:t>est requirements</w:t>
      </w:r>
      <w:r>
        <w:rPr>
          <w:rFonts w:eastAsiaTheme="minorEastAsia"/>
          <w:lang w:eastAsia="zh-CN"/>
        </w:rPr>
        <w:t>.</w:t>
      </w:r>
    </w:p>
    <w:p w14:paraId="77378C00" w14:textId="77777777" w:rsidR="00551303" w:rsidRDefault="00551303" w:rsidP="00551303">
      <w:pPr>
        <w:pStyle w:val="Heading4"/>
        <w:rPr>
          <w:snapToGrid w:val="0"/>
          <w:lang w:eastAsia="zh-CN"/>
        </w:rPr>
      </w:pPr>
      <w:bookmarkStart w:id="79" w:name="_Toc21102918"/>
      <w:bookmarkStart w:id="80" w:name="_Toc29810767"/>
      <w:bookmarkStart w:id="81" w:name="_Toc36636119"/>
      <w:bookmarkStart w:id="82" w:name="_Toc37273065"/>
      <w:bookmarkStart w:id="83" w:name="_Toc45886145"/>
      <w:bookmarkStart w:id="84" w:name="_Toc53183221"/>
      <w:bookmarkStart w:id="85" w:name="_Toc58915888"/>
      <w:bookmarkStart w:id="86" w:name="_Toc58918069"/>
      <w:bookmarkStart w:id="87" w:name="_Toc66693938"/>
      <w:bookmarkStart w:id="88" w:name="_Toc74915890"/>
      <w:bookmarkStart w:id="89" w:name="_Toc76114515"/>
      <w:bookmarkStart w:id="90" w:name="_Toc76544401"/>
      <w:bookmarkStart w:id="91" w:name="_Toc82536523"/>
      <w:bookmarkStart w:id="92" w:name="_Toc89952816"/>
      <w:bookmarkStart w:id="93" w:name="_Toc98766632"/>
      <w:bookmarkStart w:id="94" w:name="_Toc99702995"/>
      <w:bookmarkStart w:id="95" w:name="_Toc106206781"/>
      <w:r>
        <w:lastRenderedPageBreak/>
        <w:t>8.</w:t>
      </w:r>
      <w:r>
        <w:rPr>
          <w:lang w:eastAsia="zh-CN"/>
        </w:rPr>
        <w:t>1</w:t>
      </w:r>
      <w:r>
        <w:t>.</w:t>
      </w:r>
      <w:r>
        <w:rPr>
          <w:lang w:eastAsia="zh-CN"/>
        </w:rPr>
        <w:t>2</w:t>
      </w:r>
      <w:r>
        <w:t>.1</w:t>
      </w:r>
      <w:r>
        <w:tab/>
        <w:t>Applicability</w:t>
      </w:r>
      <w:r>
        <w:rPr>
          <w:lang w:eastAsia="zh-CN"/>
        </w:rPr>
        <w:t xml:space="preserve"> of PUSCH performance </w:t>
      </w:r>
      <w:r>
        <w:rPr>
          <w:snapToGrid w:val="0"/>
          <w:lang w:eastAsia="zh-CN"/>
        </w:rPr>
        <w:t>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902E053" w14:textId="77777777" w:rsidR="00551303" w:rsidRDefault="00551303" w:rsidP="00551303">
      <w:pPr>
        <w:pStyle w:val="Heading5"/>
        <w:rPr>
          <w:snapToGrid w:val="0"/>
          <w:lang w:eastAsia="zh-CN"/>
        </w:rPr>
      </w:pPr>
      <w:bookmarkStart w:id="96" w:name="_Toc21102919"/>
      <w:bookmarkStart w:id="97" w:name="_Toc29810768"/>
      <w:bookmarkStart w:id="98" w:name="_Toc36636120"/>
      <w:bookmarkStart w:id="99" w:name="_Toc37273066"/>
      <w:bookmarkStart w:id="100" w:name="_Toc45886146"/>
      <w:bookmarkStart w:id="101" w:name="_Toc53183222"/>
      <w:bookmarkStart w:id="102" w:name="_Toc58915889"/>
      <w:bookmarkStart w:id="103" w:name="_Toc58918070"/>
      <w:bookmarkStart w:id="104" w:name="_Toc66693939"/>
      <w:bookmarkStart w:id="105" w:name="_Toc74915891"/>
      <w:bookmarkStart w:id="106" w:name="_Toc76114516"/>
      <w:bookmarkStart w:id="107" w:name="_Toc76544402"/>
      <w:bookmarkStart w:id="108" w:name="_Toc82536524"/>
      <w:bookmarkStart w:id="109" w:name="_Toc89952817"/>
      <w:bookmarkStart w:id="110" w:name="_Toc98766633"/>
      <w:bookmarkStart w:id="111" w:name="_Toc99702996"/>
      <w:bookmarkStart w:id="112" w:name="_Toc106206782"/>
      <w:r>
        <w:t>8.</w:t>
      </w:r>
      <w:r>
        <w:rPr>
          <w:lang w:eastAsia="zh-CN"/>
        </w:rPr>
        <w:t>1</w:t>
      </w:r>
      <w:r>
        <w:t>.</w:t>
      </w:r>
      <w:r>
        <w:rPr>
          <w:lang w:eastAsia="zh-CN"/>
        </w:rPr>
        <w:t>2</w:t>
      </w:r>
      <w:r>
        <w:t>.1.1</w:t>
      </w:r>
      <w:r>
        <w:tab/>
        <w:t>Applicability</w:t>
      </w:r>
      <w:r>
        <w:rPr>
          <w:lang w:eastAsia="zh-CN"/>
        </w:rPr>
        <w:t xml:space="preserve"> of </w:t>
      </w:r>
      <w:r>
        <w:rPr>
          <w:snapToGrid w:val="0"/>
          <w:lang w:eastAsia="zh-CN"/>
        </w:rPr>
        <w:t>requirements for different subcarrier spacings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E64A199" w14:textId="77777777" w:rsidR="00551303" w:rsidRDefault="00551303" w:rsidP="00551303">
      <w:pPr>
        <w:rPr>
          <w:lang w:eastAsia="zh-CN"/>
        </w:rPr>
      </w:pPr>
      <w:r>
        <w:t xml:space="preserve">Unless otherwise stated, PUSCH requirement tests shall apply only for each subcarrier spacing declared to be supported </w:t>
      </w:r>
      <w:r>
        <w:rPr>
          <w:lang w:eastAsia="zh-CN"/>
        </w:rPr>
        <w:t>(see D.7 in table 4.6-1)</w:t>
      </w:r>
      <w:r>
        <w:t>.</w:t>
      </w:r>
      <w:r>
        <w:rPr>
          <w:lang w:eastAsia="zh-CN"/>
        </w:rPr>
        <w:t xml:space="preserve"> </w:t>
      </w:r>
    </w:p>
    <w:p w14:paraId="2598556F" w14:textId="77777777" w:rsidR="00551303" w:rsidRDefault="00551303" w:rsidP="00551303">
      <w:pPr>
        <w:rPr>
          <w:lang w:eastAsia="ja-JP"/>
        </w:rPr>
      </w:pPr>
      <w:r>
        <w:t xml:space="preserve">Unless otherwise stated, </w:t>
      </w:r>
      <w:r>
        <w:rPr>
          <w:lang w:eastAsia="zh-CN"/>
        </w:rPr>
        <w:t xml:space="preserve">PUSCH requirement </w:t>
      </w:r>
      <w:r>
        <w:t>tests</w:t>
      </w:r>
      <w:r>
        <w:rPr>
          <w:lang w:eastAsia="zh-CN"/>
        </w:rPr>
        <w:t xml:space="preserve"> with 30% of maximum throughput </w:t>
      </w:r>
      <w:r>
        <w:t xml:space="preserve">shall apply only for </w:t>
      </w:r>
      <w:r>
        <w:rPr>
          <w:lang w:eastAsia="zh-CN"/>
        </w:rPr>
        <w:t xml:space="preserve">the lowest </w:t>
      </w:r>
      <w:r>
        <w:t xml:space="preserve">subcarrier spacing declared to be supported </w:t>
      </w:r>
      <w:r>
        <w:rPr>
          <w:lang w:eastAsia="zh-CN"/>
        </w:rPr>
        <w:t>(see D.7 in table 4.6-1) for each frequency range</w:t>
      </w:r>
      <w:r>
        <w:t>.</w:t>
      </w:r>
    </w:p>
    <w:p w14:paraId="601237B3" w14:textId="77777777" w:rsidR="00551303" w:rsidRDefault="00551303" w:rsidP="00551303">
      <w:pPr>
        <w:pStyle w:val="Heading5"/>
        <w:rPr>
          <w:lang w:eastAsia="zh-CN"/>
        </w:rPr>
      </w:pPr>
      <w:bookmarkStart w:id="113" w:name="_Toc21102920"/>
      <w:bookmarkStart w:id="114" w:name="_Toc29810769"/>
      <w:bookmarkStart w:id="115" w:name="_Toc36636121"/>
      <w:bookmarkStart w:id="116" w:name="_Toc37273067"/>
      <w:bookmarkStart w:id="117" w:name="_Toc45886147"/>
      <w:bookmarkStart w:id="118" w:name="_Toc53183223"/>
      <w:bookmarkStart w:id="119" w:name="_Toc58915890"/>
      <w:bookmarkStart w:id="120" w:name="_Toc58918071"/>
      <w:bookmarkStart w:id="121" w:name="_Toc66693940"/>
      <w:bookmarkStart w:id="122" w:name="_Toc74915892"/>
      <w:bookmarkStart w:id="123" w:name="_Toc76114517"/>
      <w:bookmarkStart w:id="124" w:name="_Toc76544403"/>
      <w:bookmarkStart w:id="125" w:name="_Toc82536525"/>
      <w:bookmarkStart w:id="126" w:name="_Toc89952818"/>
      <w:bookmarkStart w:id="127" w:name="_Toc98766634"/>
      <w:bookmarkStart w:id="128" w:name="_Toc99702997"/>
      <w:bookmarkStart w:id="129" w:name="_Toc106206783"/>
      <w:r>
        <w:t>8.1.2.1</w:t>
      </w:r>
      <w:r>
        <w:rPr>
          <w:lang w:eastAsia="zh-CN"/>
        </w:rPr>
        <w:t>.2</w:t>
      </w:r>
      <w:r>
        <w:tab/>
        <w:t>Applicability of requirements for different channel bandwidths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5EFA698" w14:textId="77777777" w:rsidR="00551303" w:rsidRDefault="00551303" w:rsidP="00551303">
      <w:pPr>
        <w:rPr>
          <w:lang w:eastAsia="zh-CN"/>
        </w:rPr>
      </w:pPr>
      <w:r>
        <w:rPr>
          <w:lang w:eastAsia="zh-CN"/>
        </w:rPr>
        <w:t xml:space="preserve">For each subcarrier spacing declared to be supported, the test requirements for a specific </w:t>
      </w:r>
      <w:r>
        <w:rPr>
          <w:snapToGrid w:val="0"/>
          <w:lang w:eastAsia="zh-CN"/>
        </w:rPr>
        <w:t xml:space="preserve">channel bandwidth shall apply only </w:t>
      </w:r>
      <w:r>
        <w:rPr>
          <w:lang w:eastAsia="zh-CN"/>
        </w:rPr>
        <w:t>if the BS supports it (see D.7 in table 4.6-1).</w:t>
      </w:r>
    </w:p>
    <w:p w14:paraId="45D6E385" w14:textId="77777777" w:rsidR="00551303" w:rsidRDefault="00551303" w:rsidP="00551303">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5FE33809" w14:textId="77777777" w:rsidR="00551303" w:rsidRDefault="00551303" w:rsidP="00551303">
      <w:pPr>
        <w:pStyle w:val="Heading5"/>
        <w:rPr>
          <w:lang w:eastAsia="zh-CN"/>
        </w:rPr>
      </w:pPr>
      <w:bookmarkStart w:id="130" w:name="_Toc21102921"/>
      <w:bookmarkStart w:id="131" w:name="_Toc29810770"/>
      <w:bookmarkStart w:id="132" w:name="_Toc36636122"/>
      <w:bookmarkStart w:id="133" w:name="_Toc37273068"/>
      <w:bookmarkStart w:id="134" w:name="_Toc45886148"/>
      <w:bookmarkStart w:id="135" w:name="_Toc53183224"/>
      <w:bookmarkStart w:id="136" w:name="_Toc58915891"/>
      <w:bookmarkStart w:id="137" w:name="_Toc58918072"/>
      <w:bookmarkStart w:id="138" w:name="_Toc66693941"/>
      <w:bookmarkStart w:id="139" w:name="_Toc74915893"/>
      <w:bookmarkStart w:id="140" w:name="_Toc76114518"/>
      <w:bookmarkStart w:id="141" w:name="_Toc76544404"/>
      <w:bookmarkStart w:id="142" w:name="_Toc82536526"/>
      <w:bookmarkStart w:id="143" w:name="_Toc89952819"/>
      <w:bookmarkStart w:id="144" w:name="_Toc98766635"/>
      <w:bookmarkStart w:id="145" w:name="_Toc99702998"/>
      <w:bookmarkStart w:id="146" w:name="_Toc106206784"/>
      <w:r>
        <w:t>8.1.2.1</w:t>
      </w:r>
      <w:r>
        <w:rPr>
          <w:lang w:eastAsia="zh-CN"/>
        </w:rPr>
        <w:t>.3</w:t>
      </w:r>
      <w:r>
        <w:tab/>
        <w:t xml:space="preserve">Applicability of requirements for different </w:t>
      </w:r>
      <w:r>
        <w:rPr>
          <w:lang w:eastAsia="zh-CN"/>
        </w:rPr>
        <w:t>configurations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AE99F7E" w14:textId="77777777" w:rsidR="00551303" w:rsidRDefault="00551303" w:rsidP="00551303">
      <w:pPr>
        <w:rPr>
          <w:lang w:eastAsia="zh-CN"/>
        </w:rPr>
      </w:pPr>
      <w:r>
        <w:t xml:space="preserve">Unless otherwise stated, for </w:t>
      </w:r>
      <w:r>
        <w:rPr>
          <w:rFonts w:cs="Arial"/>
          <w:i/>
          <w:iCs/>
          <w:szCs w:val="22"/>
        </w:rPr>
        <w:t xml:space="preserve">BS type </w:t>
      </w:r>
      <w:r>
        <w:rPr>
          <w:rFonts w:cs="Arial"/>
          <w:i/>
          <w:iCs/>
          <w:szCs w:val="22"/>
          <w:lang w:eastAsia="zh-CN"/>
        </w:rPr>
        <w:t>1</w:t>
      </w:r>
      <w:r>
        <w:rPr>
          <w:rFonts w:cs="Arial"/>
          <w:i/>
          <w:iCs/>
          <w:szCs w:val="22"/>
        </w:rPr>
        <w:t>-O</w:t>
      </w:r>
      <w:r>
        <w:t>,</w:t>
      </w:r>
      <w:r>
        <w:rPr>
          <w:lang w:eastAsia="zh-CN"/>
        </w:rPr>
        <w:t xml:space="preserve"> </w:t>
      </w:r>
      <w:r>
        <w:t xml:space="preserve">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5F985FAA" w14:textId="77777777" w:rsidR="00551303" w:rsidRDefault="00551303" w:rsidP="00551303">
      <w:pPr>
        <w:rPr>
          <w:lang w:eastAsia="ja-JP"/>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xml:space="preserve">, PUSCH requirement tests shall apply only for </w:t>
      </w:r>
      <w:r>
        <w:rPr>
          <w:lang w:eastAsia="zh-CN"/>
        </w:rPr>
        <w:t xml:space="preserve">the </w:t>
      </w:r>
      <w:r>
        <w:rPr>
          <w:rFonts w:cs="Arial"/>
          <w:szCs w:val="18"/>
        </w:rPr>
        <w:t xml:space="preserve">additional </w:t>
      </w:r>
      <w:r>
        <w:rPr>
          <w:lang w:eastAsia="zh-CN"/>
        </w:rPr>
        <w:t xml:space="preserve">DM-RS </w:t>
      </w:r>
      <w:r>
        <w:rPr>
          <w:rFonts w:cs="Arial"/>
          <w:szCs w:val="18"/>
        </w:rPr>
        <w:t xml:space="preserve">position </w:t>
      </w:r>
      <w:r>
        <w:t>declared to be supported</w:t>
      </w:r>
      <w:r>
        <w:rPr>
          <w:lang w:eastAsia="zh-CN"/>
        </w:rPr>
        <w:t xml:space="preserve"> (see D.101 in table 4.6-1)</w:t>
      </w:r>
      <w:r>
        <w:t xml:space="preserve">. </w:t>
      </w:r>
      <w:r>
        <w:rPr>
          <w:lang w:eastAsia="zh-CN"/>
        </w:rPr>
        <w:t>If both options (</w:t>
      </w:r>
      <w:r>
        <w:rPr>
          <w:rFonts w:eastAsiaTheme="minorEastAsia"/>
          <w:lang w:eastAsia="zh-CN"/>
        </w:rPr>
        <w:t>i.e., pos0 and pos1</w:t>
      </w:r>
      <w:r>
        <w:rPr>
          <w:lang w:eastAsia="zh-CN"/>
        </w:rPr>
        <w:t xml:space="preserve">) are declared to be supported, the tests shall be done for </w:t>
      </w:r>
      <w:r>
        <w:rPr>
          <w:rFonts w:eastAsiaTheme="minorEastAsia"/>
          <w:lang w:eastAsia="zh-CN"/>
        </w:rPr>
        <w:t>pos1</w:t>
      </w:r>
      <w:r>
        <w:rPr>
          <w:lang w:eastAsia="zh-CN"/>
        </w:rPr>
        <w:t>.</w:t>
      </w:r>
    </w:p>
    <w:p w14:paraId="739AF41E" w14:textId="77777777" w:rsidR="00551303" w:rsidRDefault="00551303" w:rsidP="00551303">
      <w:pPr>
        <w:rPr>
          <w:rFonts w:eastAsiaTheme="minorEastAsia"/>
          <w:lang w:eastAsia="zh-CN"/>
        </w:rPr>
      </w:pPr>
      <w:bookmarkStart w:id="147" w:name="_Toc21102922"/>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disabled</w:t>
      </w:r>
      <w:r>
        <w:t xml:space="preserve"> shall apply for </w:t>
      </w:r>
      <w:r>
        <w:rPr>
          <w:lang w:eastAsia="zh-CN"/>
        </w:rPr>
        <w:t xml:space="preserve">the PT-RS option </w:t>
      </w:r>
      <w:r>
        <w:t>declared to be supported</w:t>
      </w:r>
      <w:r>
        <w:rPr>
          <w:lang w:eastAsia="zh-CN"/>
        </w:rPr>
        <w:t xml:space="preserve"> (see D.106 in table 4.6-1)</w:t>
      </w:r>
      <w:r>
        <w:t xml:space="preserve">. </w:t>
      </w:r>
      <w:r>
        <w:rPr>
          <w:lang w:eastAsia="zh-CN"/>
        </w:rPr>
        <w:t>If both PT-RS options (without and with PT-RS) are declared to be supported, the tests shall be done for either without or with PT-RS only; the same chosen option shall then be used for all tests.</w:t>
      </w:r>
    </w:p>
    <w:p w14:paraId="1A940A4D" w14:textId="77777777" w:rsidR="00551303" w:rsidRDefault="00551303" w:rsidP="00551303">
      <w:pPr>
        <w:rPr>
          <w:rFonts w:eastAsiaTheme="minorEastAsia"/>
          <w:lang w:eastAsia="zh-CN"/>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enabled</w:t>
      </w:r>
      <w:r>
        <w:t xml:space="preserve"> shall </w:t>
      </w:r>
      <w:r>
        <w:rPr>
          <w:lang w:eastAsia="zh-CN"/>
        </w:rPr>
        <w:t>be done for without PT-RS.</w:t>
      </w:r>
      <w:r>
        <w:rPr>
          <w:rFonts w:eastAsiaTheme="minorEastAsia"/>
          <w:lang w:eastAsia="zh-CN"/>
        </w:rPr>
        <w:t xml:space="preserve"> </w:t>
      </w:r>
    </w:p>
    <w:p w14:paraId="3C5BF8ED" w14:textId="77777777" w:rsidR="00551303" w:rsidRDefault="00551303" w:rsidP="00551303">
      <w:pPr>
        <w:pStyle w:val="Heading5"/>
        <w:rPr>
          <w:lang w:eastAsia="zh-CN"/>
        </w:rPr>
      </w:pPr>
      <w:bookmarkStart w:id="148" w:name="_Toc53183225"/>
      <w:bookmarkStart w:id="149" w:name="_Toc58915892"/>
      <w:bookmarkStart w:id="150" w:name="_Toc58918073"/>
      <w:bookmarkStart w:id="151" w:name="_Toc66693942"/>
      <w:bookmarkStart w:id="152" w:name="_Toc74915894"/>
      <w:bookmarkStart w:id="153" w:name="_Toc76114519"/>
      <w:bookmarkStart w:id="154" w:name="_Toc76544405"/>
      <w:bookmarkStart w:id="155" w:name="_Toc82536527"/>
      <w:bookmarkStart w:id="156" w:name="_Toc89952820"/>
      <w:bookmarkStart w:id="157" w:name="_Toc98766636"/>
      <w:bookmarkStart w:id="158" w:name="_Toc99702999"/>
      <w:bookmarkStart w:id="159" w:name="_Toc106206785"/>
      <w:r>
        <w:t>8.1.2.1</w:t>
      </w:r>
      <w:r>
        <w:rPr>
          <w:lang w:eastAsia="zh-CN"/>
        </w:rPr>
        <w:t>.4</w:t>
      </w:r>
      <w:r>
        <w:tab/>
        <w:t>Applicability of requirements for</w:t>
      </w:r>
      <w:r>
        <w:rPr>
          <w:lang w:eastAsia="zh-CN"/>
        </w:rPr>
        <w:t xml:space="preserve"> uplink</w:t>
      </w:r>
      <w:r>
        <w:t xml:space="preserve"> </w:t>
      </w:r>
      <w:r>
        <w:rPr>
          <w:lang w:eastAsia="zh-CN"/>
        </w:rPr>
        <w:t>carrier aggregation</w:t>
      </w:r>
      <w:bookmarkEnd w:id="148"/>
      <w:bookmarkEnd w:id="149"/>
      <w:bookmarkEnd w:id="150"/>
      <w:bookmarkEnd w:id="151"/>
      <w:bookmarkEnd w:id="152"/>
      <w:bookmarkEnd w:id="153"/>
      <w:bookmarkEnd w:id="154"/>
      <w:bookmarkEnd w:id="155"/>
      <w:bookmarkEnd w:id="156"/>
      <w:bookmarkEnd w:id="157"/>
      <w:bookmarkEnd w:id="158"/>
      <w:bookmarkEnd w:id="159"/>
    </w:p>
    <w:p w14:paraId="2F69647B" w14:textId="77777777" w:rsidR="00551303" w:rsidRDefault="00551303" w:rsidP="00551303">
      <w:pPr>
        <w:rPr>
          <w:rFonts w:eastAsiaTheme="minorEastAsia"/>
          <w:lang w:eastAsia="zh-CN"/>
        </w:rPr>
      </w:pPr>
      <w:r>
        <w:rPr>
          <w:rFonts w:eastAsiaTheme="minorEastAsia"/>
          <w:lang w:eastAsia="zh-CN"/>
        </w:rPr>
        <w:t>T</w:t>
      </w:r>
      <w:r>
        <w:rPr>
          <w:lang w:eastAsia="zh-CN"/>
        </w:rPr>
        <w:t xml:space="preserve">he tests for uplink </w:t>
      </w:r>
      <w:r>
        <w:rPr>
          <w:snapToGrid w:val="0"/>
          <w:lang w:eastAsia="zh-CN"/>
        </w:rPr>
        <w:t xml:space="preserve">carrier aggregation shall be carried out </w:t>
      </w:r>
      <w:r>
        <w:rPr>
          <w:lang w:eastAsia="zh-CN"/>
        </w:rPr>
        <w:t>according to the declaration (see D.10</w:t>
      </w:r>
      <w:r>
        <w:rPr>
          <w:rFonts w:eastAsiaTheme="minorEastAsia"/>
          <w:lang w:eastAsia="zh-CN"/>
        </w:rPr>
        <w:t>8</w:t>
      </w:r>
      <w:r>
        <w:rPr>
          <w:lang w:eastAsia="zh-CN"/>
        </w:rPr>
        <w:t xml:space="preserve"> in table 4.6-1).</w:t>
      </w:r>
    </w:p>
    <w:p w14:paraId="794087FD" w14:textId="77777777" w:rsidR="00551303" w:rsidRDefault="00551303" w:rsidP="00551303">
      <w:pPr>
        <w:rPr>
          <w:rFonts w:eastAsiaTheme="minorEastAsia"/>
          <w:lang w:eastAsia="zh-CN"/>
        </w:rPr>
      </w:pPr>
      <w:r>
        <w:t>Unless otherwise stated,</w:t>
      </w:r>
      <w:r>
        <w:rPr>
          <w:rFonts w:eastAsiaTheme="minorEastAsia"/>
          <w:lang w:eastAsia="zh-CN"/>
        </w:rPr>
        <w:t xml:space="preserve"> t</w:t>
      </w:r>
      <w:r>
        <w:rPr>
          <w:lang w:eastAsia="zh-CN"/>
        </w:rPr>
        <w:t xml:space="preserve">he tests for uplink </w:t>
      </w:r>
      <w:r>
        <w:rPr>
          <w:snapToGrid w:val="0"/>
          <w:lang w:eastAsia="zh-CN"/>
        </w:rPr>
        <w:t>carrier aggregation</w:t>
      </w:r>
      <w:r>
        <w:rPr>
          <w:rFonts w:eastAsiaTheme="minorEastAsia"/>
          <w:snapToGrid w:val="0"/>
          <w:lang w:eastAsia="zh-CN"/>
        </w:rPr>
        <w:t xml:space="preserve"> shall apply only for PUSCH </w:t>
      </w:r>
      <w:r>
        <w:rPr>
          <w:lang w:eastAsia="zh-CN"/>
        </w:rPr>
        <w:t xml:space="preserve">with transform precoding </w:t>
      </w:r>
      <w:proofErr w:type="gramStart"/>
      <w:r>
        <w:rPr>
          <w:lang w:eastAsia="zh-CN"/>
        </w:rPr>
        <w:t>disabled</w:t>
      </w:r>
      <w:r>
        <w:rPr>
          <w:rFonts w:eastAsiaTheme="minorEastAsia" w:cs="v4.2.0"/>
          <w:lang w:eastAsia="zh-CN"/>
        </w:rPr>
        <w:t>, and</w:t>
      </w:r>
      <w:proofErr w:type="gramEnd"/>
      <w:r>
        <w:rPr>
          <w:rFonts w:cs="v4.2.0"/>
          <w:lang w:eastAsia="zh-CN"/>
        </w:rPr>
        <w:t xml:space="preserve"> </w:t>
      </w:r>
      <w:r>
        <w:rPr>
          <w:rFonts w:eastAsiaTheme="minorEastAsia" w:cs="v4.2.0"/>
          <w:lang w:eastAsia="zh-CN"/>
        </w:rPr>
        <w:t xml:space="preserve">shall be </w:t>
      </w:r>
      <w:r>
        <w:rPr>
          <w:rFonts w:eastAsiaTheme="minorEastAsia"/>
          <w:lang w:eastAsia="zh-CN"/>
        </w:rPr>
        <w:t xml:space="preserve">conducted </w:t>
      </w:r>
      <w:r>
        <w:rPr>
          <w:rFonts w:eastAsiaTheme="minorEastAsia" w:cs="v4.2.0"/>
          <w:lang w:eastAsia="zh-CN"/>
        </w:rPr>
        <w:t>on per</w:t>
      </w:r>
      <w:r>
        <w:rPr>
          <w:lang w:eastAsia="zh-CN"/>
        </w:rPr>
        <w:t xml:space="preserve"> component carrier</w:t>
      </w:r>
      <w:r>
        <w:rPr>
          <w:rFonts w:eastAsiaTheme="minorEastAsia" w:cs="v4.2.0"/>
          <w:lang w:eastAsia="zh-CN"/>
        </w:rPr>
        <w:t xml:space="preserve"> </w:t>
      </w:r>
      <w:r>
        <w:rPr>
          <w:rFonts w:eastAsiaTheme="minorEastAsia"/>
          <w:lang w:eastAsia="zh-CN"/>
        </w:rPr>
        <w:t xml:space="preserve">basis. </w:t>
      </w:r>
    </w:p>
    <w:p w14:paraId="3BADF5CA" w14:textId="77777777" w:rsidR="00551303" w:rsidRDefault="00551303" w:rsidP="00551303">
      <w:pPr>
        <w:pStyle w:val="Heading5"/>
        <w:rPr>
          <w:lang w:eastAsia="ja-JP"/>
        </w:rPr>
      </w:pPr>
      <w:bookmarkStart w:id="160" w:name="_Toc53183226"/>
      <w:bookmarkStart w:id="161" w:name="_Toc58915893"/>
      <w:bookmarkStart w:id="162" w:name="_Toc58918074"/>
      <w:bookmarkStart w:id="163" w:name="_Toc66693943"/>
      <w:bookmarkStart w:id="164" w:name="_Toc74915895"/>
      <w:bookmarkStart w:id="165" w:name="_Toc76114520"/>
      <w:bookmarkStart w:id="166" w:name="_Toc76544406"/>
      <w:bookmarkStart w:id="167" w:name="_Toc82536528"/>
      <w:bookmarkStart w:id="168" w:name="_Toc89952821"/>
      <w:bookmarkStart w:id="169" w:name="_Toc98766637"/>
      <w:bookmarkStart w:id="170" w:name="_Toc99703000"/>
      <w:bookmarkStart w:id="171" w:name="_Toc106206786"/>
      <w:r>
        <w:t>8.1.2.1.5</w:t>
      </w:r>
      <w:r>
        <w:tab/>
        <w:t>Applicability of requirements for TDD with different UL-DL patterns</w:t>
      </w:r>
      <w:bookmarkEnd w:id="160"/>
      <w:bookmarkEnd w:id="161"/>
      <w:bookmarkEnd w:id="162"/>
      <w:bookmarkEnd w:id="163"/>
      <w:bookmarkEnd w:id="164"/>
      <w:bookmarkEnd w:id="165"/>
      <w:bookmarkEnd w:id="166"/>
      <w:bookmarkEnd w:id="167"/>
      <w:bookmarkEnd w:id="168"/>
      <w:bookmarkEnd w:id="169"/>
      <w:bookmarkEnd w:id="170"/>
      <w:bookmarkEnd w:id="171"/>
    </w:p>
    <w:p w14:paraId="1BBB0A0C" w14:textId="77777777" w:rsidR="00551303" w:rsidRDefault="00551303" w:rsidP="00551303">
      <w:pPr>
        <w:rPr>
          <w:rFonts w:eastAsiaTheme="minorEastAsia"/>
          <w:lang w:eastAsia="zh-CN"/>
        </w:rPr>
      </w:pPr>
      <w:r>
        <w:t>Unless otherwise stated, for each subcarrier spacing declared to be supported, if BS supports multiple TDD UL-DL patterns, only one of the supported TDD UL-DL patterns shall be used for all tests.</w:t>
      </w:r>
    </w:p>
    <w:p w14:paraId="717D22A8" w14:textId="77777777" w:rsidR="00551303" w:rsidRDefault="00551303" w:rsidP="00551303">
      <w:pPr>
        <w:keepNext/>
        <w:keepLines/>
        <w:spacing w:before="120"/>
        <w:ind w:left="1701" w:hanging="1701"/>
        <w:outlineLvl w:val="4"/>
        <w:rPr>
          <w:rFonts w:ascii="Arial" w:hAnsi="Arial"/>
          <w:sz w:val="22"/>
          <w:lang w:eastAsia="ja-JP"/>
        </w:rPr>
      </w:pPr>
      <w:bookmarkStart w:id="172" w:name="_Toc29810771"/>
      <w:bookmarkStart w:id="173" w:name="_Toc36636123"/>
      <w:bookmarkStart w:id="174" w:name="_Toc37273069"/>
      <w:bookmarkStart w:id="175" w:name="_Toc45886149"/>
      <w:bookmarkStart w:id="176" w:name="_Toc53183227"/>
      <w:r>
        <w:rPr>
          <w:rFonts w:ascii="Arial" w:hAnsi="Arial"/>
          <w:sz w:val="22"/>
        </w:rPr>
        <w:t>8.1.2.1.6</w:t>
      </w:r>
      <w:r>
        <w:rPr>
          <w:rFonts w:ascii="Arial" w:hAnsi="Arial"/>
          <w:sz w:val="22"/>
        </w:rPr>
        <w:tab/>
        <w:t>Applicability of UL timing adjustment requirements for different scenarios</w:t>
      </w:r>
    </w:p>
    <w:p w14:paraId="68A77EFD" w14:textId="77777777" w:rsidR="00551303" w:rsidRDefault="00551303" w:rsidP="00551303">
      <w:pPr>
        <w:rPr>
          <w:iCs/>
          <w:lang w:eastAsia="zh-CN"/>
        </w:rPr>
      </w:pPr>
      <w:bookmarkStart w:id="177" w:name="_Toc66693944"/>
      <w:bookmarkStart w:id="178" w:name="_Toc74915896"/>
      <w:bookmarkStart w:id="179" w:name="_Toc76114521"/>
      <w:bookmarkStart w:id="180" w:name="_Toc76544407"/>
      <w:bookmarkStart w:id="181" w:name="_Toc82536529"/>
      <w:bookmarkStart w:id="182" w:name="_Toc89952822"/>
      <w:bookmarkStart w:id="183" w:name="_Toc98766638"/>
      <w:bookmarkStart w:id="184" w:name="_Toc99703001"/>
      <w:r>
        <w:rPr>
          <w:iCs/>
          <w:lang w:eastAsia="zh-CN"/>
        </w:rPr>
        <w:t xml:space="preserve">Unless otherwise stated, for </w:t>
      </w:r>
      <w:r>
        <w:rPr>
          <w:i/>
          <w:lang w:eastAsia="zh-CN"/>
        </w:rPr>
        <w:t>BS type 1-O</w:t>
      </w:r>
      <w:r>
        <w:rPr>
          <w:iCs/>
          <w:lang w:eastAsia="zh-CN"/>
        </w:rPr>
        <w:t>, the tests for UL timing adjustment for scenario Y and scenario Z shall apply only if high speed train is declared to be supported (see D.109 in table 4.6-1). A BS that passes the tests for scenario Y or scenario Z, can also consider the tests for scenario X passed.</w:t>
      </w:r>
    </w:p>
    <w:p w14:paraId="7CBFA8C4" w14:textId="77777777" w:rsidR="00551303" w:rsidRDefault="00551303" w:rsidP="00551303">
      <w:pPr>
        <w:rPr>
          <w:iCs/>
          <w:lang w:eastAsia="zh-CN"/>
        </w:rPr>
      </w:pPr>
      <w:r>
        <w:rPr>
          <w:iCs/>
          <w:lang w:eastAsia="zh-CN"/>
        </w:rPr>
        <w:t xml:space="preserve">Unless otherwise stated, for </w:t>
      </w:r>
      <w:r>
        <w:rPr>
          <w:i/>
          <w:lang w:eastAsia="zh-CN"/>
        </w:rPr>
        <w:t>BS type 2-O</w:t>
      </w:r>
      <w:r>
        <w:rPr>
          <w:iCs/>
          <w:lang w:eastAsia="zh-CN"/>
        </w:rPr>
        <w:t>, the tests for UL timing adjustment for scenario Y shall apply only if high speed train is declared to be supported (see D.109 in table 4.6-1).</w:t>
      </w:r>
    </w:p>
    <w:p w14:paraId="5FBA66E1" w14:textId="77777777" w:rsidR="00551303" w:rsidRDefault="00551303" w:rsidP="00551303">
      <w:pPr>
        <w:pStyle w:val="Heading5"/>
        <w:rPr>
          <w:lang w:eastAsia="ja-JP"/>
        </w:rPr>
      </w:pPr>
      <w:bookmarkStart w:id="185" w:name="_Toc106206787"/>
      <w:r>
        <w:t>8.1.2.1.7</w:t>
      </w:r>
      <w:r>
        <w:tab/>
        <w:t>Applicability of 2-step RA type requirements for different subcarrier spacings</w:t>
      </w:r>
      <w:bookmarkEnd w:id="177"/>
      <w:bookmarkEnd w:id="178"/>
      <w:bookmarkEnd w:id="179"/>
      <w:bookmarkEnd w:id="180"/>
      <w:bookmarkEnd w:id="181"/>
      <w:bookmarkEnd w:id="182"/>
      <w:bookmarkEnd w:id="183"/>
      <w:bookmarkEnd w:id="184"/>
      <w:bookmarkEnd w:id="185"/>
    </w:p>
    <w:p w14:paraId="0D09B35D" w14:textId="77777777" w:rsidR="00551303" w:rsidRDefault="00551303" w:rsidP="00551303">
      <w:pPr>
        <w:rPr>
          <w:noProof/>
          <w:lang w:eastAsia="zh-CN"/>
        </w:rPr>
      </w:pPr>
      <w:bookmarkStart w:id="186" w:name="_Toc58915894"/>
      <w:bookmarkStart w:id="187" w:name="_Toc58918075"/>
      <w:bookmarkStart w:id="188" w:name="_Toc66693945"/>
      <w:bookmarkStart w:id="189" w:name="_Toc74915897"/>
      <w:bookmarkStart w:id="190" w:name="_Toc76114522"/>
      <w:bookmarkStart w:id="191" w:name="_Toc76544408"/>
      <w:bookmarkStart w:id="192" w:name="_Toc82536530"/>
      <w:r>
        <w:rPr>
          <w:iCs/>
          <w:lang w:eastAsia="zh-CN"/>
        </w:rPr>
        <w:t xml:space="preserve">In 2-step RA type requirements, unless otherwise stated, </w:t>
      </w:r>
      <w:proofErr w:type="spellStart"/>
      <w:r>
        <w:rPr>
          <w:iCs/>
          <w:lang w:eastAsia="zh-CN"/>
        </w:rPr>
        <w:t>MsgA</w:t>
      </w:r>
      <w:proofErr w:type="spellEnd"/>
      <w:r>
        <w:rPr>
          <w:iCs/>
          <w:lang w:eastAsia="zh-CN"/>
        </w:rPr>
        <w:t xml:space="preserve"> PUSCH tests shall be done only for a BS declaring support of 2-step RA type (see D.115 in table 4.6-1) for one (freely selected) subcarrier spacing declared to be supported (see D.7 in table 4.6-1).</w:t>
      </w:r>
    </w:p>
    <w:p w14:paraId="4832A04C" w14:textId="77777777" w:rsidR="00551303" w:rsidRDefault="00551303" w:rsidP="00551303">
      <w:pPr>
        <w:pStyle w:val="Heading4"/>
        <w:rPr>
          <w:snapToGrid w:val="0"/>
          <w:lang w:eastAsia="zh-CN"/>
        </w:rPr>
      </w:pPr>
      <w:bookmarkStart w:id="193" w:name="_Toc89952823"/>
      <w:bookmarkStart w:id="194" w:name="_Toc98766639"/>
      <w:bookmarkStart w:id="195" w:name="_Toc99703002"/>
      <w:bookmarkStart w:id="196" w:name="_Toc106206788"/>
      <w:r>
        <w:lastRenderedPageBreak/>
        <w:t>8.</w:t>
      </w:r>
      <w:r>
        <w:rPr>
          <w:lang w:eastAsia="zh-CN"/>
        </w:rPr>
        <w:t>1</w:t>
      </w:r>
      <w:r>
        <w:t>.</w:t>
      </w:r>
      <w:r>
        <w:rPr>
          <w:lang w:eastAsia="zh-CN"/>
        </w:rPr>
        <w:t>2</w:t>
      </w:r>
      <w:r>
        <w:t>.</w:t>
      </w:r>
      <w:r>
        <w:rPr>
          <w:lang w:eastAsia="zh-CN"/>
        </w:rPr>
        <w:t>2</w:t>
      </w:r>
      <w:r>
        <w:tab/>
        <w:t>Applicability</w:t>
      </w:r>
      <w:r>
        <w:rPr>
          <w:lang w:eastAsia="zh-CN"/>
        </w:rPr>
        <w:t xml:space="preserve"> of PUCCH performance </w:t>
      </w:r>
      <w:r>
        <w:rPr>
          <w:snapToGrid w:val="0"/>
          <w:lang w:eastAsia="zh-CN"/>
        </w:rPr>
        <w:t>requirements</w:t>
      </w:r>
      <w:bookmarkEnd w:id="147"/>
      <w:bookmarkEnd w:id="172"/>
      <w:bookmarkEnd w:id="173"/>
      <w:bookmarkEnd w:id="174"/>
      <w:bookmarkEnd w:id="175"/>
      <w:bookmarkEnd w:id="176"/>
      <w:bookmarkEnd w:id="186"/>
      <w:bookmarkEnd w:id="187"/>
      <w:bookmarkEnd w:id="188"/>
      <w:bookmarkEnd w:id="189"/>
      <w:bookmarkEnd w:id="190"/>
      <w:bookmarkEnd w:id="191"/>
      <w:bookmarkEnd w:id="192"/>
      <w:bookmarkEnd w:id="193"/>
      <w:bookmarkEnd w:id="194"/>
      <w:bookmarkEnd w:id="195"/>
      <w:bookmarkEnd w:id="196"/>
    </w:p>
    <w:p w14:paraId="593C4F36" w14:textId="77777777" w:rsidR="00551303" w:rsidRDefault="00551303" w:rsidP="00551303">
      <w:pPr>
        <w:pStyle w:val="Heading5"/>
        <w:rPr>
          <w:snapToGrid w:val="0"/>
          <w:lang w:eastAsia="zh-CN"/>
        </w:rPr>
      </w:pPr>
      <w:bookmarkStart w:id="197" w:name="_Toc21102923"/>
      <w:bookmarkStart w:id="198" w:name="_Toc29810772"/>
      <w:bookmarkStart w:id="199" w:name="_Toc36636124"/>
      <w:bookmarkStart w:id="200" w:name="_Toc37273070"/>
      <w:bookmarkStart w:id="201" w:name="_Toc45886150"/>
      <w:bookmarkStart w:id="202" w:name="_Toc53183228"/>
      <w:bookmarkStart w:id="203" w:name="_Toc58915895"/>
      <w:bookmarkStart w:id="204" w:name="_Toc58918076"/>
      <w:bookmarkStart w:id="205" w:name="_Toc66693946"/>
      <w:bookmarkStart w:id="206" w:name="_Toc74915898"/>
      <w:bookmarkStart w:id="207" w:name="_Toc76114523"/>
      <w:bookmarkStart w:id="208" w:name="_Toc76544409"/>
      <w:bookmarkStart w:id="209" w:name="_Toc82536531"/>
      <w:bookmarkStart w:id="210" w:name="_Toc89952824"/>
      <w:bookmarkStart w:id="211" w:name="_Toc98766640"/>
      <w:bookmarkStart w:id="212" w:name="_Toc99703003"/>
      <w:bookmarkStart w:id="213" w:name="_Toc106206789"/>
      <w:r>
        <w:t>8.</w:t>
      </w:r>
      <w:r>
        <w:rPr>
          <w:lang w:eastAsia="zh-CN"/>
        </w:rPr>
        <w:t>1</w:t>
      </w:r>
      <w:r>
        <w:t>.</w:t>
      </w:r>
      <w:r>
        <w:rPr>
          <w:lang w:eastAsia="zh-CN"/>
        </w:rPr>
        <w:t>2</w:t>
      </w:r>
      <w:r>
        <w:t>.</w:t>
      </w:r>
      <w:r>
        <w:rPr>
          <w:lang w:eastAsia="zh-CN"/>
        </w:rPr>
        <w:t>2</w:t>
      </w:r>
      <w:r>
        <w:t>.1</w:t>
      </w:r>
      <w:r>
        <w:tab/>
        <w:t>Applicability</w:t>
      </w:r>
      <w:r>
        <w:rPr>
          <w:lang w:eastAsia="zh-CN"/>
        </w:rPr>
        <w:t xml:space="preserve"> of </w:t>
      </w:r>
      <w:r>
        <w:rPr>
          <w:snapToGrid w:val="0"/>
          <w:lang w:eastAsia="zh-CN"/>
        </w:rPr>
        <w:t>requirements for different formats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79B7AF05" w14:textId="77777777" w:rsidR="00551303" w:rsidRDefault="00551303" w:rsidP="00551303">
      <w:pPr>
        <w:rPr>
          <w:lang w:eastAsia="ja-JP"/>
        </w:rPr>
      </w:pPr>
      <w:r>
        <w:t xml:space="preserve">Unless otherwise stated, PUCCH requirement tests shall apply only for </w:t>
      </w:r>
      <w:r>
        <w:rPr>
          <w:lang w:eastAsia="zh-CN"/>
        </w:rPr>
        <w:t>each</w:t>
      </w:r>
      <w:r>
        <w:t xml:space="preserve"> PUCCH format declared to be supported </w:t>
      </w:r>
      <w:r>
        <w:rPr>
          <w:lang w:eastAsia="zh-CN"/>
        </w:rPr>
        <w:t>(see D.102 in table 4.6-1)</w:t>
      </w:r>
      <w:r>
        <w:t>.</w:t>
      </w:r>
    </w:p>
    <w:p w14:paraId="16C23BF2" w14:textId="77777777" w:rsidR="00551303" w:rsidRDefault="00551303" w:rsidP="00551303">
      <w:pPr>
        <w:pStyle w:val="Heading5"/>
        <w:rPr>
          <w:snapToGrid w:val="0"/>
          <w:lang w:eastAsia="zh-CN"/>
        </w:rPr>
      </w:pPr>
      <w:bookmarkStart w:id="214" w:name="_Toc21102924"/>
      <w:bookmarkStart w:id="215" w:name="_Toc29810773"/>
      <w:bookmarkStart w:id="216" w:name="_Toc36636125"/>
      <w:bookmarkStart w:id="217" w:name="_Toc37273071"/>
      <w:bookmarkStart w:id="218" w:name="_Toc45886151"/>
      <w:bookmarkStart w:id="219" w:name="_Toc53183229"/>
      <w:bookmarkStart w:id="220" w:name="_Toc58915896"/>
      <w:bookmarkStart w:id="221" w:name="_Toc58918077"/>
      <w:bookmarkStart w:id="222" w:name="_Toc66693947"/>
      <w:bookmarkStart w:id="223" w:name="_Toc74915899"/>
      <w:bookmarkStart w:id="224" w:name="_Toc76114524"/>
      <w:bookmarkStart w:id="225" w:name="_Toc76544410"/>
      <w:bookmarkStart w:id="226" w:name="_Toc82536532"/>
      <w:bookmarkStart w:id="227" w:name="_Toc89952825"/>
      <w:bookmarkStart w:id="228" w:name="_Toc98766641"/>
      <w:bookmarkStart w:id="229" w:name="_Toc99703004"/>
      <w:bookmarkStart w:id="230" w:name="_Toc106206790"/>
      <w:r>
        <w:t>8.</w:t>
      </w:r>
      <w:r>
        <w:rPr>
          <w:lang w:eastAsia="zh-CN"/>
        </w:rPr>
        <w:t>1</w:t>
      </w:r>
      <w:r>
        <w:t>.</w:t>
      </w:r>
      <w:r>
        <w:rPr>
          <w:lang w:eastAsia="zh-CN"/>
        </w:rPr>
        <w:t>2</w:t>
      </w:r>
      <w:r>
        <w:t>.</w:t>
      </w:r>
      <w:r>
        <w:rPr>
          <w:lang w:eastAsia="zh-CN"/>
        </w:rPr>
        <w:t>2</w:t>
      </w:r>
      <w:r>
        <w:t>.</w:t>
      </w:r>
      <w:r>
        <w:rPr>
          <w:lang w:eastAsia="zh-CN"/>
        </w:rPr>
        <w:t>2</w:t>
      </w:r>
      <w:r>
        <w:tab/>
        <w:t>Applicability</w:t>
      </w:r>
      <w:r>
        <w:rPr>
          <w:lang w:eastAsia="zh-CN"/>
        </w:rPr>
        <w:t xml:space="preserve"> of </w:t>
      </w:r>
      <w:r>
        <w:rPr>
          <w:snapToGrid w:val="0"/>
          <w:lang w:eastAsia="zh-CN"/>
        </w:rPr>
        <w:t>requirements for different subcarrier spacings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4826066" w14:textId="77777777" w:rsidR="00551303" w:rsidRDefault="00551303" w:rsidP="00551303">
      <w:pPr>
        <w:rPr>
          <w:lang w:eastAsia="ja-JP"/>
        </w:rPr>
      </w:pPr>
      <w:r>
        <w:t xml:space="preserve">Unless otherwise stated, PUCCH requirement tests shall apply only for each subcarrier spacing declared to be supported </w:t>
      </w:r>
      <w:r>
        <w:rPr>
          <w:lang w:eastAsia="zh-CN"/>
        </w:rPr>
        <w:t>(see D.7 in table 4.6-1)</w:t>
      </w:r>
      <w:r>
        <w:t>.</w:t>
      </w:r>
    </w:p>
    <w:p w14:paraId="08B8E65A" w14:textId="77777777" w:rsidR="00551303" w:rsidRDefault="00551303" w:rsidP="00551303">
      <w:pPr>
        <w:pStyle w:val="Heading5"/>
        <w:rPr>
          <w:lang w:eastAsia="zh-CN"/>
        </w:rPr>
      </w:pPr>
      <w:bookmarkStart w:id="231" w:name="_Toc21102925"/>
      <w:bookmarkStart w:id="232" w:name="_Toc29810774"/>
      <w:bookmarkStart w:id="233" w:name="_Toc36636126"/>
      <w:bookmarkStart w:id="234" w:name="_Toc37273072"/>
      <w:bookmarkStart w:id="235" w:name="_Toc45886152"/>
      <w:bookmarkStart w:id="236" w:name="_Toc53183230"/>
      <w:bookmarkStart w:id="237" w:name="_Toc58915897"/>
      <w:bookmarkStart w:id="238" w:name="_Toc58918078"/>
      <w:bookmarkStart w:id="239" w:name="_Toc66693948"/>
      <w:bookmarkStart w:id="240" w:name="_Toc74915900"/>
      <w:bookmarkStart w:id="241" w:name="_Toc76114525"/>
      <w:bookmarkStart w:id="242" w:name="_Toc76544411"/>
      <w:bookmarkStart w:id="243" w:name="_Toc82536533"/>
      <w:bookmarkStart w:id="244" w:name="_Toc89952826"/>
      <w:bookmarkStart w:id="245" w:name="_Toc98766642"/>
      <w:bookmarkStart w:id="246" w:name="_Toc99703005"/>
      <w:bookmarkStart w:id="247" w:name="_Toc106206791"/>
      <w:r>
        <w:t>8.1.2.</w:t>
      </w:r>
      <w:r>
        <w:rPr>
          <w:lang w:eastAsia="zh-CN"/>
        </w:rPr>
        <w:t>2.3</w:t>
      </w:r>
      <w:r>
        <w:tab/>
        <w:t>Applicability of requirements for different channel bandwidths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869AE23" w14:textId="77777777" w:rsidR="00551303" w:rsidRDefault="00551303" w:rsidP="00551303">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D.7 in table 4.6-1).</w:t>
      </w:r>
    </w:p>
    <w:p w14:paraId="494A4B55" w14:textId="77777777" w:rsidR="00551303" w:rsidRDefault="00551303" w:rsidP="00551303">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4238D4D2" w14:textId="77777777" w:rsidR="00551303" w:rsidRDefault="00551303" w:rsidP="00551303">
      <w:pPr>
        <w:pStyle w:val="Heading5"/>
        <w:rPr>
          <w:lang w:eastAsia="zh-CN"/>
        </w:rPr>
      </w:pPr>
      <w:bookmarkStart w:id="248" w:name="_Toc21102926"/>
      <w:bookmarkStart w:id="249" w:name="_Toc29810775"/>
      <w:bookmarkStart w:id="250" w:name="_Toc36636127"/>
      <w:bookmarkStart w:id="251" w:name="_Toc37273073"/>
      <w:bookmarkStart w:id="252" w:name="_Toc45886153"/>
      <w:bookmarkStart w:id="253" w:name="_Toc53183231"/>
      <w:bookmarkStart w:id="254" w:name="_Toc58915898"/>
      <w:bookmarkStart w:id="255" w:name="_Toc58918079"/>
      <w:bookmarkStart w:id="256" w:name="_Toc66693949"/>
      <w:bookmarkStart w:id="257" w:name="_Toc74915901"/>
      <w:bookmarkStart w:id="258" w:name="_Toc76114526"/>
      <w:bookmarkStart w:id="259" w:name="_Toc76544412"/>
      <w:bookmarkStart w:id="260" w:name="_Toc82536534"/>
      <w:bookmarkStart w:id="261" w:name="_Toc89952827"/>
      <w:bookmarkStart w:id="262" w:name="_Toc98766643"/>
      <w:bookmarkStart w:id="263" w:name="_Toc99703006"/>
      <w:bookmarkStart w:id="264" w:name="_Toc106206792"/>
      <w:r>
        <w:t>8.1.2.</w:t>
      </w:r>
      <w:r>
        <w:rPr>
          <w:lang w:eastAsia="zh-CN"/>
        </w:rPr>
        <w:t>2.4</w:t>
      </w:r>
      <w:r>
        <w:tab/>
        <w:t xml:space="preserve">Applicability of requirements for different </w:t>
      </w:r>
      <w:r>
        <w:rPr>
          <w:lang w:eastAsia="zh-CN"/>
        </w:rPr>
        <w:t>configurations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9494712" w14:textId="77777777" w:rsidR="00551303" w:rsidRDefault="00551303" w:rsidP="00551303">
      <w:pPr>
        <w:rPr>
          <w:lang w:eastAsia="zh-CN"/>
        </w:rPr>
      </w:pPr>
      <w:r>
        <w:t xml:space="preserve">Unless otherwise stated, PUCCH format 3 requirement tests shall apply only for </w:t>
      </w:r>
      <w:r>
        <w:rPr>
          <w:lang w:eastAsia="zh-CN"/>
        </w:rPr>
        <w:t xml:space="preserve">the </w:t>
      </w:r>
      <w:r>
        <w:rPr>
          <w:rFonts w:cs="Arial"/>
          <w:szCs w:val="18"/>
        </w:rPr>
        <w:t xml:space="preserve">additional </w:t>
      </w:r>
      <w:r>
        <w:rPr>
          <w:lang w:eastAsia="zh-CN"/>
        </w:rPr>
        <w:t>DM-RS configuration</w:t>
      </w:r>
      <w:r>
        <w:rPr>
          <w:rFonts w:cs="Arial"/>
          <w:szCs w:val="18"/>
          <w:lang w:eastAsia="zh-CN"/>
        </w:rPr>
        <w:t xml:space="preserve"> </w:t>
      </w:r>
      <w:r>
        <w:t>declared to be supported</w:t>
      </w:r>
      <w:r>
        <w:rPr>
          <w:lang w:eastAsia="zh-CN"/>
        </w:rPr>
        <w:t xml:space="preserve"> (see D.104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2B383BA8" w14:textId="77777777" w:rsidR="00551303" w:rsidRDefault="00551303" w:rsidP="00551303">
      <w:pPr>
        <w:rPr>
          <w:lang w:eastAsia="zh-CN"/>
        </w:rPr>
      </w:pPr>
      <w:r>
        <w:t xml:space="preserve">Unless otherwise stated, PUCCH format </w:t>
      </w:r>
      <w:r>
        <w:rPr>
          <w:lang w:eastAsia="zh-CN"/>
        </w:rPr>
        <w:t>4</w:t>
      </w:r>
      <w:r>
        <w:t xml:space="preserve"> requirement tests shall apply only for </w:t>
      </w:r>
      <w:r>
        <w:rPr>
          <w:lang w:eastAsia="zh-CN"/>
        </w:rPr>
        <w:t xml:space="preserve">the </w:t>
      </w:r>
      <w:r>
        <w:rPr>
          <w:rFonts w:cs="Arial"/>
          <w:szCs w:val="18"/>
        </w:rPr>
        <w:t xml:space="preserve">additional </w:t>
      </w:r>
      <w:r>
        <w:rPr>
          <w:lang w:eastAsia="zh-CN"/>
        </w:rPr>
        <w:t xml:space="preserve">DM-RS configuration </w:t>
      </w:r>
      <w:r>
        <w:t>declared to be supported</w:t>
      </w:r>
      <w:r>
        <w:rPr>
          <w:lang w:eastAsia="zh-CN"/>
        </w:rPr>
        <w:t xml:space="preserve"> (see D.105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275565C3" w14:textId="77777777" w:rsidR="00551303" w:rsidRDefault="00551303" w:rsidP="00551303">
      <w:pPr>
        <w:pStyle w:val="Heading5"/>
        <w:rPr>
          <w:rFonts w:eastAsiaTheme="minorEastAsia"/>
          <w:snapToGrid w:val="0"/>
          <w:lang w:eastAsia="zh-CN"/>
        </w:rPr>
      </w:pPr>
      <w:bookmarkStart w:id="265" w:name="_Toc21102927"/>
      <w:bookmarkStart w:id="266" w:name="_Toc29810776"/>
      <w:bookmarkStart w:id="267" w:name="_Toc36636128"/>
      <w:bookmarkStart w:id="268" w:name="_Toc37273074"/>
      <w:bookmarkStart w:id="269" w:name="_Toc45886154"/>
      <w:bookmarkStart w:id="270" w:name="_Toc53183232"/>
      <w:bookmarkStart w:id="271" w:name="_Toc58915899"/>
      <w:bookmarkStart w:id="272" w:name="_Toc58918080"/>
      <w:bookmarkStart w:id="273" w:name="_Toc66693950"/>
      <w:bookmarkStart w:id="274" w:name="_Toc74915902"/>
      <w:bookmarkStart w:id="275" w:name="_Toc76114527"/>
      <w:bookmarkStart w:id="276" w:name="_Toc76544413"/>
      <w:bookmarkStart w:id="277" w:name="_Toc82536535"/>
      <w:bookmarkStart w:id="278" w:name="_Toc89952828"/>
      <w:bookmarkStart w:id="279" w:name="_Toc98766644"/>
      <w:bookmarkStart w:id="280" w:name="_Toc99703007"/>
      <w:bookmarkStart w:id="281" w:name="_Toc106206793"/>
      <w:r>
        <w:t>8.</w:t>
      </w:r>
      <w:r>
        <w:rPr>
          <w:lang w:eastAsia="zh-CN"/>
        </w:rPr>
        <w:t>1</w:t>
      </w:r>
      <w:r>
        <w:t>.</w:t>
      </w:r>
      <w:r>
        <w:rPr>
          <w:lang w:eastAsia="zh-CN"/>
        </w:rPr>
        <w:t>2</w:t>
      </w:r>
      <w:r>
        <w:t>.</w:t>
      </w:r>
      <w:r>
        <w:rPr>
          <w:rFonts w:eastAsiaTheme="minorEastAsia"/>
          <w:lang w:eastAsia="zh-CN"/>
        </w:rPr>
        <w:t>2</w:t>
      </w:r>
      <w:r>
        <w:t>.</w:t>
      </w:r>
      <w:r>
        <w:rPr>
          <w:rFonts w:eastAsiaTheme="minorEastAsia"/>
          <w:lang w:eastAsia="zh-CN"/>
        </w:rPr>
        <w:t>5</w:t>
      </w:r>
      <w:r>
        <w:tab/>
        <w:t>Applicability</w:t>
      </w:r>
      <w:r>
        <w:rPr>
          <w:lang w:eastAsia="zh-CN"/>
        </w:rPr>
        <w:t xml:space="preserve"> of </w:t>
      </w:r>
      <w:r>
        <w:rPr>
          <w:snapToGrid w:val="0"/>
          <w:lang w:eastAsia="zh-CN"/>
        </w:rPr>
        <w:t xml:space="preserve">requirements for </w:t>
      </w:r>
      <w:r>
        <w:rPr>
          <w:rFonts w:eastAsiaTheme="minorEastAsia"/>
          <w:snapToGrid w:val="0"/>
          <w:lang w:eastAsia="zh-CN"/>
        </w:rPr>
        <w:t>multi-slot PUCCH</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22DB97E" w14:textId="77777777" w:rsidR="00551303" w:rsidRDefault="00551303" w:rsidP="00551303">
      <w:pPr>
        <w:rPr>
          <w:lang w:eastAsia="zh-CN"/>
        </w:rPr>
      </w:pPr>
      <w:r>
        <w:t xml:space="preserve">Unless otherwise stated, </w:t>
      </w:r>
      <w:r>
        <w:rPr>
          <w:rFonts w:eastAsiaTheme="minorEastAsia"/>
          <w:lang w:eastAsia="zh-CN"/>
        </w:rPr>
        <w:t xml:space="preserve">multi-slot </w:t>
      </w:r>
      <w:r>
        <w:t xml:space="preserve">PUCCH requirement tests shall apply only </w:t>
      </w:r>
      <w:r>
        <w:rPr>
          <w:lang w:eastAsia="zh-CN"/>
        </w:rPr>
        <w:t>if the BS supports it (see D.</w:t>
      </w:r>
      <w:r>
        <w:rPr>
          <w:rFonts w:eastAsiaTheme="minorEastAsia"/>
          <w:lang w:eastAsia="zh-CN"/>
        </w:rPr>
        <w:t>107</w:t>
      </w:r>
      <w:r>
        <w:rPr>
          <w:lang w:eastAsia="zh-CN"/>
        </w:rPr>
        <w:t xml:space="preserve"> in table 4.6-1)</w:t>
      </w:r>
      <w:r>
        <w:t>.</w:t>
      </w:r>
    </w:p>
    <w:p w14:paraId="7F31CD78" w14:textId="77777777" w:rsidR="00551303" w:rsidRDefault="00551303" w:rsidP="00551303">
      <w:pPr>
        <w:pStyle w:val="Heading4"/>
        <w:rPr>
          <w:lang w:eastAsia="zh-CN"/>
        </w:rPr>
      </w:pPr>
      <w:bookmarkStart w:id="282" w:name="_Toc21102928"/>
      <w:bookmarkStart w:id="283" w:name="_Toc29810777"/>
      <w:bookmarkStart w:id="284" w:name="_Toc36636129"/>
      <w:bookmarkStart w:id="285" w:name="_Toc37273075"/>
      <w:bookmarkStart w:id="286" w:name="_Toc45886155"/>
      <w:bookmarkStart w:id="287" w:name="_Toc53183233"/>
      <w:bookmarkStart w:id="288" w:name="_Toc58915900"/>
      <w:bookmarkStart w:id="289" w:name="_Toc58918081"/>
      <w:bookmarkStart w:id="290" w:name="_Toc66693951"/>
      <w:bookmarkStart w:id="291" w:name="_Toc74915903"/>
      <w:bookmarkStart w:id="292" w:name="_Toc76114528"/>
      <w:bookmarkStart w:id="293" w:name="_Toc76544414"/>
      <w:bookmarkStart w:id="294" w:name="_Toc82536536"/>
      <w:bookmarkStart w:id="295" w:name="_Toc89952829"/>
      <w:bookmarkStart w:id="296" w:name="_Toc98766645"/>
      <w:bookmarkStart w:id="297" w:name="_Toc99703008"/>
      <w:bookmarkStart w:id="298" w:name="_Toc106206794"/>
      <w:r>
        <w:t>8.</w:t>
      </w:r>
      <w:r>
        <w:rPr>
          <w:lang w:eastAsia="zh-CN"/>
        </w:rPr>
        <w:t>1</w:t>
      </w:r>
      <w:r>
        <w:t>.</w:t>
      </w:r>
      <w:r>
        <w:rPr>
          <w:lang w:eastAsia="zh-CN"/>
        </w:rPr>
        <w:t>2</w:t>
      </w:r>
      <w:r>
        <w:t>.</w:t>
      </w:r>
      <w:r>
        <w:rPr>
          <w:lang w:eastAsia="zh-CN"/>
        </w:rPr>
        <w:t>3</w:t>
      </w:r>
      <w:r>
        <w:tab/>
        <w:t>Applicability</w:t>
      </w:r>
      <w:r>
        <w:rPr>
          <w:lang w:eastAsia="zh-CN"/>
        </w:rPr>
        <w:t xml:space="preserve"> of PRACH performance </w:t>
      </w:r>
      <w:r>
        <w:rPr>
          <w:snapToGrid w:val="0"/>
          <w:lang w:eastAsia="zh-CN"/>
        </w:rPr>
        <w:t>requirements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4A4655D" w14:textId="77777777" w:rsidR="00551303" w:rsidRDefault="00551303" w:rsidP="00551303">
      <w:pPr>
        <w:pStyle w:val="Heading5"/>
        <w:rPr>
          <w:snapToGrid w:val="0"/>
          <w:lang w:eastAsia="zh-CN"/>
        </w:rPr>
      </w:pPr>
      <w:bookmarkStart w:id="299" w:name="_Toc21102929"/>
      <w:bookmarkStart w:id="300" w:name="_Toc29810778"/>
      <w:bookmarkStart w:id="301" w:name="_Toc36636130"/>
      <w:bookmarkStart w:id="302" w:name="_Toc37273076"/>
      <w:bookmarkStart w:id="303" w:name="_Toc45886156"/>
      <w:bookmarkStart w:id="304" w:name="_Toc53183234"/>
      <w:bookmarkStart w:id="305" w:name="_Toc58915901"/>
      <w:bookmarkStart w:id="306" w:name="_Toc58918082"/>
      <w:bookmarkStart w:id="307" w:name="_Toc66693952"/>
      <w:bookmarkStart w:id="308" w:name="_Toc74915904"/>
      <w:bookmarkStart w:id="309" w:name="_Toc76114529"/>
      <w:bookmarkStart w:id="310" w:name="_Toc76544415"/>
      <w:bookmarkStart w:id="311" w:name="_Toc82536537"/>
      <w:bookmarkStart w:id="312" w:name="_Toc89952830"/>
      <w:bookmarkStart w:id="313" w:name="_Toc98766646"/>
      <w:bookmarkStart w:id="314" w:name="_Toc99703009"/>
      <w:bookmarkStart w:id="315" w:name="_Toc106206795"/>
      <w:r>
        <w:t>8.</w:t>
      </w:r>
      <w:r>
        <w:rPr>
          <w:lang w:eastAsia="zh-CN"/>
        </w:rPr>
        <w:t>1</w:t>
      </w:r>
      <w:r>
        <w:t>.</w:t>
      </w:r>
      <w:r>
        <w:rPr>
          <w:lang w:eastAsia="zh-CN"/>
        </w:rPr>
        <w:t>2</w:t>
      </w:r>
      <w:r>
        <w:t>.</w:t>
      </w:r>
      <w:r>
        <w:rPr>
          <w:lang w:eastAsia="zh-CN"/>
        </w:rPr>
        <w:t>3</w:t>
      </w:r>
      <w:r>
        <w:t>.1</w:t>
      </w:r>
      <w:r>
        <w:tab/>
        <w:t>Applicability</w:t>
      </w:r>
      <w:r>
        <w:rPr>
          <w:lang w:eastAsia="zh-CN"/>
        </w:rPr>
        <w:t xml:space="preserve"> of </w:t>
      </w:r>
      <w:r>
        <w:rPr>
          <w:snapToGrid w:val="0"/>
          <w:lang w:eastAsia="zh-CN"/>
        </w:rPr>
        <w:t>requirements for different formats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1D16280" w14:textId="77777777" w:rsidR="00551303" w:rsidRDefault="00551303" w:rsidP="00551303">
      <w:pPr>
        <w:rPr>
          <w:lang w:eastAsia="ja-JP"/>
        </w:rPr>
      </w:pPr>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D.103 in table 4.6-1)</w:t>
      </w:r>
      <w:r>
        <w:t>.</w:t>
      </w:r>
    </w:p>
    <w:p w14:paraId="78BC8770" w14:textId="77777777" w:rsidR="00551303" w:rsidRDefault="00551303" w:rsidP="00551303">
      <w:pPr>
        <w:pStyle w:val="Heading5"/>
        <w:rPr>
          <w:snapToGrid w:val="0"/>
          <w:lang w:eastAsia="zh-CN"/>
        </w:rPr>
      </w:pPr>
      <w:bookmarkStart w:id="316" w:name="_Toc21102930"/>
      <w:bookmarkStart w:id="317" w:name="_Toc29810779"/>
      <w:bookmarkStart w:id="318" w:name="_Toc36636131"/>
      <w:bookmarkStart w:id="319" w:name="_Toc37273077"/>
      <w:bookmarkStart w:id="320" w:name="_Toc45886157"/>
      <w:bookmarkStart w:id="321" w:name="_Toc53183235"/>
      <w:bookmarkStart w:id="322" w:name="_Toc58915902"/>
      <w:bookmarkStart w:id="323" w:name="_Toc58918083"/>
      <w:bookmarkStart w:id="324" w:name="_Toc66693953"/>
      <w:bookmarkStart w:id="325" w:name="_Toc74915905"/>
      <w:bookmarkStart w:id="326" w:name="_Toc76114530"/>
      <w:bookmarkStart w:id="327" w:name="_Toc76544416"/>
      <w:bookmarkStart w:id="328" w:name="_Toc82536538"/>
      <w:bookmarkStart w:id="329" w:name="_Toc89952831"/>
      <w:bookmarkStart w:id="330" w:name="_Toc98766647"/>
      <w:bookmarkStart w:id="331" w:name="_Toc99703010"/>
      <w:bookmarkStart w:id="332" w:name="_Toc106206796"/>
      <w:r>
        <w:t>8.</w:t>
      </w:r>
      <w:r>
        <w:rPr>
          <w:lang w:eastAsia="zh-CN"/>
        </w:rPr>
        <w:t>1</w:t>
      </w:r>
      <w:r>
        <w:t>.</w:t>
      </w:r>
      <w:r>
        <w:rPr>
          <w:lang w:eastAsia="zh-CN"/>
        </w:rPr>
        <w:t>2</w:t>
      </w:r>
      <w:r>
        <w:t>.</w:t>
      </w:r>
      <w:r>
        <w:rPr>
          <w:lang w:eastAsia="zh-CN"/>
        </w:rPr>
        <w:t>3</w:t>
      </w:r>
      <w:r>
        <w:t>.</w:t>
      </w:r>
      <w:r>
        <w:rPr>
          <w:lang w:eastAsia="zh-CN"/>
        </w:rPr>
        <w:t>2</w:t>
      </w:r>
      <w:r>
        <w:tab/>
        <w:t>Applicability</w:t>
      </w:r>
      <w:r>
        <w:rPr>
          <w:lang w:eastAsia="zh-CN"/>
        </w:rPr>
        <w:t xml:space="preserve"> of </w:t>
      </w:r>
      <w:r>
        <w:rPr>
          <w:snapToGrid w:val="0"/>
          <w:lang w:eastAsia="zh-CN"/>
        </w:rPr>
        <w:t>requirements for different subcarrier spacings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3A4C3B4" w14:textId="77777777" w:rsidR="00551303" w:rsidRDefault="00551303" w:rsidP="00551303">
      <w:pPr>
        <w:rPr>
          <w:lang w:eastAsia="ja-JP"/>
        </w:rPr>
      </w:pPr>
      <w:r>
        <w:t xml:space="preserve">Unless otherwise stated, for each PRACH format with short sequence declared to be supported, </w:t>
      </w:r>
      <w:r>
        <w:rPr>
          <w:lang w:eastAsia="zh-CN"/>
        </w:rPr>
        <w:t xml:space="preserve">for each FR, the </w:t>
      </w:r>
      <w:r>
        <w:t xml:space="preserve">tests shall </w:t>
      </w:r>
      <w:r>
        <w:rPr>
          <w:lang w:eastAsia="zh-CN"/>
        </w:rPr>
        <w:t>apply only</w:t>
      </w:r>
      <w:r>
        <w:t xml:space="preserve"> for the smallest supported subcarrier spacing</w:t>
      </w:r>
      <w:r>
        <w:rPr>
          <w:lang w:eastAsia="zh-CN"/>
        </w:rPr>
        <w:t xml:space="preserve"> in the FR (see D.103 in table 4.6-1)</w:t>
      </w:r>
      <w:r>
        <w:t>.</w:t>
      </w:r>
    </w:p>
    <w:p w14:paraId="12F4BF83" w14:textId="77777777" w:rsidR="00551303" w:rsidRDefault="00551303" w:rsidP="00551303">
      <w:pPr>
        <w:pStyle w:val="Heading5"/>
        <w:rPr>
          <w:lang w:eastAsia="zh-CN"/>
        </w:rPr>
      </w:pPr>
      <w:bookmarkStart w:id="333" w:name="_Toc21102931"/>
      <w:bookmarkStart w:id="334" w:name="_Toc29810780"/>
      <w:bookmarkStart w:id="335" w:name="_Toc36636132"/>
      <w:bookmarkStart w:id="336" w:name="_Toc37273078"/>
      <w:bookmarkStart w:id="337" w:name="_Toc45886158"/>
      <w:bookmarkStart w:id="338" w:name="_Toc53183236"/>
      <w:bookmarkStart w:id="339" w:name="_Toc58915903"/>
      <w:bookmarkStart w:id="340" w:name="_Toc58918084"/>
      <w:bookmarkStart w:id="341" w:name="_Toc66693954"/>
      <w:bookmarkStart w:id="342" w:name="_Toc74915906"/>
      <w:bookmarkStart w:id="343" w:name="_Toc76114531"/>
      <w:bookmarkStart w:id="344" w:name="_Toc76544417"/>
      <w:bookmarkStart w:id="345" w:name="_Toc82536539"/>
      <w:bookmarkStart w:id="346" w:name="_Toc89952832"/>
      <w:bookmarkStart w:id="347" w:name="_Toc98766648"/>
      <w:bookmarkStart w:id="348" w:name="_Toc99703011"/>
      <w:bookmarkStart w:id="349" w:name="_Toc106206797"/>
      <w:r>
        <w:t>8.1.2.</w:t>
      </w:r>
      <w:r>
        <w:rPr>
          <w:lang w:eastAsia="zh-CN"/>
        </w:rPr>
        <w:t>3.3</w:t>
      </w:r>
      <w:r>
        <w:tab/>
        <w:t>Applicability of requirements for different channel bandwidths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263C673" w14:textId="77777777" w:rsidR="00551303" w:rsidRDefault="00551303" w:rsidP="00551303">
      <w:pPr>
        <w:rPr>
          <w:lang w:eastAsia="ja-JP"/>
        </w:rPr>
      </w:pPr>
      <w:bookmarkStart w:id="350" w:name="_Toc53183237"/>
      <w:bookmarkStart w:id="351" w:name="_Toc58915904"/>
      <w:bookmarkStart w:id="352" w:name="_Toc58918085"/>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 xml:space="preserve">declared to be supported </w:t>
      </w:r>
      <w:r>
        <w:rPr>
          <w:lang w:eastAsia="zh-CN"/>
        </w:rPr>
        <w:t>(see D.7 in table 4.6-1).</w:t>
      </w:r>
    </w:p>
    <w:p w14:paraId="58C11D04" w14:textId="77777777" w:rsidR="00551303" w:rsidRDefault="00551303" w:rsidP="00551303">
      <w:pPr>
        <w:pStyle w:val="Heading5"/>
        <w:rPr>
          <w:lang w:eastAsia="zh-CN"/>
        </w:rPr>
      </w:pPr>
      <w:bookmarkStart w:id="353" w:name="_Toc66693955"/>
      <w:bookmarkStart w:id="354" w:name="_Toc74915907"/>
      <w:bookmarkStart w:id="355" w:name="_Toc76114532"/>
      <w:bookmarkStart w:id="356" w:name="_Toc76544418"/>
      <w:bookmarkStart w:id="357" w:name="_Toc82536540"/>
      <w:bookmarkStart w:id="358" w:name="_Toc89952833"/>
      <w:bookmarkStart w:id="359" w:name="_Toc98766649"/>
      <w:bookmarkStart w:id="360" w:name="_Toc99703012"/>
      <w:bookmarkStart w:id="361" w:name="_Toc106206798"/>
      <w:r>
        <w:rPr>
          <w:lang w:eastAsia="zh-CN"/>
        </w:rPr>
        <w:t>8.1.2.3.4</w:t>
      </w:r>
      <w:r>
        <w:rPr>
          <w:lang w:eastAsia="zh-CN"/>
        </w:rPr>
        <w:tab/>
        <w:t>Applicability of requirements for different restricted set types of long PRACH format 0</w:t>
      </w:r>
      <w:bookmarkEnd w:id="350"/>
      <w:bookmarkEnd w:id="351"/>
      <w:bookmarkEnd w:id="352"/>
      <w:bookmarkEnd w:id="353"/>
      <w:bookmarkEnd w:id="354"/>
      <w:bookmarkEnd w:id="355"/>
      <w:bookmarkEnd w:id="356"/>
      <w:bookmarkEnd w:id="357"/>
      <w:bookmarkEnd w:id="358"/>
      <w:bookmarkEnd w:id="359"/>
      <w:bookmarkEnd w:id="360"/>
      <w:bookmarkEnd w:id="361"/>
    </w:p>
    <w:p w14:paraId="03830A3C" w14:textId="77777777" w:rsidR="00551303" w:rsidRDefault="00551303" w:rsidP="00551303">
      <w:pPr>
        <w:rPr>
          <w:lang w:eastAsia="ja-JP"/>
        </w:rPr>
      </w:pPr>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552C42DD" w14:textId="77777777" w:rsidR="00551303" w:rsidRDefault="00551303" w:rsidP="00551303">
      <w:pPr>
        <w:pStyle w:val="Heading4"/>
        <w:rPr>
          <w:noProof/>
        </w:rPr>
      </w:pPr>
      <w:bookmarkStart w:id="362" w:name="_Toc58915905"/>
      <w:bookmarkStart w:id="363" w:name="_Toc58918086"/>
      <w:bookmarkStart w:id="364" w:name="_Toc66693956"/>
      <w:bookmarkStart w:id="365" w:name="_Toc74915908"/>
      <w:bookmarkStart w:id="366" w:name="_Toc76114533"/>
      <w:bookmarkStart w:id="367" w:name="_Toc76544419"/>
      <w:bookmarkStart w:id="368" w:name="_Toc82536541"/>
      <w:bookmarkStart w:id="369" w:name="_Toc89952834"/>
      <w:bookmarkStart w:id="370" w:name="_Toc98766650"/>
      <w:bookmarkStart w:id="371" w:name="_Toc99703013"/>
      <w:bookmarkStart w:id="372" w:name="_Toc106206799"/>
      <w:r>
        <w:rPr>
          <w:noProof/>
        </w:rPr>
        <w:lastRenderedPageBreak/>
        <w:t>8.1.2.4</w:t>
      </w:r>
      <w:r>
        <w:rPr>
          <w:noProof/>
        </w:rPr>
        <w:tab/>
        <w:t>Applicability of PUSCH for high speed train performance requirements</w:t>
      </w:r>
      <w:bookmarkEnd w:id="362"/>
      <w:bookmarkEnd w:id="363"/>
      <w:bookmarkEnd w:id="364"/>
      <w:bookmarkEnd w:id="365"/>
      <w:bookmarkEnd w:id="366"/>
      <w:bookmarkEnd w:id="367"/>
      <w:bookmarkEnd w:id="368"/>
      <w:bookmarkEnd w:id="369"/>
      <w:bookmarkEnd w:id="370"/>
      <w:bookmarkEnd w:id="371"/>
      <w:bookmarkEnd w:id="372"/>
    </w:p>
    <w:p w14:paraId="1E0DF26D" w14:textId="77777777" w:rsidR="00551303" w:rsidRDefault="00551303" w:rsidP="00551303">
      <w:pPr>
        <w:pStyle w:val="Heading5"/>
      </w:pPr>
      <w:bookmarkStart w:id="373" w:name="_Toc58915906"/>
      <w:bookmarkStart w:id="374" w:name="_Toc58918087"/>
      <w:bookmarkStart w:id="375" w:name="_Toc66693957"/>
      <w:bookmarkStart w:id="376" w:name="_Toc74915909"/>
      <w:bookmarkStart w:id="377" w:name="_Toc76114534"/>
      <w:bookmarkStart w:id="378" w:name="_Toc76544420"/>
      <w:bookmarkStart w:id="379" w:name="_Toc82536542"/>
      <w:bookmarkStart w:id="380" w:name="_Toc89952835"/>
      <w:bookmarkStart w:id="381" w:name="_Toc98766651"/>
      <w:bookmarkStart w:id="382" w:name="_Toc99703014"/>
      <w:bookmarkStart w:id="383" w:name="_Toc106206800"/>
      <w:r>
        <w:t>8.1.2.4.1</w:t>
      </w:r>
      <w:r>
        <w:tab/>
      </w:r>
      <w:proofErr w:type="spellStart"/>
      <w:r>
        <w:t>Appliability</w:t>
      </w:r>
      <w:proofErr w:type="spellEnd"/>
      <w:r>
        <w:t xml:space="preserve"> of requirements for different speeds</w:t>
      </w:r>
      <w:bookmarkEnd w:id="373"/>
      <w:bookmarkEnd w:id="374"/>
      <w:bookmarkEnd w:id="375"/>
      <w:bookmarkEnd w:id="376"/>
      <w:bookmarkEnd w:id="377"/>
      <w:bookmarkEnd w:id="378"/>
      <w:bookmarkEnd w:id="379"/>
      <w:bookmarkEnd w:id="380"/>
      <w:bookmarkEnd w:id="381"/>
      <w:bookmarkEnd w:id="382"/>
      <w:bookmarkEnd w:id="383"/>
    </w:p>
    <w:p w14:paraId="181A06C8" w14:textId="77777777" w:rsidR="00551303" w:rsidRDefault="00551303" w:rsidP="00551303">
      <w:pPr>
        <w:rPr>
          <w:lang w:val="en-US"/>
        </w:rPr>
      </w:pPr>
      <w:bookmarkStart w:id="384" w:name="_Toc58915907"/>
      <w:bookmarkStart w:id="385" w:name="_Toc58918088"/>
      <w:bookmarkStart w:id="386" w:name="_Toc66693958"/>
      <w:bookmarkStart w:id="387" w:name="_Toc74915910"/>
      <w:bookmarkStart w:id="388" w:name="_Toc76114535"/>
      <w:bookmarkStart w:id="389" w:name="_Toc76544421"/>
      <w:bookmarkStart w:id="390" w:name="_Toc82536543"/>
      <w:bookmarkStart w:id="391" w:name="_Toc89952836"/>
      <w:bookmarkStart w:id="392" w:name="_Toc98766652"/>
      <w:bookmarkStart w:id="393" w:name="_Toc99703015"/>
      <w:r>
        <w:rPr>
          <w:lang w:val="en-US"/>
        </w:rPr>
        <w:t xml:space="preserve">Unless otherwise stated, a </w:t>
      </w:r>
      <w:r>
        <w:rPr>
          <w:i/>
          <w:iCs/>
          <w:lang w:val="en-US"/>
        </w:rPr>
        <w:t>BS type 1-O</w:t>
      </w:r>
      <w:r>
        <w:rPr>
          <w:lang w:val="en-US"/>
        </w:rPr>
        <w:t xml:space="preserve"> that declares to support 500km/h (see D.110 in table 4.6-1) and passes the tests for 500km/h, can also consider the tests for 350km/h as passed.</w:t>
      </w:r>
    </w:p>
    <w:p w14:paraId="3982EF90" w14:textId="77777777" w:rsidR="00551303" w:rsidRDefault="00551303" w:rsidP="00551303">
      <w:pPr>
        <w:pStyle w:val="Heading5"/>
      </w:pPr>
      <w:bookmarkStart w:id="394" w:name="_Toc106206801"/>
      <w:r>
        <w:t>8.1.2.4.2</w:t>
      </w:r>
      <w:r>
        <w:tab/>
        <w:t>Applicability of requirements for 1T1R</w:t>
      </w:r>
      <w:bookmarkEnd w:id="384"/>
      <w:bookmarkEnd w:id="385"/>
      <w:bookmarkEnd w:id="386"/>
      <w:bookmarkEnd w:id="387"/>
      <w:bookmarkEnd w:id="388"/>
      <w:bookmarkEnd w:id="389"/>
      <w:bookmarkEnd w:id="390"/>
      <w:bookmarkEnd w:id="391"/>
      <w:bookmarkEnd w:id="392"/>
      <w:bookmarkEnd w:id="393"/>
      <w:bookmarkEnd w:id="394"/>
    </w:p>
    <w:p w14:paraId="6F2D3709" w14:textId="77777777" w:rsidR="00551303" w:rsidRDefault="00551303" w:rsidP="00551303">
      <w:pPr>
        <w:rPr>
          <w:lang w:val="en-US"/>
        </w:rPr>
      </w:pPr>
      <w:r>
        <w:rPr>
          <w:lang w:val="en-US"/>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34A5384D" w14:textId="77777777" w:rsidR="00551303" w:rsidRDefault="00551303" w:rsidP="00551303">
      <w:pPr>
        <w:rPr>
          <w:lang w:val="en-US"/>
        </w:rPr>
      </w:pPr>
      <w:r>
        <w:rPr>
          <w:lang w:val="en-US"/>
        </w:rPr>
        <w:t>If the BS doesn't support 1RX, the tests with low MIMO correlation level shall apply only for the lowest and highest numbers of supported connectors, and the specific connectors used for testing are based on manufacturer declaration.</w:t>
      </w:r>
    </w:p>
    <w:p w14:paraId="416DA855" w14:textId="77777777" w:rsidR="00551303" w:rsidRDefault="00551303" w:rsidP="00551303">
      <w:r>
        <w:rPr>
          <w:lang w:val="en-US"/>
        </w:rPr>
        <w:t xml:space="preserve">Note: </w:t>
      </w:r>
      <w:r>
        <w:t>The highest number of connectors can simultaneously be second lowest number.</w:t>
      </w:r>
    </w:p>
    <w:p w14:paraId="26DF8DDC" w14:textId="77777777" w:rsidR="00551303" w:rsidRDefault="00551303" w:rsidP="00551303">
      <w:pPr>
        <w:pStyle w:val="Heading5"/>
        <w:rPr>
          <w:rFonts w:eastAsia="DengXian"/>
          <w:noProof/>
        </w:rPr>
      </w:pPr>
      <w:bookmarkStart w:id="395" w:name="_Toc106206802"/>
      <w:r>
        <w:rPr>
          <w:rFonts w:eastAsia="DengXian"/>
          <w:noProof/>
        </w:rPr>
        <w:t>8.1.2.4.3</w:t>
      </w:r>
      <w:r>
        <w:rPr>
          <w:rFonts w:eastAsia="DengXian"/>
          <w:noProof/>
        </w:rPr>
        <w:tab/>
        <w:t>Applicability of requirements for different channel bandwidths</w:t>
      </w:r>
      <w:bookmarkEnd w:id="395"/>
    </w:p>
    <w:p w14:paraId="6952079D" w14:textId="77777777" w:rsidR="00551303" w:rsidRDefault="00551303" w:rsidP="00551303">
      <w:pPr>
        <w:rPr>
          <w:rFonts w:eastAsia="DengXian"/>
          <w:noProof/>
        </w:rPr>
      </w:pPr>
      <w:r>
        <w:rPr>
          <w:rFonts w:eastAsia="DengXian"/>
          <w:noProof/>
        </w:rPr>
        <w:t>For each subcarrier spacing declared to be supported, the test requirements for a specific channel bandwidth shall apply only if the BS supports it (see D.7 in table 4.6-1).</w:t>
      </w:r>
    </w:p>
    <w:p w14:paraId="0AFAF1F2" w14:textId="77777777" w:rsidR="00551303" w:rsidRDefault="00551303" w:rsidP="00551303">
      <w:pPr>
        <w:rPr>
          <w:rFonts w:eastAsia="DengXian"/>
          <w:noProof/>
        </w:rPr>
      </w:pPr>
      <w:r>
        <w:rPr>
          <w:rFonts w:eastAsia="DengXian"/>
          <w:noProof/>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58209792" w14:textId="77777777" w:rsidR="00551303" w:rsidRDefault="00551303" w:rsidP="00551303">
      <w:pPr>
        <w:pStyle w:val="Heading5"/>
        <w:rPr>
          <w:rFonts w:eastAsia="DengXian"/>
          <w:noProof/>
        </w:rPr>
      </w:pPr>
      <w:bookmarkStart w:id="396" w:name="_Toc106206803"/>
      <w:r>
        <w:rPr>
          <w:rFonts w:eastAsia="DengXian"/>
          <w:noProof/>
        </w:rPr>
        <w:t>8.1.2.4.4</w:t>
      </w:r>
      <w:r>
        <w:rPr>
          <w:rFonts w:eastAsia="DengXian"/>
          <w:noProof/>
        </w:rPr>
        <w:tab/>
        <w:t>Appliability of requirements for different DM-RS configurations</w:t>
      </w:r>
      <w:bookmarkEnd w:id="396"/>
    </w:p>
    <w:p w14:paraId="7563A0E4" w14:textId="77777777" w:rsidR="00551303" w:rsidRDefault="00551303" w:rsidP="00551303">
      <w:pPr>
        <w:rPr>
          <w:rFonts w:eastAsia="DengXian"/>
          <w:noProof/>
        </w:rPr>
      </w:pPr>
      <w:r>
        <w:rPr>
          <w:rFonts w:eastAsia="DengXian"/>
          <w:noProof/>
        </w:rPr>
        <w:t xml:space="preserve">Unless otherwise stated, for </w:t>
      </w:r>
      <w:r>
        <w:rPr>
          <w:rFonts w:eastAsia="DengXian"/>
          <w:i/>
          <w:iCs/>
          <w:noProof/>
        </w:rPr>
        <w:t>BS type 2-O</w:t>
      </w:r>
      <w:r>
        <w:rPr>
          <w:rFonts w:eastAsia="DengXian"/>
          <w:noProof/>
        </w:rPr>
        <w:t>, FR2 HST PUSCH requirement test shall apply only for the additional DM-RS position declared to be supported (see D.117 in table 4.6-1). If more than one DM-RS configuration is declared to be supported, the test shall be done for the minimum number of DM-RS supported.</w:t>
      </w:r>
    </w:p>
    <w:p w14:paraId="0A203767" w14:textId="77777777" w:rsidR="00551303" w:rsidRDefault="00551303" w:rsidP="00551303"/>
    <w:p w14:paraId="10FA258A" w14:textId="77777777" w:rsidR="00551303" w:rsidRDefault="00551303" w:rsidP="00551303">
      <w:pPr>
        <w:pStyle w:val="Heading4"/>
        <w:rPr>
          <w:snapToGrid w:val="0"/>
          <w:lang w:eastAsia="zh-CN"/>
        </w:rPr>
      </w:pPr>
      <w:bookmarkStart w:id="397" w:name="_Toc74915911"/>
      <w:bookmarkStart w:id="398" w:name="_Toc76114536"/>
      <w:bookmarkStart w:id="399" w:name="_Toc76544422"/>
      <w:bookmarkStart w:id="400" w:name="_Toc82536544"/>
      <w:bookmarkStart w:id="401" w:name="_Toc89952837"/>
      <w:bookmarkStart w:id="402" w:name="_Toc98766653"/>
      <w:bookmarkStart w:id="403" w:name="_Toc99703016"/>
      <w:bookmarkStart w:id="404" w:name="_Toc106206804"/>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397"/>
      <w:bookmarkEnd w:id="398"/>
      <w:bookmarkEnd w:id="399"/>
      <w:bookmarkEnd w:id="400"/>
      <w:bookmarkEnd w:id="401"/>
      <w:bookmarkEnd w:id="402"/>
      <w:bookmarkEnd w:id="403"/>
      <w:bookmarkEnd w:id="404"/>
    </w:p>
    <w:p w14:paraId="677EDEAC" w14:textId="77777777" w:rsidR="00551303" w:rsidRDefault="00551303" w:rsidP="00551303">
      <w:pPr>
        <w:pStyle w:val="Heading5"/>
        <w:rPr>
          <w:lang w:eastAsia="zh-CN"/>
        </w:rPr>
      </w:pPr>
      <w:bookmarkStart w:id="405" w:name="_Toc74915912"/>
      <w:bookmarkStart w:id="406" w:name="_Toc76114537"/>
      <w:bookmarkStart w:id="407" w:name="_Toc76544423"/>
      <w:bookmarkStart w:id="408" w:name="_Toc82536545"/>
      <w:bookmarkStart w:id="409" w:name="_Toc89952838"/>
      <w:bookmarkStart w:id="410" w:name="_Toc98766654"/>
      <w:bookmarkStart w:id="411" w:name="_Toc99703017"/>
      <w:bookmarkStart w:id="412" w:name="_Toc106206805"/>
      <w:r>
        <w:rPr>
          <w:lang w:eastAsia="zh-CN"/>
        </w:rPr>
        <w:t>8.1.2.5.1</w:t>
      </w:r>
      <w:r>
        <w:rPr>
          <w:lang w:eastAsia="zh-CN"/>
        </w:rPr>
        <w:tab/>
        <w:t>General applicability of interlaced PUSCH performance requirements</w:t>
      </w:r>
      <w:bookmarkEnd w:id="405"/>
      <w:bookmarkEnd w:id="406"/>
      <w:bookmarkEnd w:id="407"/>
      <w:bookmarkEnd w:id="408"/>
      <w:bookmarkEnd w:id="409"/>
      <w:bookmarkEnd w:id="410"/>
      <w:bookmarkEnd w:id="411"/>
      <w:bookmarkEnd w:id="412"/>
    </w:p>
    <w:p w14:paraId="09314787" w14:textId="77777777" w:rsidR="00551303" w:rsidRDefault="00551303" w:rsidP="00551303">
      <w:pPr>
        <w:rPr>
          <w:lang w:eastAsia="zh-CN"/>
        </w:rPr>
      </w:pPr>
      <w:r>
        <w:rPr>
          <w:lang w:eastAsia="zh-CN"/>
        </w:rPr>
        <w:t xml:space="preserve">Interlaced PUSCH requirement tests shall apply only for a BS declaring support of interlaced formats (see D.112 in table 4.6-1). </w:t>
      </w:r>
    </w:p>
    <w:p w14:paraId="4291ADC1" w14:textId="77777777" w:rsidR="00551303" w:rsidRDefault="00551303" w:rsidP="00551303">
      <w:pPr>
        <w:pStyle w:val="Heading5"/>
        <w:rPr>
          <w:snapToGrid w:val="0"/>
          <w:lang w:eastAsia="zh-CN"/>
        </w:rPr>
      </w:pPr>
      <w:bookmarkStart w:id="413" w:name="_Toc74915913"/>
      <w:bookmarkStart w:id="414" w:name="_Toc76114538"/>
      <w:bookmarkStart w:id="415" w:name="_Toc76544424"/>
      <w:bookmarkStart w:id="416" w:name="_Toc82536546"/>
      <w:bookmarkStart w:id="417" w:name="_Toc89952839"/>
      <w:bookmarkStart w:id="418" w:name="_Toc98766655"/>
      <w:bookmarkStart w:id="419" w:name="_Toc99703018"/>
      <w:bookmarkStart w:id="420" w:name="_Toc106206806"/>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413"/>
      <w:bookmarkEnd w:id="414"/>
      <w:bookmarkEnd w:id="415"/>
      <w:bookmarkEnd w:id="416"/>
      <w:bookmarkEnd w:id="417"/>
      <w:bookmarkEnd w:id="418"/>
      <w:bookmarkEnd w:id="419"/>
      <w:bookmarkEnd w:id="420"/>
    </w:p>
    <w:p w14:paraId="69C3A94A" w14:textId="77777777" w:rsidR="00551303" w:rsidRDefault="00551303" w:rsidP="00551303">
      <w:pPr>
        <w:rPr>
          <w:rFonts w:eastAsiaTheme="minorEastAsia"/>
          <w:lang w:eastAsia="zh-CN"/>
        </w:rPr>
      </w:pPr>
      <w:r>
        <w:t>Unless otherwise stated, PUSCH requirement tests shall apply only for each subcarrier spacing declared to be supported</w:t>
      </w:r>
      <w:r>
        <w:rPr>
          <w:lang w:eastAsia="zh-CN"/>
        </w:rPr>
        <w:t xml:space="preserve"> (see D.7 in table 4.6-1)</w:t>
      </w:r>
      <w:r>
        <w:t>.</w:t>
      </w:r>
      <w:r>
        <w:rPr>
          <w:rFonts w:eastAsiaTheme="minorEastAsia"/>
          <w:lang w:eastAsia="zh-CN"/>
        </w:rPr>
        <w:t xml:space="preserve"> </w:t>
      </w:r>
    </w:p>
    <w:p w14:paraId="12427678" w14:textId="77777777" w:rsidR="00551303" w:rsidRDefault="00551303" w:rsidP="00551303">
      <w:pPr>
        <w:rPr>
          <w:lang w:eastAsia="ja-JP"/>
        </w:rPr>
      </w:pPr>
      <w:r>
        <w:t>Unless otherwise stated, for each subcarrier-spacing declared to be supported for interlaced PUSCH, the tests shall apply only for the supported subcarrier spacing. If both 15kHz and 30kHz SCS are declared to be supported, the tests shall be done for 30kHz SCS (see D.7 in table 4.6-1).</w:t>
      </w:r>
    </w:p>
    <w:p w14:paraId="1AC7935E" w14:textId="77777777" w:rsidR="00551303" w:rsidRDefault="00551303" w:rsidP="00551303">
      <w:pPr>
        <w:pStyle w:val="Heading5"/>
        <w:rPr>
          <w:lang w:eastAsia="zh-CN"/>
        </w:rPr>
      </w:pPr>
      <w:bookmarkStart w:id="421" w:name="_Toc74915914"/>
      <w:bookmarkStart w:id="422" w:name="_Toc76114539"/>
      <w:bookmarkStart w:id="423" w:name="_Toc76544425"/>
      <w:bookmarkStart w:id="424" w:name="_Toc82536547"/>
      <w:bookmarkStart w:id="425" w:name="_Toc89952840"/>
      <w:bookmarkStart w:id="426" w:name="_Toc98766656"/>
      <w:bookmarkStart w:id="427" w:name="_Toc99703019"/>
      <w:bookmarkStart w:id="428" w:name="_Toc106206807"/>
      <w:r>
        <w:t>8.1.2.5</w:t>
      </w:r>
      <w:r>
        <w:rPr>
          <w:lang w:eastAsia="zh-CN"/>
        </w:rPr>
        <w:t>.3</w:t>
      </w:r>
      <w:r>
        <w:tab/>
        <w:t>Applicability of requirements for different channel bandwidths</w:t>
      </w:r>
      <w:bookmarkEnd w:id="421"/>
      <w:bookmarkEnd w:id="422"/>
      <w:bookmarkEnd w:id="423"/>
      <w:bookmarkEnd w:id="424"/>
      <w:bookmarkEnd w:id="425"/>
      <w:bookmarkEnd w:id="426"/>
      <w:bookmarkEnd w:id="427"/>
      <w:bookmarkEnd w:id="428"/>
    </w:p>
    <w:p w14:paraId="756D3258" w14:textId="77777777" w:rsidR="00551303" w:rsidRDefault="00551303" w:rsidP="00551303">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D.7 in table 4.6-1).</w:t>
      </w:r>
    </w:p>
    <w:p w14:paraId="793158D2" w14:textId="77777777" w:rsidR="00551303" w:rsidRDefault="00551303" w:rsidP="00551303">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w:t>
      </w:r>
      <w:proofErr w:type="gramStart"/>
      <w:r>
        <w:t>RB’s</w:t>
      </w:r>
      <w:proofErr w:type="gramEnd"/>
      <w:r>
        <w:t xml:space="preserve"> are uniformly spaced over the channel bandwidth at RB index {110, 120, …,210}. For 30kHz subcarrier spacing, the tested </w:t>
      </w:r>
      <w:proofErr w:type="gramStart"/>
      <w:r>
        <w:t>RB’s</w:t>
      </w:r>
      <w:proofErr w:type="gramEnd"/>
      <w:r>
        <w:t xml:space="preserve"> are uniformly spaced over the channel bandwidth at RB index {55, 60, …,105}.  </w:t>
      </w:r>
    </w:p>
    <w:p w14:paraId="75295E0E" w14:textId="77777777" w:rsidR="00551303" w:rsidRDefault="00551303" w:rsidP="00551303">
      <w:pPr>
        <w:pStyle w:val="Heading5"/>
        <w:rPr>
          <w:lang w:eastAsia="zh-CN"/>
        </w:rPr>
      </w:pPr>
      <w:bookmarkStart w:id="429" w:name="_Toc74915915"/>
      <w:bookmarkStart w:id="430" w:name="_Toc76114540"/>
      <w:bookmarkStart w:id="431" w:name="_Toc76544426"/>
      <w:bookmarkStart w:id="432" w:name="_Toc82536548"/>
      <w:bookmarkStart w:id="433" w:name="_Toc89952841"/>
      <w:bookmarkStart w:id="434" w:name="_Toc98766657"/>
      <w:bookmarkStart w:id="435" w:name="_Toc99703020"/>
      <w:bookmarkStart w:id="436" w:name="_Toc106206808"/>
      <w:r>
        <w:lastRenderedPageBreak/>
        <w:t>8.1.2.5</w:t>
      </w:r>
      <w:r>
        <w:rPr>
          <w:lang w:eastAsia="zh-CN"/>
        </w:rPr>
        <w:t>.4</w:t>
      </w:r>
      <w:r>
        <w:tab/>
        <w:t xml:space="preserve">Applicability of requirements for different </w:t>
      </w:r>
      <w:r>
        <w:rPr>
          <w:lang w:eastAsia="zh-CN"/>
        </w:rPr>
        <w:t>configurations</w:t>
      </w:r>
      <w:bookmarkEnd w:id="429"/>
      <w:bookmarkEnd w:id="430"/>
      <w:bookmarkEnd w:id="431"/>
      <w:bookmarkEnd w:id="432"/>
      <w:bookmarkEnd w:id="433"/>
      <w:bookmarkEnd w:id="434"/>
      <w:bookmarkEnd w:id="435"/>
      <w:bookmarkEnd w:id="436"/>
    </w:p>
    <w:p w14:paraId="4F0A4355" w14:textId="77777777" w:rsidR="00551303" w:rsidRDefault="00551303" w:rsidP="00551303">
      <w:pPr>
        <w:rPr>
          <w:lang w:eastAsia="ja-JP"/>
        </w:rPr>
      </w:pPr>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57C604A5" w14:textId="77777777" w:rsidR="00551303" w:rsidRDefault="00551303" w:rsidP="00551303">
      <w:pPr>
        <w:pStyle w:val="Heading5"/>
      </w:pPr>
      <w:bookmarkStart w:id="437" w:name="_Toc74915916"/>
      <w:bookmarkStart w:id="438" w:name="_Toc76114541"/>
      <w:bookmarkStart w:id="439" w:name="_Toc76544427"/>
      <w:bookmarkStart w:id="440" w:name="_Toc82536549"/>
      <w:bookmarkStart w:id="441" w:name="_Toc89952842"/>
      <w:bookmarkStart w:id="442" w:name="_Toc98766658"/>
      <w:bookmarkStart w:id="443" w:name="_Toc99703021"/>
      <w:bookmarkStart w:id="444" w:name="_Toc106206809"/>
      <w:r>
        <w:t>8.1.2.5.5</w:t>
      </w:r>
      <w:r>
        <w:tab/>
        <w:t>Applicability of CG-UCI multiplexed on PUSCH requirements</w:t>
      </w:r>
      <w:bookmarkEnd w:id="437"/>
      <w:bookmarkEnd w:id="438"/>
      <w:bookmarkEnd w:id="439"/>
      <w:bookmarkEnd w:id="440"/>
      <w:bookmarkEnd w:id="441"/>
      <w:bookmarkEnd w:id="442"/>
      <w:bookmarkEnd w:id="443"/>
      <w:bookmarkEnd w:id="444"/>
    </w:p>
    <w:p w14:paraId="62AD15F1" w14:textId="77777777" w:rsidR="00551303" w:rsidRDefault="00551303" w:rsidP="00551303">
      <w:pPr>
        <w:rPr>
          <w:rFonts w:eastAsiaTheme="minorEastAsia"/>
        </w:rPr>
      </w:pPr>
      <w:r>
        <w:rPr>
          <w:rFonts w:eastAsiaTheme="minorEastAsia"/>
        </w:rPr>
        <w:t xml:space="preserve">Unless otherwise stated, interlaced CG-UCI multiplexed on interlaced PUSCH requirements shall apply only for a BS declaring support of CG-UCI </w:t>
      </w:r>
      <w:r>
        <w:t>(see D.114 in table 4.6-1).</w:t>
      </w:r>
    </w:p>
    <w:p w14:paraId="252F9CE3" w14:textId="77777777" w:rsidR="00551303" w:rsidRDefault="00551303" w:rsidP="00551303">
      <w:pPr>
        <w:pStyle w:val="Heading4"/>
        <w:rPr>
          <w:snapToGrid w:val="0"/>
          <w:lang w:eastAsia="zh-CN"/>
        </w:rPr>
      </w:pPr>
      <w:bookmarkStart w:id="445" w:name="_Toc74915917"/>
      <w:bookmarkStart w:id="446" w:name="_Toc76114542"/>
      <w:bookmarkStart w:id="447" w:name="_Toc76544428"/>
      <w:bookmarkStart w:id="448" w:name="_Toc82536550"/>
      <w:bookmarkStart w:id="449" w:name="_Toc89952843"/>
      <w:bookmarkStart w:id="450" w:name="_Toc98766659"/>
      <w:bookmarkStart w:id="451" w:name="_Toc99703022"/>
      <w:bookmarkStart w:id="452" w:name="_Toc106206810"/>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445"/>
      <w:bookmarkEnd w:id="446"/>
      <w:bookmarkEnd w:id="447"/>
      <w:bookmarkEnd w:id="448"/>
      <w:bookmarkEnd w:id="449"/>
      <w:bookmarkEnd w:id="450"/>
      <w:bookmarkEnd w:id="451"/>
      <w:bookmarkEnd w:id="452"/>
    </w:p>
    <w:p w14:paraId="2EA27E3E" w14:textId="77777777" w:rsidR="00551303" w:rsidRDefault="00551303" w:rsidP="00551303">
      <w:pPr>
        <w:pStyle w:val="Heading5"/>
        <w:rPr>
          <w:lang w:eastAsia="zh-CN"/>
        </w:rPr>
      </w:pPr>
      <w:bookmarkStart w:id="453" w:name="_Toc74915918"/>
      <w:bookmarkStart w:id="454" w:name="_Toc76114543"/>
      <w:bookmarkStart w:id="455" w:name="_Toc76544429"/>
      <w:bookmarkStart w:id="456" w:name="_Toc82536551"/>
      <w:bookmarkStart w:id="457" w:name="_Toc89952844"/>
      <w:bookmarkStart w:id="458" w:name="_Toc98766660"/>
      <w:bookmarkStart w:id="459" w:name="_Toc99703023"/>
      <w:bookmarkStart w:id="460" w:name="_Toc106206811"/>
      <w:r>
        <w:rPr>
          <w:lang w:eastAsia="zh-CN"/>
        </w:rPr>
        <w:t>8.1.2.6.1</w:t>
      </w:r>
      <w:r>
        <w:rPr>
          <w:lang w:eastAsia="zh-CN"/>
        </w:rPr>
        <w:tab/>
        <w:t>General applicability of interlaced PUCCH performance requirements</w:t>
      </w:r>
      <w:bookmarkEnd w:id="453"/>
      <w:bookmarkEnd w:id="454"/>
      <w:bookmarkEnd w:id="455"/>
      <w:bookmarkEnd w:id="456"/>
      <w:bookmarkEnd w:id="457"/>
      <w:bookmarkEnd w:id="458"/>
      <w:bookmarkEnd w:id="459"/>
      <w:bookmarkEnd w:id="460"/>
    </w:p>
    <w:p w14:paraId="2AD1D8D5" w14:textId="77777777" w:rsidR="00551303" w:rsidRDefault="00551303" w:rsidP="00551303">
      <w:pPr>
        <w:rPr>
          <w:lang w:eastAsia="zh-CN"/>
        </w:rPr>
      </w:pPr>
      <w:r>
        <w:rPr>
          <w:lang w:eastAsia="zh-CN"/>
        </w:rPr>
        <w:t xml:space="preserve">Interlaced PUCCH requirement tests shall apply only for a BS declaring support of interlaced formats (see D.112 in table 4.6-1). </w:t>
      </w:r>
    </w:p>
    <w:p w14:paraId="4F7821B8" w14:textId="77777777" w:rsidR="00551303" w:rsidRDefault="00551303" w:rsidP="00551303">
      <w:pPr>
        <w:pStyle w:val="Heading5"/>
        <w:rPr>
          <w:snapToGrid w:val="0"/>
          <w:lang w:eastAsia="zh-CN"/>
        </w:rPr>
      </w:pPr>
      <w:bookmarkStart w:id="461" w:name="_Toc74915919"/>
      <w:bookmarkStart w:id="462" w:name="_Toc76114544"/>
      <w:bookmarkStart w:id="463" w:name="_Toc76544430"/>
      <w:bookmarkStart w:id="464" w:name="_Toc82536552"/>
      <w:bookmarkStart w:id="465" w:name="_Toc89952845"/>
      <w:bookmarkStart w:id="466" w:name="_Toc98766661"/>
      <w:bookmarkStart w:id="467" w:name="_Toc99703024"/>
      <w:bookmarkStart w:id="468" w:name="_Toc106206812"/>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461"/>
      <w:bookmarkEnd w:id="462"/>
      <w:bookmarkEnd w:id="463"/>
      <w:bookmarkEnd w:id="464"/>
      <w:bookmarkEnd w:id="465"/>
      <w:bookmarkEnd w:id="466"/>
      <w:bookmarkEnd w:id="467"/>
      <w:bookmarkEnd w:id="468"/>
    </w:p>
    <w:p w14:paraId="4EB26E7A" w14:textId="77777777" w:rsidR="00551303" w:rsidRDefault="00551303" w:rsidP="00551303">
      <w:pPr>
        <w:rPr>
          <w:lang w:eastAsia="ja-JP"/>
        </w:rPr>
      </w:pPr>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2E4527F8" w14:textId="77777777" w:rsidR="00551303" w:rsidRDefault="00551303" w:rsidP="00551303">
      <w:pPr>
        <w:pStyle w:val="Heading5"/>
        <w:rPr>
          <w:snapToGrid w:val="0"/>
          <w:lang w:eastAsia="zh-CN"/>
        </w:rPr>
      </w:pPr>
      <w:bookmarkStart w:id="469" w:name="_Toc74915920"/>
      <w:bookmarkStart w:id="470" w:name="_Toc76114545"/>
      <w:bookmarkStart w:id="471" w:name="_Toc76544431"/>
      <w:bookmarkStart w:id="472" w:name="_Toc82536553"/>
      <w:bookmarkStart w:id="473" w:name="_Toc89952846"/>
      <w:bookmarkStart w:id="474" w:name="_Toc98766662"/>
      <w:bookmarkStart w:id="475" w:name="_Toc99703025"/>
      <w:bookmarkStart w:id="476" w:name="_Toc106206813"/>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469"/>
      <w:bookmarkEnd w:id="470"/>
      <w:bookmarkEnd w:id="471"/>
      <w:bookmarkEnd w:id="472"/>
      <w:bookmarkEnd w:id="473"/>
      <w:bookmarkEnd w:id="474"/>
      <w:bookmarkEnd w:id="475"/>
      <w:bookmarkEnd w:id="476"/>
    </w:p>
    <w:p w14:paraId="2E1B3348" w14:textId="77777777" w:rsidR="00551303" w:rsidRDefault="00551303" w:rsidP="00551303">
      <w:pPr>
        <w:rPr>
          <w:lang w:eastAsia="ja-JP"/>
        </w:rPr>
      </w:pPr>
      <w:r>
        <w:t>Unless otherwise stated, PUCCH requirement tests shall apply only for each subcarrier spacing declared to be supported</w:t>
      </w:r>
      <w:r>
        <w:rPr>
          <w:lang w:eastAsia="zh-CN"/>
        </w:rPr>
        <w:t xml:space="preserve"> (see D.7 in table 4.6-1)</w:t>
      </w:r>
      <w:r>
        <w:t>.</w:t>
      </w:r>
    </w:p>
    <w:p w14:paraId="648B10FE" w14:textId="77777777" w:rsidR="00551303" w:rsidRDefault="00551303" w:rsidP="00551303">
      <w:pPr>
        <w:pStyle w:val="Heading5"/>
        <w:rPr>
          <w:lang w:eastAsia="zh-CN"/>
        </w:rPr>
      </w:pPr>
      <w:bookmarkStart w:id="477" w:name="_Toc74915921"/>
      <w:bookmarkStart w:id="478" w:name="_Toc76114546"/>
      <w:bookmarkStart w:id="479" w:name="_Toc76544432"/>
      <w:bookmarkStart w:id="480" w:name="_Toc82536554"/>
      <w:bookmarkStart w:id="481" w:name="_Toc89952847"/>
      <w:bookmarkStart w:id="482" w:name="_Toc98766663"/>
      <w:bookmarkStart w:id="483" w:name="_Toc99703026"/>
      <w:bookmarkStart w:id="484" w:name="_Toc106206814"/>
      <w:r>
        <w:t>8.1.2.6</w:t>
      </w:r>
      <w:r>
        <w:rPr>
          <w:lang w:eastAsia="zh-CN"/>
        </w:rPr>
        <w:t>.4</w:t>
      </w:r>
      <w:r>
        <w:tab/>
        <w:t>Applicability of requirements for different channel bandwidths</w:t>
      </w:r>
      <w:bookmarkEnd w:id="477"/>
      <w:bookmarkEnd w:id="478"/>
      <w:bookmarkEnd w:id="479"/>
      <w:bookmarkEnd w:id="480"/>
      <w:bookmarkEnd w:id="481"/>
      <w:bookmarkEnd w:id="482"/>
      <w:bookmarkEnd w:id="483"/>
      <w:bookmarkEnd w:id="484"/>
    </w:p>
    <w:p w14:paraId="4617D72F" w14:textId="77777777" w:rsidR="00551303" w:rsidRDefault="00551303" w:rsidP="00551303">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D.7 in table 4.6-1).</w:t>
      </w:r>
    </w:p>
    <w:p w14:paraId="1BA70A08" w14:textId="77777777" w:rsidR="00551303" w:rsidRDefault="00551303" w:rsidP="00551303">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w:t>
      </w:r>
      <w:proofErr w:type="gramStart"/>
      <w:r>
        <w:t>RB’s</w:t>
      </w:r>
      <w:proofErr w:type="gramEnd"/>
      <w:r>
        <w:t xml:space="preserve"> are uniformly spaced over the channel bandwidth at RB index {110, 120, …,210} for PUCCH formats 0, 1, and 2, and {110, 120, …,200} for PUCCH format 3. For 30kHz subcarrier spacing, the tested RB’s are uniformly spaced over the channel bandwidth at RB index {55, </w:t>
      </w:r>
      <w:proofErr w:type="gramStart"/>
      <w:r>
        <w:t>60,…</w:t>
      </w:r>
      <w:proofErr w:type="gramEnd"/>
      <w:r>
        <w:t xml:space="preserve">,105} for PUCCH formats 0, 1, and 2, and {55, 60, …,100} for PUCCH format 3.  </w:t>
      </w:r>
    </w:p>
    <w:p w14:paraId="72389438" w14:textId="77777777" w:rsidR="00551303" w:rsidRDefault="00551303" w:rsidP="00551303">
      <w:pPr>
        <w:pStyle w:val="Heading4"/>
        <w:rPr>
          <w:lang w:eastAsia="zh-CN"/>
        </w:rPr>
      </w:pPr>
      <w:bookmarkStart w:id="485" w:name="_Toc74915922"/>
      <w:bookmarkStart w:id="486" w:name="_Toc76114547"/>
      <w:bookmarkStart w:id="487" w:name="_Toc76544433"/>
      <w:bookmarkStart w:id="488" w:name="_Toc82536555"/>
      <w:bookmarkStart w:id="489" w:name="_Toc89952848"/>
      <w:bookmarkStart w:id="490" w:name="_Toc98766664"/>
      <w:bookmarkStart w:id="491" w:name="_Toc99703027"/>
      <w:bookmarkStart w:id="492" w:name="_Toc106206815"/>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485"/>
      <w:bookmarkEnd w:id="486"/>
      <w:bookmarkEnd w:id="487"/>
      <w:bookmarkEnd w:id="488"/>
      <w:bookmarkEnd w:id="489"/>
      <w:bookmarkEnd w:id="490"/>
      <w:bookmarkEnd w:id="491"/>
      <w:bookmarkEnd w:id="492"/>
    </w:p>
    <w:p w14:paraId="7F9B14D6" w14:textId="77777777" w:rsidR="00551303" w:rsidRDefault="00551303" w:rsidP="00551303">
      <w:pPr>
        <w:pStyle w:val="Heading5"/>
        <w:rPr>
          <w:snapToGrid w:val="0"/>
          <w:lang w:eastAsia="zh-CN"/>
        </w:rPr>
      </w:pPr>
      <w:bookmarkStart w:id="493" w:name="_Toc74915923"/>
      <w:bookmarkStart w:id="494" w:name="_Toc76114548"/>
      <w:bookmarkStart w:id="495" w:name="_Toc76544434"/>
      <w:bookmarkStart w:id="496" w:name="_Toc82536556"/>
      <w:bookmarkStart w:id="497" w:name="_Toc89952849"/>
      <w:bookmarkStart w:id="498" w:name="_Toc98766665"/>
      <w:bookmarkStart w:id="499" w:name="_Toc99703028"/>
      <w:bookmarkStart w:id="500" w:name="_Toc106206816"/>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493"/>
      <w:bookmarkEnd w:id="494"/>
      <w:bookmarkEnd w:id="495"/>
      <w:bookmarkEnd w:id="496"/>
      <w:bookmarkEnd w:id="497"/>
      <w:bookmarkEnd w:id="498"/>
      <w:bookmarkEnd w:id="499"/>
      <w:bookmarkEnd w:id="500"/>
    </w:p>
    <w:p w14:paraId="7B7B568A" w14:textId="77777777" w:rsidR="00551303" w:rsidRDefault="00551303" w:rsidP="00551303">
      <w:pPr>
        <w:rPr>
          <w:lang w:eastAsia="ja-JP"/>
        </w:rPr>
      </w:pPr>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[D.113] in table 4.6-1)</w:t>
      </w:r>
      <w:r>
        <w:t>.</w:t>
      </w:r>
    </w:p>
    <w:p w14:paraId="45B3F5A0" w14:textId="77777777" w:rsidR="00551303" w:rsidRDefault="00551303" w:rsidP="00551303">
      <w:pPr>
        <w:pStyle w:val="Heading5"/>
        <w:rPr>
          <w:snapToGrid w:val="0"/>
          <w:lang w:eastAsia="zh-CN"/>
        </w:rPr>
      </w:pPr>
      <w:bookmarkStart w:id="501" w:name="_Toc74915924"/>
      <w:bookmarkStart w:id="502" w:name="_Toc76114549"/>
      <w:bookmarkStart w:id="503" w:name="_Toc76544435"/>
      <w:bookmarkStart w:id="504" w:name="_Toc82536557"/>
      <w:bookmarkStart w:id="505" w:name="_Toc89952850"/>
      <w:bookmarkStart w:id="506" w:name="_Toc98766666"/>
      <w:bookmarkStart w:id="507" w:name="_Toc99703029"/>
      <w:bookmarkStart w:id="508" w:name="_Toc106206817"/>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501"/>
      <w:bookmarkEnd w:id="502"/>
      <w:bookmarkEnd w:id="503"/>
      <w:bookmarkEnd w:id="504"/>
      <w:bookmarkEnd w:id="505"/>
      <w:bookmarkEnd w:id="506"/>
      <w:bookmarkEnd w:id="507"/>
      <w:bookmarkEnd w:id="508"/>
    </w:p>
    <w:p w14:paraId="23E2E0F4" w14:textId="77777777" w:rsidR="00551303" w:rsidRDefault="00551303" w:rsidP="00551303">
      <w:pPr>
        <w:rPr>
          <w:lang w:eastAsia="ja-JP"/>
        </w:rPr>
      </w:pPr>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D.113 in table 4.6-1).</w:t>
      </w:r>
    </w:p>
    <w:p w14:paraId="51DCC4B6" w14:textId="77777777" w:rsidR="00551303" w:rsidRDefault="00551303" w:rsidP="00551303">
      <w:pPr>
        <w:pStyle w:val="Heading5"/>
        <w:rPr>
          <w:lang w:eastAsia="zh-CN"/>
        </w:rPr>
      </w:pPr>
      <w:bookmarkStart w:id="509" w:name="_Toc74915925"/>
      <w:bookmarkStart w:id="510" w:name="_Toc76114550"/>
      <w:bookmarkStart w:id="511" w:name="_Toc76544436"/>
      <w:bookmarkStart w:id="512" w:name="_Toc82536558"/>
      <w:bookmarkStart w:id="513" w:name="_Toc89952851"/>
      <w:bookmarkStart w:id="514" w:name="_Toc98766667"/>
      <w:bookmarkStart w:id="515" w:name="_Toc99703030"/>
      <w:bookmarkStart w:id="516" w:name="_Toc106206818"/>
      <w:r>
        <w:t>8.1.2.7</w:t>
      </w:r>
      <w:r>
        <w:rPr>
          <w:lang w:eastAsia="zh-CN"/>
        </w:rPr>
        <w:t>.3</w:t>
      </w:r>
      <w:r>
        <w:tab/>
        <w:t>Applicability of requirements for different channel bandwidths</w:t>
      </w:r>
      <w:bookmarkEnd w:id="509"/>
      <w:bookmarkEnd w:id="510"/>
      <w:bookmarkEnd w:id="511"/>
      <w:bookmarkEnd w:id="512"/>
      <w:bookmarkEnd w:id="513"/>
      <w:bookmarkEnd w:id="514"/>
      <w:bookmarkEnd w:id="515"/>
      <w:bookmarkEnd w:id="516"/>
    </w:p>
    <w:p w14:paraId="1D734C51" w14:textId="4F0EA5E8" w:rsidR="00551303" w:rsidRDefault="00551303" w:rsidP="00551303">
      <w:pPr>
        <w:rPr>
          <w:lang w:eastAsia="zh-CN"/>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D.7 in table 4.6-1).</w:t>
      </w:r>
    </w:p>
    <w:p w14:paraId="0A59077B" w14:textId="77777777" w:rsidR="00551303" w:rsidRDefault="00551303" w:rsidP="00551303">
      <w:pPr>
        <w:rPr>
          <w:ins w:id="517" w:author="Nokia, Nokia Shanghai Bell" w:date="2022-08-30T16:52:00Z"/>
          <w:noProof/>
        </w:rPr>
      </w:pPr>
    </w:p>
    <w:p w14:paraId="1480AB37" w14:textId="77777777" w:rsidR="00551303" w:rsidRDefault="00551303" w:rsidP="00551303">
      <w:pPr>
        <w:pStyle w:val="Heading4"/>
        <w:rPr>
          <w:ins w:id="518" w:author="Nokia, Nokia Shanghai Bell" w:date="2022-08-30T16:52:00Z"/>
          <w:noProof/>
        </w:rPr>
      </w:pPr>
      <w:ins w:id="519" w:author="Nokia, Nokia Shanghai Bell" w:date="2022-08-30T16:52:00Z">
        <w:r>
          <w:rPr>
            <w:noProof/>
          </w:rPr>
          <w:lastRenderedPageBreak/>
          <w:t>8.1.2.8</w:t>
        </w:r>
        <w:r>
          <w:rPr>
            <w:noProof/>
          </w:rPr>
          <w:tab/>
          <w:t>Applicability of performance requirements for PUSCH with TB over Multi-Slots</w:t>
        </w:r>
      </w:ins>
    </w:p>
    <w:p w14:paraId="273512EE" w14:textId="77777777" w:rsidR="00551303" w:rsidRDefault="00551303" w:rsidP="00551303">
      <w:pPr>
        <w:pStyle w:val="Heading5"/>
        <w:rPr>
          <w:ins w:id="520" w:author="Nokia, Nokia Shanghai Bell" w:date="2022-08-30T16:52:00Z"/>
        </w:rPr>
      </w:pPr>
      <w:ins w:id="521" w:author="Nokia, Nokia Shanghai Bell" w:date="2022-08-30T16:52:00Z">
        <w:r>
          <w:rPr>
            <w:noProof/>
          </w:rPr>
          <w:t>8.1.2.8.1</w:t>
        </w:r>
        <w:r>
          <w:rPr>
            <w:noProof/>
          </w:rPr>
          <w:tab/>
        </w:r>
        <w:r>
          <w:t>Applicability of requirements for different UL-DL patterns</w:t>
        </w:r>
      </w:ins>
    </w:p>
    <w:p w14:paraId="3A2405E9" w14:textId="77777777" w:rsidR="00551303" w:rsidRDefault="00551303" w:rsidP="00551303">
      <w:pPr>
        <w:rPr>
          <w:ins w:id="522" w:author="Nokia, Nokia Shanghai Bell" w:date="2022-08-30T16:52:00Z"/>
        </w:rPr>
      </w:pPr>
      <w:ins w:id="523" w:author="Nokia, Nokia Shanghai Bell" w:date="2022-08-30T16:52:00Z">
        <w:r>
          <w:t xml:space="preserve">Unless otherwise stated, PUSCH with TB over </w:t>
        </w:r>
        <w:proofErr w:type="gramStart"/>
        <w:r>
          <w:t>Multi-slots</w:t>
        </w:r>
        <w:proofErr w:type="gramEnd"/>
        <w:r>
          <w:t xml:space="preserve"> requirement tests shall apply only for UL-DL pattern characters declared to be supported (see D.xx1 and D.xx2 in table 4.6-1). </w:t>
        </w:r>
      </w:ins>
    </w:p>
    <w:p w14:paraId="13038022" w14:textId="77777777" w:rsidR="00551303" w:rsidRPr="00025443" w:rsidRDefault="00551303" w:rsidP="00551303">
      <w:pPr>
        <w:rPr>
          <w:ins w:id="524" w:author="Nokia, Nokia Shanghai Bell" w:date="2022-08-30T16:52:00Z"/>
        </w:rPr>
      </w:pPr>
      <w:ins w:id="525" w:author="Nokia, Nokia Shanghai Bell" w:date="2022-08-30T16:52:00Z">
        <w:r>
          <w:t xml:space="preserve">Unless otherwise stated, for each UL-DL patten character declared to be supported, if BS supports multiple TDD UL-DL patterns, only one of the supported TDD UL-DL patterns shall be used for PUSCH with TB over </w:t>
        </w:r>
        <w:proofErr w:type="gramStart"/>
        <w:r>
          <w:t>Multi-slots</w:t>
        </w:r>
        <w:proofErr w:type="gramEnd"/>
        <w:r>
          <w:t xml:space="preserve"> performance tests.</w:t>
        </w:r>
      </w:ins>
    </w:p>
    <w:p w14:paraId="08574C95" w14:textId="77777777" w:rsidR="00551303" w:rsidRDefault="00551303" w:rsidP="00551303">
      <w:pPr>
        <w:pStyle w:val="Heading4"/>
        <w:rPr>
          <w:ins w:id="526" w:author="Nokia, Nokia Shanghai Bell" w:date="2022-08-30T16:52:00Z"/>
          <w:noProof/>
        </w:rPr>
      </w:pPr>
      <w:ins w:id="527" w:author="Nokia, Nokia Shanghai Bell" w:date="2022-08-30T16:52:00Z">
        <w:r>
          <w:rPr>
            <w:noProof/>
          </w:rPr>
          <w:t>8.1.2.9</w:t>
        </w:r>
        <w:r>
          <w:rPr>
            <w:noProof/>
          </w:rPr>
          <w:tab/>
          <w:t>Applicability of performance requirements for PUSCH with DM-RS bundling</w:t>
        </w:r>
      </w:ins>
    </w:p>
    <w:p w14:paraId="18219466" w14:textId="77777777" w:rsidR="00551303" w:rsidRDefault="00551303" w:rsidP="00551303">
      <w:pPr>
        <w:pStyle w:val="Heading5"/>
        <w:rPr>
          <w:ins w:id="528" w:author="Nokia, Nokia Shanghai Bell" w:date="2022-08-30T16:52:00Z"/>
        </w:rPr>
      </w:pPr>
      <w:ins w:id="529" w:author="Nokia, Nokia Shanghai Bell" w:date="2022-08-30T16:52:00Z">
        <w:r>
          <w:t>8.1.2.9.1</w:t>
        </w:r>
        <w:r>
          <w:tab/>
          <w:t>Applicability of requirements for TDD different subcarrier spacings</w:t>
        </w:r>
      </w:ins>
    </w:p>
    <w:p w14:paraId="5B46BD3B" w14:textId="77777777" w:rsidR="00551303" w:rsidRDefault="00551303" w:rsidP="00551303">
      <w:pPr>
        <w:rPr>
          <w:ins w:id="530" w:author="Nokia, Nokia Shanghai Bell" w:date="2022-08-30T16:52:00Z"/>
        </w:rPr>
      </w:pPr>
      <w:ins w:id="531" w:author="Nokia, Nokia Shanghai Bell" w:date="2022-08-30T16:52:00Z">
        <w:r>
          <w:t xml:space="preserve">Unless otherwise stated, PUSCH with DM-RS bundling requirement tests shall apply only for each subcarrier </w:t>
        </w:r>
        <w:proofErr w:type="spellStart"/>
        <w:r>
          <w:t>spcaing</w:t>
        </w:r>
        <w:proofErr w:type="spellEnd"/>
        <w:r>
          <w:t xml:space="preserve"> declared to be supported (see D.yy1 in table 4.6-1). </w:t>
        </w:r>
      </w:ins>
    </w:p>
    <w:p w14:paraId="43D678C5" w14:textId="77777777" w:rsidR="00551303" w:rsidRDefault="00551303" w:rsidP="00551303">
      <w:pPr>
        <w:pStyle w:val="Heading5"/>
        <w:rPr>
          <w:ins w:id="532" w:author="Nokia, Nokia Shanghai Bell" w:date="2022-08-30T16:52:00Z"/>
        </w:rPr>
      </w:pPr>
      <w:ins w:id="533" w:author="Nokia, Nokia Shanghai Bell" w:date="2022-08-30T16:52:00Z">
        <w:r>
          <w:t>8.1.2.9.2</w:t>
        </w:r>
        <w:r>
          <w:tab/>
          <w:t>Applicability of requirements for TDD with different UL-DL patterns</w:t>
        </w:r>
      </w:ins>
    </w:p>
    <w:p w14:paraId="15E3EC78" w14:textId="77777777" w:rsidR="00551303" w:rsidRDefault="00551303" w:rsidP="00551303">
      <w:pPr>
        <w:rPr>
          <w:ins w:id="534" w:author="Nokia, Nokia Shanghai Bell" w:date="2022-08-30T16:52:00Z"/>
        </w:rPr>
      </w:pPr>
      <w:ins w:id="535" w:author="Nokia, Nokia Shanghai Bell" w:date="2022-08-30T16:52:00Z">
        <w:r>
          <w:t xml:space="preserve">Unless otherwise stated, for each subcarrier spacing declared to be supported, if BS supports multiple TDD UL-DL patterns, only one of the supported TDD UL-DL patterns with more than one consecutive UL slots shall be used for the PUSCH with DM-RS bundling performance tests.   </w:t>
        </w:r>
      </w:ins>
    </w:p>
    <w:p w14:paraId="63F37555" w14:textId="77777777" w:rsidR="00551303" w:rsidRDefault="00551303" w:rsidP="00551303">
      <w:pPr>
        <w:pStyle w:val="Heading4"/>
        <w:rPr>
          <w:ins w:id="536" w:author="Nokia, Nokia Shanghai Bell" w:date="2022-08-30T16:52:00Z"/>
          <w:noProof/>
        </w:rPr>
      </w:pPr>
      <w:ins w:id="537" w:author="Nokia, Nokia Shanghai Bell" w:date="2022-08-30T16:52:00Z">
        <w:r>
          <w:rPr>
            <w:noProof/>
          </w:rPr>
          <w:t>8.1.2.10</w:t>
        </w:r>
        <w:r>
          <w:rPr>
            <w:noProof/>
          </w:rPr>
          <w:tab/>
          <w:t>Applicability of performance requirements for PUCCH with DM-RS bundling</w:t>
        </w:r>
      </w:ins>
    </w:p>
    <w:p w14:paraId="0DE9317F" w14:textId="77777777" w:rsidR="00551303" w:rsidRDefault="00551303" w:rsidP="00551303">
      <w:pPr>
        <w:pStyle w:val="Heading5"/>
        <w:rPr>
          <w:ins w:id="538" w:author="Nokia, Nokia Shanghai Bell" w:date="2022-08-30T16:52:00Z"/>
        </w:rPr>
      </w:pPr>
      <w:ins w:id="539" w:author="Nokia, Nokia Shanghai Bell" w:date="2022-08-30T16:52:00Z">
        <w:r>
          <w:t>8.1.2.10.1</w:t>
        </w:r>
        <w:r>
          <w:tab/>
          <w:t>Applicability of requirements for TDD different subcarrier spacings</w:t>
        </w:r>
      </w:ins>
    </w:p>
    <w:p w14:paraId="461C9307" w14:textId="77777777" w:rsidR="00551303" w:rsidRDefault="00551303" w:rsidP="00551303">
      <w:pPr>
        <w:rPr>
          <w:ins w:id="540" w:author="Nokia, Nokia Shanghai Bell" w:date="2022-08-30T16:52:00Z"/>
        </w:rPr>
      </w:pPr>
      <w:ins w:id="541" w:author="Nokia, Nokia Shanghai Bell" w:date="2022-08-30T16:52:00Z">
        <w:r>
          <w:t xml:space="preserve">Unless otherwise stated, PUCCH with DM-RS bundling requirement tests shall apply only for each subcarrier </w:t>
        </w:r>
        <w:proofErr w:type="spellStart"/>
        <w:r>
          <w:t>spcaing</w:t>
        </w:r>
        <w:proofErr w:type="spellEnd"/>
        <w:r>
          <w:t xml:space="preserve"> declared to be supported (see D.yy1 in table 4.6-1). </w:t>
        </w:r>
      </w:ins>
    </w:p>
    <w:p w14:paraId="51414EBB" w14:textId="77777777" w:rsidR="00551303" w:rsidRDefault="00551303" w:rsidP="00551303">
      <w:pPr>
        <w:pStyle w:val="Heading5"/>
        <w:rPr>
          <w:ins w:id="542" w:author="Nokia, Nokia Shanghai Bell" w:date="2022-08-30T16:52:00Z"/>
        </w:rPr>
      </w:pPr>
      <w:ins w:id="543" w:author="Nokia, Nokia Shanghai Bell" w:date="2022-08-30T16:52:00Z">
        <w:r>
          <w:t>8.1.2.10.2</w:t>
        </w:r>
        <w:r>
          <w:tab/>
          <w:t>Applicability of requirements for TDD with different UL-DL patterns</w:t>
        </w:r>
      </w:ins>
    </w:p>
    <w:p w14:paraId="517637F2" w14:textId="77777777" w:rsidR="00551303" w:rsidRPr="00025443" w:rsidRDefault="00551303" w:rsidP="00551303">
      <w:pPr>
        <w:rPr>
          <w:ins w:id="544" w:author="Nokia, Nokia Shanghai Bell" w:date="2022-08-30T16:52:00Z"/>
        </w:rPr>
      </w:pPr>
      <w:ins w:id="545" w:author="Nokia, Nokia Shanghai Bell" w:date="2022-08-30T16:52: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the PUCCH with DM-RS bundling performance tests.</w:t>
        </w:r>
      </w:ins>
    </w:p>
    <w:p w14:paraId="7FFF908A" w14:textId="77777777" w:rsidR="00551303" w:rsidRDefault="00551303" w:rsidP="00551303">
      <w:pPr>
        <w:rPr>
          <w:lang w:eastAsia="zh-CN"/>
        </w:rPr>
      </w:pPr>
    </w:p>
    <w:p w14:paraId="0F76B716" w14:textId="433F609A" w:rsidR="00551303" w:rsidRPr="00E7048E" w:rsidRDefault="00551303"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 </w:t>
      </w:r>
      <w:r w:rsidR="009D67C2">
        <w:rPr>
          <w:b/>
          <w:i/>
          <w:noProof/>
          <w:color w:val="FF0000"/>
          <w:lang w:eastAsia="zh-CN"/>
        </w:rPr>
        <w:t>(</w:t>
      </w:r>
      <w:r w:rsidRPr="008C7AC1">
        <w:rPr>
          <w:b/>
          <w:i/>
          <w:noProof/>
          <w:color w:val="FF0000"/>
          <w:lang w:eastAsia="zh-CN"/>
        </w:rPr>
        <w:t>R4-2214762</w:t>
      </w:r>
      <w:r w:rsidR="009D67C2">
        <w:rPr>
          <w:b/>
          <w:i/>
          <w:noProof/>
          <w:color w:val="FF0000"/>
          <w:lang w:eastAsia="zh-CN"/>
        </w:rPr>
        <w:t>)</w:t>
      </w:r>
      <w:r w:rsidRPr="00225F64">
        <w:rPr>
          <w:rFonts w:hint="eastAsia"/>
          <w:b/>
          <w:i/>
          <w:noProof/>
          <w:color w:val="FF0000"/>
          <w:lang w:eastAsia="zh-CN"/>
        </w:rPr>
        <w:t>&gt;</w:t>
      </w:r>
    </w:p>
    <w:bookmarkEnd w:id="1"/>
    <w:p w14:paraId="72FBA4C3" w14:textId="3AECB032" w:rsidR="00B052AE" w:rsidRDefault="00B052AE" w:rsidP="00551303">
      <w:pPr>
        <w:jc w:val="center"/>
        <w:rPr>
          <w:b/>
          <w:i/>
          <w:noProof/>
          <w:color w:val="FF0000"/>
          <w:lang w:eastAsia="zh-CN"/>
        </w:rPr>
      </w:pPr>
    </w:p>
    <w:p w14:paraId="2658EE17" w14:textId="0BD25438" w:rsidR="00B052AE" w:rsidRDefault="00B052AE" w:rsidP="00B052A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D67C2">
        <w:rPr>
          <w:b/>
          <w:i/>
          <w:noProof/>
          <w:color w:val="FF0000"/>
          <w:lang w:eastAsia="zh-CN"/>
        </w:rPr>
        <w:t>3</w:t>
      </w:r>
      <w:r>
        <w:rPr>
          <w:b/>
          <w:i/>
          <w:noProof/>
          <w:color w:val="FF0000"/>
          <w:lang w:eastAsia="zh-CN"/>
        </w:rPr>
        <w:t xml:space="preserve"> </w:t>
      </w:r>
      <w:r w:rsidR="009D67C2">
        <w:rPr>
          <w:b/>
          <w:i/>
          <w:noProof/>
          <w:color w:val="FF0000"/>
          <w:lang w:eastAsia="zh-CN"/>
        </w:rPr>
        <w:t>(</w:t>
      </w:r>
      <w:r w:rsidRPr="00B052AE">
        <w:rPr>
          <w:b/>
          <w:i/>
          <w:noProof/>
          <w:color w:val="FF0000"/>
          <w:lang w:eastAsia="zh-CN"/>
        </w:rPr>
        <w:t>R4-2214851</w:t>
      </w:r>
      <w:r w:rsidR="009D67C2">
        <w:rPr>
          <w:b/>
          <w:i/>
          <w:noProof/>
          <w:color w:val="FF0000"/>
          <w:lang w:eastAsia="zh-CN"/>
        </w:rPr>
        <w:t>)</w:t>
      </w:r>
      <w:r w:rsidRPr="00225F64">
        <w:rPr>
          <w:rFonts w:hint="eastAsia"/>
          <w:b/>
          <w:i/>
          <w:noProof/>
          <w:color w:val="FF0000"/>
          <w:lang w:eastAsia="zh-CN"/>
        </w:rPr>
        <w:t>&gt;</w:t>
      </w:r>
    </w:p>
    <w:p w14:paraId="46E43B34" w14:textId="77777777" w:rsidR="00B052AE" w:rsidRPr="00816CAA" w:rsidRDefault="00B052AE" w:rsidP="00E7048E">
      <w:pPr>
        <w:rPr>
          <w:noProof/>
          <w:lang w:eastAsia="zh-CN"/>
        </w:rPr>
      </w:pPr>
    </w:p>
    <w:p w14:paraId="251AEBF3" w14:textId="77777777" w:rsidR="00B052AE" w:rsidRPr="00D40C61" w:rsidRDefault="00B052AE" w:rsidP="00B052AE">
      <w:pPr>
        <w:keepNext/>
        <w:keepLines/>
        <w:spacing w:before="120"/>
        <w:ind w:left="1134" w:hanging="1134"/>
        <w:outlineLvl w:val="2"/>
        <w:rPr>
          <w:ins w:id="546" w:author="Huawei" w:date="2022-08-02T15:09:00Z"/>
          <w:rFonts w:ascii="Arial" w:hAnsi="Arial"/>
          <w:sz w:val="28"/>
          <w:lang w:eastAsia="zh-CN"/>
        </w:rPr>
      </w:pPr>
      <w:bookmarkStart w:id="547" w:name="_Toc21100108"/>
      <w:bookmarkStart w:id="548" w:name="_Toc29809906"/>
      <w:bookmarkStart w:id="549" w:name="_Toc36645291"/>
      <w:bookmarkStart w:id="550" w:name="_Toc37272345"/>
      <w:bookmarkStart w:id="551" w:name="_Toc45884591"/>
      <w:bookmarkStart w:id="552" w:name="_Toc53182615"/>
      <w:bookmarkStart w:id="553" w:name="_Toc58860359"/>
      <w:bookmarkStart w:id="554" w:name="_Toc58862863"/>
      <w:bookmarkStart w:id="555" w:name="_Toc61182856"/>
      <w:bookmarkStart w:id="556" w:name="_Toc66728171"/>
      <w:bookmarkStart w:id="557" w:name="_Toc74961990"/>
      <w:bookmarkStart w:id="558" w:name="_Toc75242900"/>
      <w:bookmarkStart w:id="559" w:name="_Toc76545246"/>
      <w:bookmarkStart w:id="560" w:name="_Toc82595349"/>
      <w:bookmarkStart w:id="561" w:name="_Toc89955380"/>
      <w:bookmarkStart w:id="562" w:name="_Toc98773807"/>
      <w:bookmarkStart w:id="563" w:name="_Toc106201568"/>
      <w:ins w:id="564" w:author="Huawei" w:date="2022-08-02T15:09:00Z">
        <w:r w:rsidRPr="00D40C61">
          <w:rPr>
            <w:rFonts w:ascii="Arial" w:hAnsi="Arial"/>
            <w:sz w:val="28"/>
          </w:rPr>
          <w:t>8.2.</w:t>
        </w:r>
      </w:ins>
      <w:ins w:id="565" w:author="Huawei" w:date="2022-08-02T15:11:00Z">
        <w:r>
          <w:rPr>
            <w:rFonts w:ascii="Arial" w:hAnsi="Arial"/>
            <w:sz w:val="28"/>
          </w:rPr>
          <w:t>12</w:t>
        </w:r>
      </w:ins>
      <w:ins w:id="566" w:author="Huawei" w:date="2022-08-02T15:09:00Z">
        <w:r w:rsidRPr="00D40C61">
          <w:rPr>
            <w:rFonts w:ascii="Arial" w:hAnsi="Arial"/>
            <w:sz w:val="28"/>
          </w:rPr>
          <w:tab/>
        </w:r>
      </w:ins>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ins w:id="567" w:author="Huawei" w:date="2022-08-02T15:31:00Z">
        <w:r w:rsidRPr="0076566E">
          <w:rPr>
            <w:rFonts w:ascii="Arial" w:hAnsi="Arial"/>
            <w:sz w:val="28"/>
          </w:rPr>
          <w:t>Performance requirements for PUSCH TB over multi slots (</w:t>
        </w:r>
        <w:proofErr w:type="spellStart"/>
        <w:r w:rsidRPr="0076566E">
          <w:rPr>
            <w:rFonts w:ascii="Arial" w:hAnsi="Arial"/>
            <w:sz w:val="28"/>
          </w:rPr>
          <w:t>TBoMS</w:t>
        </w:r>
        <w:proofErr w:type="spellEnd"/>
        <w:r w:rsidRPr="0076566E">
          <w:rPr>
            <w:rFonts w:ascii="Arial" w:hAnsi="Arial"/>
            <w:sz w:val="28"/>
          </w:rPr>
          <w:t>)</w:t>
        </w:r>
      </w:ins>
    </w:p>
    <w:p w14:paraId="14DA88AB" w14:textId="77777777" w:rsidR="00B052AE" w:rsidRPr="00D40C61" w:rsidRDefault="00B052AE" w:rsidP="00B052AE">
      <w:pPr>
        <w:keepNext/>
        <w:keepLines/>
        <w:spacing w:before="120"/>
        <w:ind w:left="1418" w:hanging="1418"/>
        <w:outlineLvl w:val="3"/>
        <w:rPr>
          <w:ins w:id="568" w:author="Huawei" w:date="2022-08-02T15:09:00Z"/>
          <w:rFonts w:ascii="Arial" w:hAnsi="Arial"/>
          <w:sz w:val="24"/>
        </w:rPr>
      </w:pPr>
      <w:bookmarkStart w:id="569" w:name="_Toc21100109"/>
      <w:bookmarkStart w:id="570" w:name="_Toc29809907"/>
      <w:bookmarkStart w:id="571" w:name="_Toc36645292"/>
      <w:bookmarkStart w:id="572" w:name="_Toc37272346"/>
      <w:bookmarkStart w:id="573" w:name="_Toc45884592"/>
      <w:bookmarkStart w:id="574" w:name="_Toc53182616"/>
      <w:bookmarkStart w:id="575" w:name="_Toc58860360"/>
      <w:bookmarkStart w:id="576" w:name="_Toc58862864"/>
      <w:bookmarkStart w:id="577" w:name="_Toc61182857"/>
      <w:bookmarkStart w:id="578" w:name="_Toc66728172"/>
      <w:bookmarkStart w:id="579" w:name="_Toc74961991"/>
      <w:bookmarkStart w:id="580" w:name="_Toc75242901"/>
      <w:bookmarkStart w:id="581" w:name="_Toc76545247"/>
      <w:bookmarkStart w:id="582" w:name="_Toc82595350"/>
      <w:bookmarkStart w:id="583" w:name="_Toc89955381"/>
      <w:bookmarkStart w:id="584" w:name="_Toc98773808"/>
      <w:bookmarkStart w:id="585" w:name="_Toc106201569"/>
      <w:ins w:id="586" w:author="Huawei" w:date="2022-08-02T15:09:00Z">
        <w:r w:rsidRPr="00D40C61">
          <w:rPr>
            <w:rFonts w:ascii="Arial" w:hAnsi="Arial"/>
            <w:sz w:val="24"/>
          </w:rPr>
          <w:t>8.2.</w:t>
        </w:r>
      </w:ins>
      <w:ins w:id="587" w:author="Huawei" w:date="2022-08-02T15:11:00Z">
        <w:r>
          <w:rPr>
            <w:rFonts w:ascii="Arial" w:hAnsi="Arial"/>
            <w:sz w:val="24"/>
          </w:rPr>
          <w:t>12</w:t>
        </w:r>
      </w:ins>
      <w:ins w:id="588" w:author="Huawei" w:date="2022-08-02T15:09:00Z">
        <w:r w:rsidRPr="00D40C61">
          <w:rPr>
            <w:rFonts w:ascii="Arial" w:hAnsi="Arial"/>
            <w:sz w:val="24"/>
          </w:rPr>
          <w:t>.1</w:t>
        </w:r>
        <w:r w:rsidRPr="00D40C61">
          <w:rPr>
            <w:rFonts w:ascii="Arial" w:hAnsi="Arial"/>
            <w:sz w:val="24"/>
          </w:rPr>
          <w:tab/>
          <w:t>Definition and applicability</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ins>
    </w:p>
    <w:p w14:paraId="1EB9D53A" w14:textId="77777777" w:rsidR="00B052AE" w:rsidRPr="00D40C61" w:rsidRDefault="00B052AE" w:rsidP="00B052AE">
      <w:pPr>
        <w:rPr>
          <w:ins w:id="589" w:author="Huawei" w:date="2022-08-02T15:11:00Z"/>
        </w:rPr>
      </w:pPr>
      <w:ins w:id="590" w:author="Huawei" w:date="2022-08-02T15:11:00Z">
        <w:r w:rsidRPr="00D40C61">
          <w:t xml:space="preserve">The performance requirement of PUSCH </w:t>
        </w:r>
        <w:proofErr w:type="spellStart"/>
        <w:r w:rsidRPr="00D40C61">
          <w:t>TBoMS</w:t>
        </w:r>
        <w:proofErr w:type="spellEnd"/>
        <w:r w:rsidRPr="00D40C61">
          <w:t xml:space="preserve"> is determined by a minimum required throughput for a given SNR. The required throughput is expressed as a fraction of maximum throughput for the FRCs listed in annex A. The performance requirements assume HARQ retransmissions.</w:t>
        </w:r>
      </w:ins>
      <w:ins w:id="591" w:author="Huawei" w:date="2022-08-24T23:33:00Z">
        <w:r>
          <w:t xml:space="preserve"> For </w:t>
        </w:r>
        <w:r w:rsidRPr="0076566E">
          <w:rPr>
            <w:rFonts w:eastAsia="DengXian" w:cs="v5.0.0"/>
            <w:i/>
            <w:iCs/>
            <w:snapToGrid w:val="0"/>
            <w:color w:val="000000"/>
            <w:lang w:eastAsia="zh-CN"/>
          </w:rPr>
          <w:t>BS type 2-O</w:t>
        </w:r>
        <w:r>
          <w:t>, t</w:t>
        </w:r>
        <w:r w:rsidRPr="00F234D6">
          <w:t>he performance requirements are applicable for FR2-1 only.</w:t>
        </w:r>
      </w:ins>
    </w:p>
    <w:p w14:paraId="5A35C206" w14:textId="77777777" w:rsidR="00B052AE" w:rsidRPr="00D40C61" w:rsidRDefault="00B052AE" w:rsidP="00B052AE">
      <w:pPr>
        <w:rPr>
          <w:ins w:id="592" w:author="Huawei" w:date="2022-08-02T15:09:00Z"/>
          <w:i/>
        </w:rPr>
      </w:pPr>
      <w:ins w:id="593" w:author="Huawei" w:date="2022-08-02T15:11:00Z">
        <w:r w:rsidRPr="00D40C61">
          <w:t>Which specific test(s) are applicable to BS is based on the test applicability rules defined in clause [8.1.2.</w:t>
        </w:r>
        <w:proofErr w:type="gramStart"/>
        <w:r w:rsidRPr="00D40C61">
          <w:t>x].</w:t>
        </w:r>
      </w:ins>
      <w:proofErr w:type="gramEnd"/>
    </w:p>
    <w:p w14:paraId="5B61439C" w14:textId="77777777" w:rsidR="00B052AE" w:rsidRPr="00D40C61" w:rsidRDefault="00B052AE" w:rsidP="00B052AE">
      <w:pPr>
        <w:keepNext/>
        <w:keepLines/>
        <w:spacing w:before="120"/>
        <w:ind w:left="1418" w:hanging="1418"/>
        <w:outlineLvl w:val="3"/>
        <w:rPr>
          <w:ins w:id="594" w:author="Huawei" w:date="2022-08-02T15:09:00Z"/>
          <w:rFonts w:ascii="Arial" w:hAnsi="Arial"/>
          <w:sz w:val="24"/>
        </w:rPr>
      </w:pPr>
      <w:bookmarkStart w:id="595" w:name="_Toc21100110"/>
      <w:bookmarkStart w:id="596" w:name="_Toc29809908"/>
      <w:bookmarkStart w:id="597" w:name="_Toc36645293"/>
      <w:bookmarkStart w:id="598" w:name="_Toc37272347"/>
      <w:bookmarkStart w:id="599" w:name="_Toc45884593"/>
      <w:bookmarkStart w:id="600" w:name="_Toc53182617"/>
      <w:bookmarkStart w:id="601" w:name="_Toc58860361"/>
      <w:bookmarkStart w:id="602" w:name="_Toc58862865"/>
      <w:bookmarkStart w:id="603" w:name="_Toc61182858"/>
      <w:bookmarkStart w:id="604" w:name="_Toc66728173"/>
      <w:bookmarkStart w:id="605" w:name="_Toc74961992"/>
      <w:bookmarkStart w:id="606" w:name="_Toc75242902"/>
      <w:bookmarkStart w:id="607" w:name="_Toc76545248"/>
      <w:bookmarkStart w:id="608" w:name="_Toc82595351"/>
      <w:bookmarkStart w:id="609" w:name="_Toc89955382"/>
      <w:bookmarkStart w:id="610" w:name="_Toc98773809"/>
      <w:bookmarkStart w:id="611" w:name="_Toc106201570"/>
      <w:ins w:id="612" w:author="Huawei" w:date="2022-08-02T15:09:00Z">
        <w:r w:rsidRPr="00D40C61">
          <w:rPr>
            <w:rFonts w:ascii="Arial" w:hAnsi="Arial"/>
            <w:sz w:val="24"/>
          </w:rPr>
          <w:t>8.2.1</w:t>
        </w:r>
      </w:ins>
      <w:ins w:id="613" w:author="Huawei" w:date="2022-08-02T15:11:00Z">
        <w:r>
          <w:rPr>
            <w:rFonts w:ascii="Arial" w:hAnsi="Arial"/>
            <w:sz w:val="24"/>
          </w:rPr>
          <w:t>2</w:t>
        </w:r>
      </w:ins>
      <w:ins w:id="614" w:author="Huawei" w:date="2022-08-02T15:09:00Z">
        <w:r w:rsidRPr="00D40C61">
          <w:rPr>
            <w:rFonts w:ascii="Arial" w:hAnsi="Arial"/>
            <w:sz w:val="24"/>
          </w:rPr>
          <w:t>.2</w:t>
        </w:r>
        <w:r w:rsidRPr="00D40C61">
          <w:rPr>
            <w:rFonts w:ascii="Arial" w:hAnsi="Arial"/>
            <w:sz w:val="24"/>
          </w:rPr>
          <w:tab/>
          <w:t>Minimum Requirement</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ins>
    </w:p>
    <w:p w14:paraId="3D6B92EF" w14:textId="77777777" w:rsidR="00B052AE" w:rsidRPr="0076566E" w:rsidRDefault="00B052AE" w:rsidP="00B052AE">
      <w:pPr>
        <w:overflowPunct w:val="0"/>
        <w:autoSpaceDE w:val="0"/>
        <w:autoSpaceDN w:val="0"/>
        <w:adjustRightInd w:val="0"/>
        <w:textAlignment w:val="baseline"/>
        <w:rPr>
          <w:ins w:id="615" w:author="Huawei" w:date="2022-08-02T15:31:00Z"/>
          <w:rFonts w:eastAsia="DengXian"/>
          <w:color w:val="000000"/>
          <w:lang w:eastAsia="ja-JP"/>
        </w:rPr>
      </w:pPr>
      <w:ins w:id="616" w:author="Huawei" w:date="2022-08-02T15:31:00Z">
        <w:r w:rsidRPr="0076566E">
          <w:rPr>
            <w:rFonts w:eastAsia="DengXian"/>
            <w:color w:val="000000"/>
            <w:lang w:eastAsia="ja-JP"/>
          </w:rPr>
          <w:t xml:space="preserve">For </w:t>
        </w:r>
        <w:r w:rsidRPr="0076566E">
          <w:rPr>
            <w:rFonts w:eastAsia="DengXian" w:cs="v5.0.0"/>
            <w:i/>
            <w:iCs/>
            <w:snapToGrid w:val="0"/>
            <w:color w:val="000000"/>
            <w:lang w:eastAsia="zh-CN"/>
          </w:rPr>
          <w:t>BS type 1-O</w:t>
        </w:r>
        <w:r w:rsidRPr="0076566E">
          <w:rPr>
            <w:rFonts w:eastAsia="DengXian"/>
            <w:color w:val="000000"/>
            <w:lang w:eastAsia="zh-CN"/>
          </w:rPr>
          <w:t xml:space="preserve">, </w:t>
        </w:r>
        <w:r w:rsidRPr="0076566E">
          <w:rPr>
            <w:rFonts w:eastAsia="DengXian"/>
            <w:color w:val="000000"/>
            <w:lang w:eastAsia="ja-JP"/>
          </w:rPr>
          <w:t>the minimum requirement is in TS 38.104 [2], clause </w:t>
        </w:r>
        <w:r w:rsidRPr="0076566E">
          <w:rPr>
            <w:rFonts w:eastAsia="DengXian"/>
            <w:color w:val="000000"/>
            <w:lang w:eastAsia="zh-CN"/>
          </w:rPr>
          <w:t>11.2.1.</w:t>
        </w:r>
      </w:ins>
      <w:ins w:id="617" w:author="Huawei" w:date="2022-08-02T15:32:00Z">
        <w:r>
          <w:rPr>
            <w:rFonts w:eastAsia="DengXian"/>
            <w:color w:val="000000"/>
            <w:lang w:eastAsia="zh-CN"/>
          </w:rPr>
          <w:t>12</w:t>
        </w:r>
      </w:ins>
      <w:ins w:id="618" w:author="Huawei" w:date="2022-08-02T15:31:00Z">
        <w:r w:rsidRPr="0076566E">
          <w:rPr>
            <w:rFonts w:eastAsia="DengXian"/>
            <w:color w:val="000000"/>
            <w:lang w:eastAsia="ja-JP"/>
          </w:rPr>
          <w:t>.</w:t>
        </w:r>
      </w:ins>
    </w:p>
    <w:p w14:paraId="62F0BDCD" w14:textId="77777777" w:rsidR="00B052AE" w:rsidRPr="0076566E" w:rsidRDefault="00B052AE" w:rsidP="00B052AE">
      <w:pPr>
        <w:overflowPunct w:val="0"/>
        <w:autoSpaceDE w:val="0"/>
        <w:autoSpaceDN w:val="0"/>
        <w:adjustRightInd w:val="0"/>
        <w:textAlignment w:val="baseline"/>
        <w:rPr>
          <w:ins w:id="619" w:author="Huawei" w:date="2022-08-02T15:31:00Z"/>
          <w:rFonts w:eastAsia="DengXian"/>
          <w:color w:val="000000"/>
          <w:lang w:eastAsia="zh-CN"/>
        </w:rPr>
      </w:pPr>
      <w:ins w:id="620" w:author="Huawei" w:date="2022-08-02T15:31:00Z">
        <w:r w:rsidRPr="0076566E">
          <w:rPr>
            <w:rFonts w:eastAsia="DengXian"/>
            <w:color w:val="000000"/>
            <w:lang w:eastAsia="ja-JP"/>
          </w:rPr>
          <w:t xml:space="preserve">For </w:t>
        </w:r>
        <w:r w:rsidRPr="0076566E">
          <w:rPr>
            <w:rFonts w:eastAsia="DengXian" w:cs="v5.0.0"/>
            <w:i/>
            <w:iCs/>
            <w:snapToGrid w:val="0"/>
            <w:color w:val="000000"/>
            <w:lang w:eastAsia="zh-CN"/>
          </w:rPr>
          <w:t>BS type 2-O</w:t>
        </w:r>
        <w:r w:rsidRPr="0076566E">
          <w:rPr>
            <w:rFonts w:eastAsia="DengXian"/>
            <w:color w:val="000000"/>
            <w:lang w:eastAsia="zh-CN"/>
          </w:rPr>
          <w:t xml:space="preserve">, </w:t>
        </w:r>
        <w:r w:rsidRPr="0076566E">
          <w:rPr>
            <w:rFonts w:eastAsia="DengXian"/>
            <w:color w:val="000000"/>
            <w:lang w:eastAsia="ja-JP"/>
          </w:rPr>
          <w:t>the minimum requirement is in TS 38.104 [2], clause 11.2.2.</w:t>
        </w:r>
      </w:ins>
      <w:ins w:id="621" w:author="Huawei" w:date="2022-08-02T15:32:00Z">
        <w:r>
          <w:rPr>
            <w:rFonts w:eastAsia="DengXian"/>
            <w:color w:val="000000"/>
            <w:lang w:eastAsia="ja-JP"/>
          </w:rPr>
          <w:t>9</w:t>
        </w:r>
      </w:ins>
      <w:ins w:id="622" w:author="Huawei" w:date="2022-08-02T15:31:00Z">
        <w:r w:rsidRPr="0076566E">
          <w:rPr>
            <w:rFonts w:eastAsia="DengXian"/>
            <w:color w:val="000000"/>
            <w:lang w:eastAsia="ja-JP"/>
          </w:rPr>
          <w:t>.</w:t>
        </w:r>
      </w:ins>
    </w:p>
    <w:p w14:paraId="48AE5FA7" w14:textId="77777777" w:rsidR="00B052AE" w:rsidRPr="00D40C61" w:rsidRDefault="00B052AE" w:rsidP="00B052AE">
      <w:pPr>
        <w:keepNext/>
        <w:keepLines/>
        <w:spacing w:before="120"/>
        <w:ind w:left="1418" w:hanging="1418"/>
        <w:outlineLvl w:val="3"/>
        <w:rPr>
          <w:ins w:id="623" w:author="Huawei" w:date="2022-08-02T15:09:00Z"/>
          <w:rFonts w:ascii="Arial" w:hAnsi="Arial"/>
          <w:sz w:val="24"/>
        </w:rPr>
      </w:pPr>
      <w:bookmarkStart w:id="624" w:name="_Toc21100111"/>
      <w:bookmarkStart w:id="625" w:name="_Toc29809909"/>
      <w:bookmarkStart w:id="626" w:name="_Toc36645294"/>
      <w:bookmarkStart w:id="627" w:name="_Toc37272348"/>
      <w:bookmarkStart w:id="628" w:name="_Toc45884594"/>
      <w:bookmarkStart w:id="629" w:name="_Toc53182618"/>
      <w:bookmarkStart w:id="630" w:name="_Toc58860362"/>
      <w:bookmarkStart w:id="631" w:name="_Toc58862866"/>
      <w:bookmarkStart w:id="632" w:name="_Toc61182859"/>
      <w:bookmarkStart w:id="633" w:name="_Toc66728174"/>
      <w:bookmarkStart w:id="634" w:name="_Toc74961993"/>
      <w:bookmarkStart w:id="635" w:name="_Toc75242903"/>
      <w:bookmarkStart w:id="636" w:name="_Toc76545249"/>
      <w:bookmarkStart w:id="637" w:name="_Toc82595352"/>
      <w:bookmarkStart w:id="638" w:name="_Toc89955383"/>
      <w:bookmarkStart w:id="639" w:name="_Toc98773810"/>
      <w:bookmarkStart w:id="640" w:name="_Toc106201571"/>
      <w:ins w:id="641" w:author="Huawei" w:date="2022-08-02T15:09:00Z">
        <w:r w:rsidRPr="00D40C61">
          <w:rPr>
            <w:rFonts w:ascii="Arial" w:hAnsi="Arial"/>
            <w:sz w:val="24"/>
          </w:rPr>
          <w:lastRenderedPageBreak/>
          <w:t>8.2.1</w:t>
        </w:r>
      </w:ins>
      <w:ins w:id="642" w:author="Huawei" w:date="2022-08-02T15:11:00Z">
        <w:r>
          <w:rPr>
            <w:rFonts w:ascii="Arial" w:hAnsi="Arial"/>
            <w:sz w:val="24"/>
          </w:rPr>
          <w:t>2</w:t>
        </w:r>
      </w:ins>
      <w:ins w:id="643" w:author="Huawei" w:date="2022-08-02T15:09:00Z">
        <w:r w:rsidRPr="00D40C61">
          <w:rPr>
            <w:rFonts w:ascii="Arial" w:hAnsi="Arial"/>
            <w:sz w:val="24"/>
          </w:rPr>
          <w:t>.3</w:t>
        </w:r>
        <w:r w:rsidRPr="00D40C61">
          <w:rPr>
            <w:rFonts w:ascii="Arial" w:hAnsi="Arial"/>
            <w:sz w:val="24"/>
          </w:rPr>
          <w:tab/>
          <w:t>Test Purpose</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ins>
    </w:p>
    <w:p w14:paraId="64985F02" w14:textId="77777777" w:rsidR="00B052AE" w:rsidRPr="00D40C61" w:rsidRDefault="00B052AE" w:rsidP="00B052AE">
      <w:pPr>
        <w:rPr>
          <w:ins w:id="644" w:author="Huawei" w:date="2022-08-02T15:09:00Z"/>
        </w:rPr>
      </w:pPr>
      <w:ins w:id="645" w:author="Huawei" w:date="2022-08-02T15:09:00Z">
        <w:r w:rsidRPr="00D40C61">
          <w:t>The test shall verify the receiver's ability to achieve throughput under multipath fading propagation conditions for a given SNR.</w:t>
        </w:r>
      </w:ins>
    </w:p>
    <w:p w14:paraId="4481CBA8" w14:textId="77777777" w:rsidR="00B052AE" w:rsidRPr="00D40C61" w:rsidRDefault="00B052AE" w:rsidP="00B052AE">
      <w:pPr>
        <w:keepNext/>
        <w:keepLines/>
        <w:spacing w:before="120"/>
        <w:ind w:left="1418" w:hanging="1418"/>
        <w:outlineLvl w:val="3"/>
        <w:rPr>
          <w:ins w:id="646" w:author="Huawei" w:date="2022-08-02T15:09:00Z"/>
          <w:rFonts w:ascii="Arial" w:hAnsi="Arial"/>
          <w:sz w:val="24"/>
        </w:rPr>
      </w:pPr>
      <w:bookmarkStart w:id="647" w:name="_Toc21100112"/>
      <w:bookmarkStart w:id="648" w:name="_Toc29809910"/>
      <w:bookmarkStart w:id="649" w:name="_Toc36645295"/>
      <w:bookmarkStart w:id="650" w:name="_Toc37272349"/>
      <w:bookmarkStart w:id="651" w:name="_Toc45884595"/>
      <w:bookmarkStart w:id="652" w:name="_Toc53182619"/>
      <w:bookmarkStart w:id="653" w:name="_Toc58860363"/>
      <w:bookmarkStart w:id="654" w:name="_Toc58862867"/>
      <w:bookmarkStart w:id="655" w:name="_Toc61182860"/>
      <w:bookmarkStart w:id="656" w:name="_Toc66728175"/>
      <w:bookmarkStart w:id="657" w:name="_Toc74961994"/>
      <w:bookmarkStart w:id="658" w:name="_Toc75242904"/>
      <w:bookmarkStart w:id="659" w:name="_Toc76545250"/>
      <w:bookmarkStart w:id="660" w:name="_Toc82595353"/>
      <w:bookmarkStart w:id="661" w:name="_Toc89955384"/>
      <w:bookmarkStart w:id="662" w:name="_Toc98773811"/>
      <w:bookmarkStart w:id="663" w:name="_Toc106201572"/>
      <w:ins w:id="664" w:author="Huawei" w:date="2022-08-02T15:09:00Z">
        <w:r w:rsidRPr="00D40C61">
          <w:rPr>
            <w:rFonts w:ascii="Arial" w:hAnsi="Arial"/>
            <w:sz w:val="24"/>
          </w:rPr>
          <w:t>8.2.1</w:t>
        </w:r>
      </w:ins>
      <w:ins w:id="665" w:author="Huawei" w:date="2022-08-02T15:11:00Z">
        <w:r>
          <w:rPr>
            <w:rFonts w:ascii="Arial" w:hAnsi="Arial"/>
            <w:sz w:val="24"/>
          </w:rPr>
          <w:t>2</w:t>
        </w:r>
      </w:ins>
      <w:ins w:id="666" w:author="Huawei" w:date="2022-08-02T15:09:00Z">
        <w:r w:rsidRPr="00D40C61">
          <w:rPr>
            <w:rFonts w:ascii="Arial" w:hAnsi="Arial"/>
            <w:sz w:val="24"/>
          </w:rPr>
          <w:t>.4</w:t>
        </w:r>
        <w:r w:rsidRPr="00D40C61">
          <w:rPr>
            <w:rFonts w:ascii="Arial" w:hAnsi="Arial"/>
            <w:sz w:val="24"/>
          </w:rPr>
          <w:tab/>
          <w:t>Method of test</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ins>
    </w:p>
    <w:p w14:paraId="426ED681" w14:textId="77777777" w:rsidR="00B052AE" w:rsidRPr="00D40C61" w:rsidRDefault="00B052AE" w:rsidP="00B052AE">
      <w:pPr>
        <w:keepNext/>
        <w:keepLines/>
        <w:spacing w:before="120"/>
        <w:ind w:left="1701" w:hanging="1701"/>
        <w:outlineLvl w:val="4"/>
        <w:rPr>
          <w:ins w:id="667" w:author="Huawei" w:date="2022-08-02T15:09:00Z"/>
          <w:rFonts w:ascii="Arial" w:hAnsi="Arial"/>
          <w:sz w:val="22"/>
        </w:rPr>
      </w:pPr>
      <w:bookmarkStart w:id="668" w:name="_Toc21100113"/>
      <w:bookmarkStart w:id="669" w:name="_Toc29809911"/>
      <w:bookmarkStart w:id="670" w:name="_Toc36645296"/>
      <w:bookmarkStart w:id="671" w:name="_Toc37272350"/>
      <w:bookmarkStart w:id="672" w:name="_Toc45884596"/>
      <w:bookmarkStart w:id="673" w:name="_Toc53182620"/>
      <w:bookmarkStart w:id="674" w:name="_Toc58860364"/>
      <w:bookmarkStart w:id="675" w:name="_Toc58862868"/>
      <w:bookmarkStart w:id="676" w:name="_Toc61182861"/>
      <w:bookmarkStart w:id="677" w:name="_Toc66728176"/>
      <w:bookmarkStart w:id="678" w:name="_Toc74961995"/>
      <w:bookmarkStart w:id="679" w:name="_Toc75242905"/>
      <w:bookmarkStart w:id="680" w:name="_Toc76545251"/>
      <w:bookmarkStart w:id="681" w:name="_Toc82595354"/>
      <w:bookmarkStart w:id="682" w:name="_Toc89955385"/>
      <w:bookmarkStart w:id="683" w:name="_Toc98773812"/>
      <w:bookmarkStart w:id="684" w:name="_Toc106201573"/>
      <w:ins w:id="685" w:author="Huawei" w:date="2022-08-02T15:09:00Z">
        <w:r w:rsidRPr="00D40C61">
          <w:rPr>
            <w:rFonts w:ascii="Arial" w:hAnsi="Arial"/>
            <w:sz w:val="22"/>
          </w:rPr>
          <w:t>8.2.1</w:t>
        </w:r>
      </w:ins>
      <w:ins w:id="686" w:author="Huawei" w:date="2022-08-02T15:11:00Z">
        <w:r>
          <w:rPr>
            <w:rFonts w:ascii="Arial" w:hAnsi="Arial"/>
            <w:sz w:val="22"/>
          </w:rPr>
          <w:t>2</w:t>
        </w:r>
      </w:ins>
      <w:ins w:id="687" w:author="Huawei" w:date="2022-08-02T15:09:00Z">
        <w:r w:rsidRPr="00D40C61">
          <w:rPr>
            <w:rFonts w:ascii="Arial" w:hAnsi="Arial"/>
            <w:sz w:val="22"/>
          </w:rPr>
          <w:t>.4.1</w:t>
        </w:r>
        <w:r w:rsidRPr="00D40C61">
          <w:rPr>
            <w:rFonts w:ascii="Arial" w:hAnsi="Arial"/>
            <w:sz w:val="22"/>
          </w:rPr>
          <w:tab/>
          <w:t>Initial Conditions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ins>
    </w:p>
    <w:p w14:paraId="3127F0F9" w14:textId="77777777" w:rsidR="00B052AE" w:rsidRPr="0076566E" w:rsidRDefault="00B052AE" w:rsidP="00B052AE">
      <w:pPr>
        <w:overflowPunct w:val="0"/>
        <w:autoSpaceDE w:val="0"/>
        <w:autoSpaceDN w:val="0"/>
        <w:adjustRightInd w:val="0"/>
        <w:textAlignment w:val="baseline"/>
        <w:rPr>
          <w:ins w:id="688" w:author="Huawei" w:date="2022-08-02T15:33:00Z"/>
          <w:rFonts w:eastAsia="DengXian"/>
          <w:color w:val="000000"/>
          <w:lang w:eastAsia="ja-JP"/>
        </w:rPr>
      </w:pPr>
      <w:bookmarkStart w:id="689" w:name="_Toc21100114"/>
      <w:bookmarkStart w:id="690" w:name="_Toc29809912"/>
      <w:bookmarkStart w:id="691" w:name="_Toc36645297"/>
      <w:bookmarkStart w:id="692" w:name="_Toc37272351"/>
      <w:bookmarkStart w:id="693" w:name="_Toc45884597"/>
      <w:bookmarkStart w:id="694" w:name="_Toc53182621"/>
      <w:bookmarkStart w:id="695" w:name="_Toc58860365"/>
      <w:bookmarkStart w:id="696" w:name="_Toc58862869"/>
      <w:bookmarkStart w:id="697" w:name="_Toc61182862"/>
      <w:bookmarkStart w:id="698" w:name="_Toc66728177"/>
      <w:bookmarkStart w:id="699" w:name="_Toc74961996"/>
      <w:bookmarkStart w:id="700" w:name="_Toc75242906"/>
      <w:bookmarkStart w:id="701" w:name="_Toc76545252"/>
      <w:bookmarkStart w:id="702" w:name="_Toc82595355"/>
      <w:bookmarkStart w:id="703" w:name="_Toc89955386"/>
      <w:bookmarkStart w:id="704" w:name="_Toc98773813"/>
      <w:bookmarkStart w:id="705" w:name="_Toc106201574"/>
      <w:ins w:id="706" w:author="Huawei" w:date="2022-08-02T15:33:00Z">
        <w:r w:rsidRPr="0076566E">
          <w:rPr>
            <w:rFonts w:eastAsia="DengXian"/>
            <w:color w:val="000000"/>
            <w:lang w:eastAsia="ja-JP"/>
          </w:rPr>
          <w:t>Test environment: Normal, see annex B.2.</w:t>
        </w:r>
      </w:ins>
    </w:p>
    <w:p w14:paraId="64545FB0" w14:textId="77777777" w:rsidR="00B052AE" w:rsidRPr="0076566E" w:rsidRDefault="00B052AE" w:rsidP="00B052AE">
      <w:pPr>
        <w:overflowPunct w:val="0"/>
        <w:autoSpaceDE w:val="0"/>
        <w:autoSpaceDN w:val="0"/>
        <w:adjustRightInd w:val="0"/>
        <w:textAlignment w:val="baseline"/>
        <w:rPr>
          <w:ins w:id="707" w:author="Huawei" w:date="2022-08-02T15:33:00Z"/>
          <w:rFonts w:eastAsia="DengXian"/>
          <w:color w:val="000000"/>
          <w:lang w:eastAsia="ja-JP"/>
        </w:rPr>
      </w:pPr>
      <w:ins w:id="708" w:author="Huawei" w:date="2022-08-02T15:33:00Z">
        <w:r w:rsidRPr="0076566E">
          <w:rPr>
            <w:rFonts w:eastAsia="DengXian"/>
            <w:color w:val="000000"/>
            <w:lang w:eastAsia="ja-JP"/>
          </w:rPr>
          <w:t>RF channels to be tested for single carrier: M</w:t>
        </w:r>
        <w:r w:rsidRPr="0076566E">
          <w:rPr>
            <w:rFonts w:eastAsia="DengXian"/>
            <w:color w:val="000000"/>
            <w:lang w:eastAsia="zh-CN"/>
          </w:rPr>
          <w:t>,</w:t>
        </w:r>
        <w:r w:rsidRPr="0076566E">
          <w:rPr>
            <w:rFonts w:eastAsia="DengXian"/>
            <w:color w:val="000000"/>
            <w:lang w:eastAsia="ja-JP"/>
          </w:rPr>
          <w:t xml:space="preserve"> see clause 4.9.1.</w:t>
        </w:r>
      </w:ins>
    </w:p>
    <w:p w14:paraId="13E7DDF9" w14:textId="77777777" w:rsidR="00B052AE" w:rsidRPr="0076566E" w:rsidRDefault="00B052AE" w:rsidP="00B052AE">
      <w:pPr>
        <w:overflowPunct w:val="0"/>
        <w:autoSpaceDE w:val="0"/>
        <w:autoSpaceDN w:val="0"/>
        <w:adjustRightInd w:val="0"/>
        <w:textAlignment w:val="baseline"/>
        <w:rPr>
          <w:ins w:id="709" w:author="Huawei" w:date="2022-08-02T15:33:00Z"/>
          <w:rFonts w:eastAsia="DengXian"/>
          <w:color w:val="000000"/>
          <w:lang w:eastAsia="ja-JP"/>
        </w:rPr>
      </w:pPr>
      <w:ins w:id="710" w:author="Huawei" w:date="2022-08-02T15:33:00Z">
        <w:r w:rsidRPr="0076566E">
          <w:rPr>
            <w:rFonts w:eastAsia="DengXian"/>
            <w:color w:val="000000"/>
            <w:lang w:eastAsia="ja-JP"/>
          </w:rPr>
          <w:t>RF channels to be tested for carrier aggregation: M</w:t>
        </w:r>
        <w:r w:rsidRPr="0076566E">
          <w:rPr>
            <w:rFonts w:eastAsia="DengXian"/>
            <w:color w:val="000000"/>
            <w:vertAlign w:val="subscript"/>
            <w:lang w:eastAsia="ja-JP"/>
          </w:rPr>
          <w:t>BW Channel CA</w:t>
        </w:r>
        <w:r w:rsidRPr="0076566E">
          <w:rPr>
            <w:rFonts w:eastAsia="DengXian"/>
            <w:color w:val="000000"/>
            <w:lang w:eastAsia="ja-JP"/>
          </w:rPr>
          <w:t>; see clause 4.9.1.</w:t>
        </w:r>
      </w:ins>
    </w:p>
    <w:p w14:paraId="413B56AC" w14:textId="77777777" w:rsidR="00B052AE" w:rsidRPr="0076566E" w:rsidRDefault="00B052AE" w:rsidP="00B052AE">
      <w:pPr>
        <w:overflowPunct w:val="0"/>
        <w:autoSpaceDE w:val="0"/>
        <w:autoSpaceDN w:val="0"/>
        <w:adjustRightInd w:val="0"/>
        <w:textAlignment w:val="baseline"/>
        <w:rPr>
          <w:ins w:id="711" w:author="Huawei" w:date="2022-08-02T15:33:00Z"/>
          <w:rFonts w:eastAsia="DengXian"/>
          <w:color w:val="000000"/>
          <w:lang w:eastAsia="ja-JP"/>
        </w:rPr>
      </w:pPr>
      <w:ins w:id="712" w:author="Huawei" w:date="2022-08-02T15:33:00Z">
        <w:r w:rsidRPr="0076566E">
          <w:rPr>
            <w:rFonts w:eastAsia="DengXian"/>
            <w:color w:val="000000"/>
            <w:lang w:eastAsia="ja-JP"/>
          </w:rPr>
          <w:t>Direction to be tested:</w:t>
        </w:r>
        <w:r w:rsidRPr="0076566E">
          <w:rPr>
            <w:rFonts w:eastAsia="DengXian"/>
            <w:color w:val="000000"/>
            <w:lang w:eastAsia="zh-CN"/>
          </w:rPr>
          <w:t xml:space="preserve"> </w:t>
        </w:r>
        <w:r w:rsidRPr="0076566E">
          <w:rPr>
            <w:rFonts w:eastAsia="DengXian"/>
            <w:color w:val="000000"/>
            <w:lang w:eastAsia="ja-JP"/>
          </w:rPr>
          <w:t xml:space="preserve">OTA REFSENS </w:t>
        </w:r>
        <w:r w:rsidRPr="0076566E">
          <w:rPr>
            <w:rFonts w:eastAsia="DengXian"/>
            <w:i/>
            <w:iCs/>
            <w:color w:val="000000"/>
            <w:lang w:eastAsia="ja-JP"/>
          </w:rPr>
          <w:t>receiver target reference direction</w:t>
        </w:r>
        <w:r w:rsidRPr="0076566E">
          <w:rPr>
            <w:rFonts w:eastAsia="DengXian"/>
            <w:color w:val="000000"/>
            <w:lang w:eastAsia="ja-JP"/>
          </w:rPr>
          <w:t xml:space="preserve"> (</w:t>
        </w:r>
        <w:r w:rsidRPr="0076566E">
          <w:rPr>
            <w:rFonts w:eastAsia="DengXian"/>
            <w:color w:val="000000"/>
            <w:lang w:eastAsia="zh-CN"/>
          </w:rPr>
          <w:t xml:space="preserve">see </w:t>
        </w:r>
        <w:r w:rsidRPr="0076566E">
          <w:rPr>
            <w:rFonts w:eastAsia="DengXian"/>
            <w:color w:val="000000"/>
            <w:lang w:eastAsia="ja-JP"/>
          </w:rPr>
          <w:t>D.54</w:t>
        </w:r>
        <w:r w:rsidRPr="0076566E">
          <w:rPr>
            <w:rFonts w:eastAsia="DengXian"/>
            <w:color w:val="000000"/>
            <w:lang w:eastAsia="zh-CN"/>
          </w:rPr>
          <w:t xml:space="preserve"> in table 4.6-1</w:t>
        </w:r>
        <w:r w:rsidRPr="0076566E">
          <w:rPr>
            <w:rFonts w:eastAsia="DengXian"/>
            <w:color w:val="000000"/>
            <w:lang w:eastAsia="ja-JP"/>
          </w:rPr>
          <w:t>).</w:t>
        </w:r>
      </w:ins>
    </w:p>
    <w:p w14:paraId="1C78EDB0" w14:textId="77777777" w:rsidR="00B052AE" w:rsidRDefault="00B052AE" w:rsidP="00B052AE">
      <w:pPr>
        <w:keepNext/>
        <w:keepLines/>
        <w:spacing w:before="120"/>
        <w:ind w:left="1701" w:hanging="1701"/>
        <w:outlineLvl w:val="4"/>
        <w:rPr>
          <w:ins w:id="713" w:author="Huawei" w:date="2022-08-02T15:33:00Z"/>
          <w:rFonts w:ascii="Arial" w:hAnsi="Arial"/>
          <w:sz w:val="22"/>
        </w:rPr>
      </w:pPr>
      <w:ins w:id="714" w:author="Huawei" w:date="2022-08-02T15:09:00Z">
        <w:r w:rsidRPr="00D40C61">
          <w:rPr>
            <w:rFonts w:ascii="Arial" w:hAnsi="Arial"/>
            <w:sz w:val="22"/>
          </w:rPr>
          <w:t>8.2.1</w:t>
        </w:r>
      </w:ins>
      <w:ins w:id="715" w:author="Huawei" w:date="2022-08-02T15:16:00Z">
        <w:r>
          <w:rPr>
            <w:rFonts w:ascii="Arial" w:hAnsi="Arial"/>
            <w:sz w:val="22"/>
          </w:rPr>
          <w:t>2</w:t>
        </w:r>
      </w:ins>
      <w:ins w:id="716" w:author="Huawei" w:date="2022-08-02T15:09:00Z">
        <w:r w:rsidRPr="00D40C61">
          <w:rPr>
            <w:rFonts w:ascii="Arial" w:hAnsi="Arial"/>
            <w:sz w:val="22"/>
          </w:rPr>
          <w:t>.4.2</w:t>
        </w:r>
        <w:r w:rsidRPr="00D40C61">
          <w:rPr>
            <w:rFonts w:ascii="Arial" w:hAnsi="Arial"/>
            <w:sz w:val="22"/>
          </w:rPr>
          <w:tab/>
          <w:t>Procedure</w:t>
        </w:r>
      </w:ins>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6432D4F" w14:textId="77777777" w:rsidR="00B052AE" w:rsidRPr="004C733C" w:rsidRDefault="00B052AE" w:rsidP="00B052AE">
      <w:pPr>
        <w:overflowPunct w:val="0"/>
        <w:autoSpaceDE w:val="0"/>
        <w:autoSpaceDN w:val="0"/>
        <w:adjustRightInd w:val="0"/>
        <w:ind w:left="568" w:hanging="284"/>
        <w:textAlignment w:val="baseline"/>
        <w:rPr>
          <w:ins w:id="717" w:author="Huawei" w:date="2022-08-02T15:44:00Z"/>
          <w:color w:val="000000"/>
          <w:lang w:eastAsia="zh-CN"/>
        </w:rPr>
      </w:pPr>
      <w:ins w:id="718" w:author="Huawei" w:date="2022-08-02T15:44:00Z">
        <w:r w:rsidRPr="004C733C">
          <w:rPr>
            <w:color w:val="000000"/>
            <w:lang w:eastAsia="ja-JP"/>
          </w:rPr>
          <w:t>1)</w:t>
        </w:r>
        <w:r w:rsidRPr="004C733C">
          <w:rPr>
            <w:color w:val="000000"/>
            <w:lang w:eastAsia="ja-JP"/>
          </w:rPr>
          <w:tab/>
          <w:t xml:space="preserve">Place the BS with </w:t>
        </w:r>
        <w:r w:rsidRPr="004C733C">
          <w:rPr>
            <w:color w:val="000000"/>
            <w:lang w:eastAsia="zh-CN"/>
          </w:rPr>
          <w:t xml:space="preserve">its manufacturer declared coordinate system reference point </w:t>
        </w:r>
        <w:r w:rsidRPr="004C733C">
          <w:rPr>
            <w:color w:val="000000"/>
            <w:lang w:eastAsia="ja-JP"/>
          </w:rPr>
          <w:t xml:space="preserve">in the same place as </w:t>
        </w:r>
        <w:r w:rsidRPr="004C733C">
          <w:rPr>
            <w:color w:val="000000"/>
            <w:lang w:eastAsia="zh-CN"/>
          </w:rPr>
          <w:t>calibrated point in the test system</w:t>
        </w:r>
        <w:r w:rsidRPr="004C733C">
          <w:rPr>
            <w:rFonts w:eastAsia="MS Mincho"/>
            <w:color w:val="000000"/>
            <w:lang w:eastAsia="ja-JP"/>
          </w:rPr>
          <w:t xml:space="preserve">, as shown in </w:t>
        </w:r>
        <w:r w:rsidRPr="004C733C">
          <w:rPr>
            <w:color w:val="000000"/>
            <w:lang w:eastAsia="ja-JP"/>
          </w:rPr>
          <w:t xml:space="preserve">annex </w:t>
        </w:r>
        <w:r w:rsidRPr="004C733C">
          <w:rPr>
            <w:color w:val="000000"/>
            <w:lang w:eastAsia="zh-CN"/>
          </w:rPr>
          <w:t>E</w:t>
        </w:r>
        <w:r w:rsidRPr="004C733C">
          <w:rPr>
            <w:rFonts w:eastAsia="MS Mincho"/>
            <w:color w:val="000000"/>
            <w:lang w:eastAsia="ja-JP"/>
          </w:rPr>
          <w:t>.</w:t>
        </w:r>
        <w:r w:rsidRPr="004C733C">
          <w:rPr>
            <w:color w:val="000000"/>
            <w:lang w:eastAsia="zh-CN"/>
          </w:rPr>
          <w:t>3</w:t>
        </w:r>
        <w:r w:rsidRPr="004C733C">
          <w:rPr>
            <w:color w:val="000000"/>
            <w:lang w:eastAsia="ja-JP"/>
          </w:rPr>
          <w:t>.</w:t>
        </w:r>
      </w:ins>
    </w:p>
    <w:p w14:paraId="3A2E2EA1" w14:textId="77777777" w:rsidR="00B052AE" w:rsidRPr="004C733C" w:rsidRDefault="00B052AE" w:rsidP="00B052AE">
      <w:pPr>
        <w:overflowPunct w:val="0"/>
        <w:autoSpaceDE w:val="0"/>
        <w:autoSpaceDN w:val="0"/>
        <w:adjustRightInd w:val="0"/>
        <w:ind w:left="568" w:hanging="284"/>
        <w:textAlignment w:val="baseline"/>
        <w:rPr>
          <w:ins w:id="719" w:author="Huawei" w:date="2022-08-02T15:44:00Z"/>
          <w:color w:val="000000"/>
          <w:lang w:eastAsia="zh-CN"/>
        </w:rPr>
      </w:pPr>
      <w:ins w:id="720" w:author="Huawei" w:date="2022-08-02T15:44:00Z">
        <w:r w:rsidRPr="004C733C">
          <w:rPr>
            <w:color w:val="000000"/>
            <w:lang w:eastAsia="ja-JP"/>
          </w:rPr>
          <w:t>2)</w:t>
        </w:r>
        <w:r w:rsidRPr="004C733C">
          <w:rPr>
            <w:color w:val="000000"/>
            <w:lang w:eastAsia="ja-JP"/>
          </w:rPr>
          <w:tab/>
          <w:t>Align the</w:t>
        </w:r>
        <w:r w:rsidRPr="004C733C">
          <w:rPr>
            <w:color w:val="000000"/>
            <w:lang w:eastAsia="zh-CN"/>
          </w:rPr>
          <w:t xml:space="preserve"> manufacturer declared coordinate system orientation of the BS with the test system.</w:t>
        </w:r>
      </w:ins>
    </w:p>
    <w:p w14:paraId="18BFA4CB" w14:textId="77777777" w:rsidR="00B052AE" w:rsidRPr="004C733C" w:rsidRDefault="00B052AE" w:rsidP="00B052AE">
      <w:pPr>
        <w:overflowPunct w:val="0"/>
        <w:autoSpaceDE w:val="0"/>
        <w:autoSpaceDN w:val="0"/>
        <w:adjustRightInd w:val="0"/>
        <w:ind w:left="568" w:hanging="284"/>
        <w:textAlignment w:val="baseline"/>
        <w:rPr>
          <w:ins w:id="721" w:author="Huawei" w:date="2022-08-02T15:44:00Z"/>
          <w:color w:val="000000"/>
          <w:lang w:eastAsia="ja-JP"/>
        </w:rPr>
      </w:pPr>
      <w:ins w:id="722" w:author="Huawei" w:date="2022-08-02T15:44:00Z">
        <w:r w:rsidRPr="004C733C">
          <w:rPr>
            <w:rFonts w:eastAsia="MS Mincho"/>
            <w:color w:val="000000"/>
            <w:lang w:eastAsia="ja-JP"/>
          </w:rPr>
          <w:t>3</w:t>
        </w:r>
        <w:r w:rsidRPr="004C733C">
          <w:rPr>
            <w:color w:val="000000"/>
            <w:lang w:eastAsia="ja-JP"/>
          </w:rPr>
          <w:t>)</w:t>
        </w:r>
        <w:r w:rsidRPr="004C733C">
          <w:rPr>
            <w:color w:val="000000"/>
            <w:lang w:eastAsia="ja-JP"/>
          </w:rPr>
          <w:tab/>
        </w:r>
        <w:r w:rsidRPr="004C733C">
          <w:rPr>
            <w:rFonts w:eastAsia="MS Mincho"/>
            <w:color w:val="000000"/>
            <w:lang w:eastAsia="ja-JP"/>
          </w:rPr>
          <w:t xml:space="preserve">Set </w:t>
        </w:r>
        <w:r w:rsidRPr="004C733C">
          <w:rPr>
            <w:color w:val="000000"/>
            <w:lang w:eastAsia="zh-CN"/>
          </w:rPr>
          <w:t>the BS in the declared direction to be tested.</w:t>
        </w:r>
      </w:ins>
    </w:p>
    <w:p w14:paraId="0B21AC1B" w14:textId="77777777" w:rsidR="00B052AE" w:rsidRPr="004C733C" w:rsidRDefault="00B052AE" w:rsidP="00B052AE">
      <w:pPr>
        <w:overflowPunct w:val="0"/>
        <w:autoSpaceDE w:val="0"/>
        <w:autoSpaceDN w:val="0"/>
        <w:adjustRightInd w:val="0"/>
        <w:ind w:left="568" w:hanging="284"/>
        <w:textAlignment w:val="baseline"/>
        <w:rPr>
          <w:ins w:id="723" w:author="Huawei" w:date="2022-08-02T15:44:00Z"/>
          <w:color w:val="000000"/>
          <w:lang w:eastAsia="ja-JP"/>
        </w:rPr>
      </w:pPr>
      <w:ins w:id="724" w:author="Huawei" w:date="2022-08-02T15:44:00Z">
        <w:r w:rsidRPr="004C733C">
          <w:rPr>
            <w:color w:val="000000"/>
            <w:lang w:eastAsia="ja-JP"/>
          </w:rPr>
          <w:t>4)</w:t>
        </w:r>
        <w:r w:rsidRPr="004C733C">
          <w:rPr>
            <w:color w:val="000000"/>
            <w:lang w:eastAsia="ja-JP"/>
          </w:rPr>
          <w:tab/>
          <w:t>Connect the BS tester generating the wanted signal, multipath fading simulators and AWGN generators to a test antenna via a combining network in OTA test setup, as shown in annex E</w:t>
        </w:r>
        <w:r w:rsidRPr="004C733C">
          <w:rPr>
            <w:rFonts w:eastAsia="MS Mincho"/>
            <w:color w:val="000000"/>
            <w:lang w:eastAsia="ja-JP"/>
          </w:rPr>
          <w:t>.</w:t>
        </w:r>
        <w:r w:rsidRPr="004C733C">
          <w:rPr>
            <w:color w:val="000000"/>
            <w:lang w:eastAsia="zh-CN"/>
          </w:rPr>
          <w:t>3</w:t>
        </w:r>
        <w:r w:rsidRPr="004C733C">
          <w:rPr>
            <w:color w:val="000000"/>
            <w:lang w:eastAsia="ja-JP"/>
          </w:rPr>
          <w:t>.</w:t>
        </w:r>
        <w:r w:rsidRPr="004C733C">
          <w:rPr>
            <w:color w:val="000000"/>
            <w:lang w:eastAsia="zh-CN"/>
          </w:rPr>
          <w:t xml:space="preserve"> Each of the demodulation branch signals should be transmitted on one polarization of the test antenna(s).</w:t>
        </w:r>
      </w:ins>
    </w:p>
    <w:p w14:paraId="25D44FAB" w14:textId="77777777" w:rsidR="00B052AE" w:rsidRPr="004C733C" w:rsidRDefault="00B052AE" w:rsidP="00B052AE">
      <w:pPr>
        <w:overflowPunct w:val="0"/>
        <w:autoSpaceDE w:val="0"/>
        <w:autoSpaceDN w:val="0"/>
        <w:adjustRightInd w:val="0"/>
        <w:ind w:left="568" w:hanging="284"/>
        <w:textAlignment w:val="baseline"/>
        <w:rPr>
          <w:ins w:id="725" w:author="Huawei" w:date="2022-08-02T15:34:00Z"/>
          <w:color w:val="000000"/>
          <w:lang w:eastAsia="zh-CN"/>
        </w:rPr>
      </w:pPr>
      <w:ins w:id="726" w:author="Huawei" w:date="2022-08-02T15:44:00Z">
        <w:r w:rsidRPr="004C733C">
          <w:rPr>
            <w:color w:val="000000"/>
            <w:lang w:eastAsia="zh-CN"/>
          </w:rPr>
          <w:t>5</w:t>
        </w:r>
        <w:r w:rsidRPr="004C733C">
          <w:rPr>
            <w:color w:val="000000"/>
            <w:lang w:eastAsia="ja-JP"/>
          </w:rPr>
          <w:t>)</w:t>
        </w:r>
        <w:r w:rsidRPr="004C733C">
          <w:rPr>
            <w:color w:val="000000"/>
            <w:lang w:eastAsia="ja-JP"/>
          </w:rPr>
          <w:tab/>
        </w:r>
        <w:r w:rsidRPr="004C733C">
          <w:rPr>
            <w:color w:val="000000"/>
            <w:lang w:eastAsia="zh-CN"/>
          </w:rPr>
          <w:t xml:space="preserve">The characteristics of the wanted signal shall be configured according to the corresponding UL reference measurement channel defined in </w:t>
        </w:r>
        <w:r w:rsidRPr="004C733C">
          <w:rPr>
            <w:color w:val="000000"/>
            <w:lang w:eastAsia="ja-JP"/>
          </w:rPr>
          <w:t>annex</w:t>
        </w:r>
        <w:r w:rsidRPr="004C733C">
          <w:rPr>
            <w:color w:val="000000"/>
            <w:lang w:eastAsia="zh-CN"/>
          </w:rPr>
          <w:t xml:space="preserve"> A, and according to additional test parameters listed in </w:t>
        </w:r>
        <w:r w:rsidRPr="004C733C">
          <w:rPr>
            <w:color w:val="000000"/>
            <w:lang w:eastAsia="ja-JP"/>
          </w:rPr>
          <w:t>table</w:t>
        </w:r>
        <w:r w:rsidRPr="004C733C">
          <w:rPr>
            <w:color w:val="000000"/>
            <w:lang w:eastAsia="zh-CN"/>
          </w:rPr>
          <w:t xml:space="preserve"> </w:t>
        </w:r>
        <w:r w:rsidRPr="004C733C">
          <w:rPr>
            <w:color w:val="000000"/>
            <w:lang w:eastAsia="ja-JP"/>
          </w:rPr>
          <w:t>8.2.</w:t>
        </w:r>
        <w:r>
          <w:rPr>
            <w:color w:val="000000"/>
            <w:lang w:eastAsia="ja-JP"/>
          </w:rPr>
          <w:t>12</w:t>
        </w:r>
        <w:r w:rsidRPr="004C733C">
          <w:rPr>
            <w:color w:val="000000"/>
            <w:lang w:eastAsia="ja-JP"/>
          </w:rPr>
          <w:t>.4.2</w:t>
        </w:r>
        <w:r w:rsidRPr="004C733C">
          <w:rPr>
            <w:color w:val="000000"/>
            <w:lang w:eastAsia="zh-CN"/>
          </w:rPr>
          <w:t>-1.</w:t>
        </w:r>
      </w:ins>
    </w:p>
    <w:p w14:paraId="5D010E03" w14:textId="77777777" w:rsidR="00B052AE" w:rsidRPr="0076566E" w:rsidRDefault="00B052AE" w:rsidP="00B052AE">
      <w:pPr>
        <w:keepNext/>
        <w:keepLines/>
        <w:spacing w:before="60"/>
        <w:jc w:val="center"/>
        <w:rPr>
          <w:ins w:id="727" w:author="Huawei" w:date="2022-08-02T15:35:00Z"/>
          <w:rFonts w:ascii="Arial" w:eastAsia="DengXian" w:hAnsi="Arial"/>
          <w:b/>
        </w:rPr>
      </w:pPr>
      <w:ins w:id="728" w:author="Huawei" w:date="2022-08-02T15:35:00Z">
        <w:r w:rsidRPr="0076566E">
          <w:rPr>
            <w:rFonts w:ascii="Arial" w:eastAsia="DengXian" w:hAnsi="Arial"/>
            <w:b/>
          </w:rPr>
          <w:lastRenderedPageBreak/>
          <w:t>Table: 8.2.12</w:t>
        </w:r>
        <w:r w:rsidRPr="0076566E">
          <w:rPr>
            <w:rFonts w:ascii="Arial" w:eastAsia="DengXian" w:hAnsi="Arial"/>
            <w:b/>
            <w:lang w:eastAsia="zh-CN"/>
          </w:rPr>
          <w:t>.</w:t>
        </w:r>
        <w:r>
          <w:rPr>
            <w:rFonts w:ascii="Arial" w:eastAsia="DengXian" w:hAnsi="Arial"/>
            <w:b/>
            <w:lang w:eastAsia="zh-CN"/>
          </w:rPr>
          <w:t>4.2</w:t>
        </w:r>
        <w:r w:rsidRPr="0076566E">
          <w:rPr>
            <w:rFonts w:ascii="Arial" w:eastAsia="DengXian" w:hAnsi="Arial"/>
            <w:b/>
          </w:rPr>
          <w:t xml:space="preserve">-1 Test parameters for testing PUSCH </w:t>
        </w:r>
        <w:proofErr w:type="spellStart"/>
        <w:r w:rsidRPr="0076566E">
          <w:rPr>
            <w:rFonts w:ascii="Arial" w:eastAsia="DengXian" w:hAnsi="Arial"/>
            <w:b/>
          </w:rPr>
          <w:t>TBoMS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27"/>
        <w:gridCol w:w="3068"/>
        <w:gridCol w:w="1871"/>
        <w:gridCol w:w="1963"/>
      </w:tblGrid>
      <w:tr w:rsidR="00B052AE" w:rsidRPr="0076566E" w14:paraId="7FA58A23" w14:textId="77777777" w:rsidTr="00025443">
        <w:trPr>
          <w:jc w:val="center"/>
          <w:ins w:id="729" w:author="Huawei" w:date="2022-08-02T15:35:00Z"/>
        </w:trPr>
        <w:tc>
          <w:tcPr>
            <w:tcW w:w="0" w:type="auto"/>
            <w:gridSpan w:val="2"/>
            <w:vAlign w:val="center"/>
          </w:tcPr>
          <w:p w14:paraId="0C838074" w14:textId="77777777" w:rsidR="00B052AE" w:rsidRPr="0076566E" w:rsidRDefault="00B052AE" w:rsidP="00025443">
            <w:pPr>
              <w:keepNext/>
              <w:keepLines/>
              <w:spacing w:after="0"/>
              <w:jc w:val="center"/>
              <w:rPr>
                <w:ins w:id="730" w:author="Huawei" w:date="2022-08-02T15:35:00Z"/>
                <w:rFonts w:ascii="Arial" w:eastAsia="DengXian" w:hAnsi="Arial" w:cs="Arial"/>
                <w:b/>
                <w:i/>
                <w:sz w:val="18"/>
              </w:rPr>
            </w:pPr>
            <w:ins w:id="731" w:author="Huawei" w:date="2022-08-02T15:35:00Z">
              <w:r w:rsidRPr="0076566E">
                <w:rPr>
                  <w:rFonts w:ascii="Arial" w:eastAsia="DengXian" w:hAnsi="Arial" w:cs="Arial"/>
                  <w:b/>
                  <w:i/>
                  <w:sz w:val="18"/>
                </w:rPr>
                <w:t>Parameter</w:t>
              </w:r>
            </w:ins>
          </w:p>
        </w:tc>
        <w:tc>
          <w:tcPr>
            <w:tcW w:w="0" w:type="auto"/>
            <w:vAlign w:val="center"/>
          </w:tcPr>
          <w:p w14:paraId="2BE3A32E" w14:textId="77777777" w:rsidR="00B052AE" w:rsidRPr="0076566E" w:rsidRDefault="00B052AE" w:rsidP="00025443">
            <w:pPr>
              <w:pStyle w:val="TAH"/>
              <w:rPr>
                <w:ins w:id="732" w:author="Huawei" w:date="2022-08-02T15:35:00Z"/>
                <w:rFonts w:eastAsia="DengXian" w:cs="Arial"/>
                <w:i/>
              </w:rPr>
            </w:pPr>
            <w:ins w:id="733" w:author="Huawei" w:date="2022-08-02T15:35:00Z">
              <w:r w:rsidRPr="0076566E">
                <w:rPr>
                  <w:i/>
                </w:rPr>
                <w:t>BS type 1-O</w:t>
              </w:r>
            </w:ins>
          </w:p>
        </w:tc>
        <w:tc>
          <w:tcPr>
            <w:tcW w:w="0" w:type="auto"/>
            <w:vAlign w:val="center"/>
          </w:tcPr>
          <w:p w14:paraId="56F7E8A9" w14:textId="77777777" w:rsidR="00B052AE" w:rsidRPr="0076566E" w:rsidRDefault="00B052AE" w:rsidP="00025443">
            <w:pPr>
              <w:pStyle w:val="TAH"/>
              <w:rPr>
                <w:ins w:id="734" w:author="Huawei" w:date="2022-08-02T15:35:00Z"/>
                <w:rFonts w:eastAsia="DengXian" w:cs="Arial"/>
                <w:i/>
              </w:rPr>
            </w:pPr>
            <w:ins w:id="735" w:author="Huawei" w:date="2022-08-02T15:35:00Z">
              <w:r w:rsidRPr="0076566E">
                <w:rPr>
                  <w:i/>
                </w:rPr>
                <w:t>BS type 2-O</w:t>
              </w:r>
            </w:ins>
          </w:p>
        </w:tc>
      </w:tr>
      <w:tr w:rsidR="00B052AE" w:rsidRPr="0076566E" w14:paraId="75A54A85" w14:textId="77777777" w:rsidTr="00025443">
        <w:trPr>
          <w:jc w:val="center"/>
          <w:ins w:id="736" w:author="Huawei" w:date="2022-08-02T15:35:00Z"/>
        </w:trPr>
        <w:tc>
          <w:tcPr>
            <w:tcW w:w="0" w:type="auto"/>
            <w:gridSpan w:val="2"/>
            <w:vAlign w:val="center"/>
          </w:tcPr>
          <w:p w14:paraId="0CB14C64" w14:textId="77777777" w:rsidR="00B052AE" w:rsidRPr="0076566E" w:rsidRDefault="00B052AE" w:rsidP="00025443">
            <w:pPr>
              <w:keepNext/>
              <w:keepLines/>
              <w:spacing w:after="0"/>
              <w:rPr>
                <w:ins w:id="737" w:author="Huawei" w:date="2022-08-02T15:35:00Z"/>
                <w:rFonts w:ascii="Arial" w:eastAsia="DengXian" w:hAnsi="Arial"/>
                <w:sz w:val="18"/>
              </w:rPr>
            </w:pPr>
            <w:ins w:id="738" w:author="Huawei" w:date="2022-08-02T15:35:00Z">
              <w:r w:rsidRPr="0076566E">
                <w:rPr>
                  <w:rFonts w:ascii="Arial" w:eastAsia="DengXian" w:hAnsi="Arial"/>
                  <w:sz w:val="18"/>
                </w:rPr>
                <w:t>Transform precoding</w:t>
              </w:r>
            </w:ins>
          </w:p>
        </w:tc>
        <w:tc>
          <w:tcPr>
            <w:tcW w:w="0" w:type="auto"/>
            <w:vAlign w:val="center"/>
          </w:tcPr>
          <w:p w14:paraId="08CC4C8F" w14:textId="77777777" w:rsidR="00B052AE" w:rsidRPr="0076566E" w:rsidRDefault="00B052AE" w:rsidP="00025443">
            <w:pPr>
              <w:keepNext/>
              <w:keepLines/>
              <w:spacing w:after="0"/>
              <w:jc w:val="center"/>
              <w:rPr>
                <w:ins w:id="739" w:author="Huawei" w:date="2022-08-02T15:35:00Z"/>
                <w:rFonts w:ascii="Arial" w:eastAsia="DengXian" w:hAnsi="Arial" w:cs="Arial"/>
                <w:sz w:val="18"/>
              </w:rPr>
            </w:pPr>
            <w:ins w:id="740" w:author="Huawei" w:date="2022-08-02T15:35:00Z">
              <w:r w:rsidRPr="0076566E">
                <w:rPr>
                  <w:rFonts w:ascii="Arial" w:eastAsia="DengXian" w:hAnsi="Arial" w:cs="Arial"/>
                  <w:sz w:val="18"/>
                </w:rPr>
                <w:t>Disabled</w:t>
              </w:r>
            </w:ins>
          </w:p>
        </w:tc>
        <w:tc>
          <w:tcPr>
            <w:tcW w:w="0" w:type="auto"/>
            <w:vAlign w:val="center"/>
          </w:tcPr>
          <w:p w14:paraId="20A1AE37" w14:textId="77777777" w:rsidR="00B052AE" w:rsidRPr="0076566E" w:rsidRDefault="00B052AE" w:rsidP="00025443">
            <w:pPr>
              <w:keepNext/>
              <w:keepLines/>
              <w:spacing w:after="0"/>
              <w:jc w:val="center"/>
              <w:rPr>
                <w:ins w:id="741" w:author="Huawei" w:date="2022-08-02T15:35:00Z"/>
                <w:rFonts w:ascii="Arial" w:eastAsia="DengXian" w:hAnsi="Arial" w:cs="Arial"/>
                <w:sz w:val="18"/>
              </w:rPr>
            </w:pPr>
            <w:ins w:id="742" w:author="Huawei" w:date="2022-08-02T15:36:00Z">
              <w:r w:rsidRPr="0076566E">
                <w:rPr>
                  <w:rFonts w:ascii="Arial" w:eastAsia="DengXian" w:hAnsi="Arial" w:cs="Arial"/>
                  <w:sz w:val="18"/>
                </w:rPr>
                <w:t>Disabled</w:t>
              </w:r>
            </w:ins>
          </w:p>
        </w:tc>
      </w:tr>
      <w:tr w:rsidR="00B052AE" w:rsidRPr="0076566E" w14:paraId="0089BD7B" w14:textId="77777777" w:rsidTr="00025443">
        <w:trPr>
          <w:jc w:val="center"/>
          <w:ins w:id="743" w:author="Huawei" w:date="2022-08-02T15:35:00Z"/>
        </w:trPr>
        <w:tc>
          <w:tcPr>
            <w:tcW w:w="0" w:type="auto"/>
            <w:gridSpan w:val="2"/>
            <w:vAlign w:val="center"/>
          </w:tcPr>
          <w:p w14:paraId="6128C8A6" w14:textId="77777777" w:rsidR="00B052AE" w:rsidRPr="0076566E" w:rsidRDefault="00B052AE" w:rsidP="00025443">
            <w:pPr>
              <w:keepNext/>
              <w:keepLines/>
              <w:spacing w:after="0"/>
              <w:rPr>
                <w:ins w:id="744" w:author="Huawei" w:date="2022-08-02T15:35:00Z"/>
                <w:rFonts w:ascii="Arial" w:eastAsia="DengXian" w:hAnsi="Arial"/>
                <w:sz w:val="18"/>
                <w:lang w:eastAsia="zh-CN"/>
              </w:rPr>
            </w:pPr>
            <w:ins w:id="745" w:author="Huawei" w:date="2022-08-02T15:35:00Z">
              <w:r w:rsidRPr="0076566E">
                <w:rPr>
                  <w:rFonts w:ascii="Arial" w:eastAsia="DengXian" w:hAnsi="Arial" w:hint="eastAsia"/>
                  <w:sz w:val="18"/>
                  <w:lang w:eastAsia="zh-CN"/>
                </w:rPr>
                <w:t>C</w:t>
              </w:r>
              <w:r w:rsidRPr="0076566E">
                <w:rPr>
                  <w:rFonts w:ascii="Arial" w:eastAsia="DengXian" w:hAnsi="Arial"/>
                  <w:sz w:val="18"/>
                  <w:lang w:eastAsia="zh-CN"/>
                </w:rPr>
                <w:t>hannel bandwidth</w:t>
              </w:r>
            </w:ins>
          </w:p>
        </w:tc>
        <w:tc>
          <w:tcPr>
            <w:tcW w:w="0" w:type="auto"/>
            <w:vAlign w:val="center"/>
          </w:tcPr>
          <w:p w14:paraId="74A67DB7" w14:textId="77777777" w:rsidR="00B052AE" w:rsidRPr="0076566E" w:rsidRDefault="00B052AE" w:rsidP="00025443">
            <w:pPr>
              <w:keepNext/>
              <w:keepLines/>
              <w:spacing w:after="0"/>
              <w:jc w:val="center"/>
              <w:rPr>
                <w:ins w:id="746" w:author="Huawei" w:date="2022-08-02T15:35:00Z"/>
                <w:rFonts w:ascii="Arial" w:eastAsia="DengXian" w:hAnsi="Arial" w:cs="Arial"/>
                <w:sz w:val="18"/>
                <w:lang w:eastAsia="zh-CN"/>
              </w:rPr>
            </w:pPr>
            <w:ins w:id="747" w:author="Huawei" w:date="2022-08-02T15:35:00Z">
              <w:r w:rsidRPr="0076566E">
                <w:rPr>
                  <w:rFonts w:ascii="Arial" w:eastAsia="DengXian" w:hAnsi="Arial" w:cs="Arial"/>
                  <w:sz w:val="18"/>
                  <w:lang w:eastAsia="zh-CN"/>
                </w:rPr>
                <w:t>15 kHz SCS: 5MHz</w:t>
              </w:r>
            </w:ins>
          </w:p>
          <w:p w14:paraId="3231C786" w14:textId="77777777" w:rsidR="00B052AE" w:rsidRPr="0076566E" w:rsidRDefault="00B052AE" w:rsidP="00025443">
            <w:pPr>
              <w:keepNext/>
              <w:keepLines/>
              <w:spacing w:after="0"/>
              <w:jc w:val="center"/>
              <w:rPr>
                <w:ins w:id="748" w:author="Huawei" w:date="2022-08-02T15:35:00Z"/>
                <w:rFonts w:ascii="Arial" w:eastAsia="DengXian" w:hAnsi="Arial" w:cs="Arial"/>
                <w:sz w:val="18"/>
                <w:lang w:eastAsia="zh-CN"/>
              </w:rPr>
            </w:pPr>
            <w:ins w:id="749" w:author="Huawei" w:date="2022-08-02T15:35:00Z">
              <w:r w:rsidRPr="0076566E">
                <w:rPr>
                  <w:rFonts w:ascii="Arial" w:eastAsia="DengXian" w:hAnsi="Arial" w:cs="Arial"/>
                  <w:sz w:val="18"/>
                  <w:lang w:eastAsia="zh-CN"/>
                </w:rPr>
                <w:t>30 kHz SCS: 5MHz</w:t>
              </w:r>
            </w:ins>
          </w:p>
        </w:tc>
        <w:tc>
          <w:tcPr>
            <w:tcW w:w="0" w:type="auto"/>
            <w:vAlign w:val="center"/>
          </w:tcPr>
          <w:p w14:paraId="3AC024D7" w14:textId="77777777" w:rsidR="00B052AE" w:rsidRPr="0076566E" w:rsidRDefault="00B052AE" w:rsidP="00025443">
            <w:pPr>
              <w:keepNext/>
              <w:keepLines/>
              <w:spacing w:after="0"/>
              <w:jc w:val="center"/>
              <w:rPr>
                <w:ins w:id="750" w:author="Huawei" w:date="2022-08-02T15:36:00Z"/>
                <w:rFonts w:ascii="Arial" w:eastAsia="DengXian" w:hAnsi="Arial" w:cs="Arial"/>
                <w:sz w:val="18"/>
                <w:lang w:eastAsia="zh-CN"/>
              </w:rPr>
            </w:pPr>
            <w:ins w:id="751" w:author="Huawei" w:date="2022-08-02T15:36:00Z">
              <w:r w:rsidRPr="0076566E">
                <w:rPr>
                  <w:rFonts w:ascii="Arial" w:eastAsia="DengXian" w:hAnsi="Arial" w:cs="Arial"/>
                  <w:sz w:val="18"/>
                  <w:lang w:eastAsia="zh-CN"/>
                </w:rPr>
                <w:t>60 kHz SCS: 50MHz</w:t>
              </w:r>
            </w:ins>
          </w:p>
          <w:p w14:paraId="785218AE" w14:textId="77777777" w:rsidR="00B052AE" w:rsidRPr="0076566E" w:rsidRDefault="00B052AE" w:rsidP="00025443">
            <w:pPr>
              <w:keepNext/>
              <w:keepLines/>
              <w:spacing w:after="0"/>
              <w:jc w:val="center"/>
              <w:rPr>
                <w:ins w:id="752" w:author="Huawei" w:date="2022-08-02T15:35:00Z"/>
                <w:rFonts w:ascii="Arial" w:eastAsia="DengXian" w:hAnsi="Arial" w:cs="Arial"/>
                <w:sz w:val="18"/>
                <w:lang w:eastAsia="zh-CN"/>
              </w:rPr>
            </w:pPr>
            <w:ins w:id="753" w:author="Huawei" w:date="2022-08-02T15:36:00Z">
              <w:r w:rsidRPr="0076566E">
                <w:rPr>
                  <w:rFonts w:ascii="Arial" w:eastAsia="DengXian" w:hAnsi="Arial" w:cs="Arial"/>
                  <w:sz w:val="18"/>
                  <w:lang w:eastAsia="zh-CN"/>
                </w:rPr>
                <w:t>120 kHz SCS: 50MHz</w:t>
              </w:r>
            </w:ins>
          </w:p>
        </w:tc>
      </w:tr>
      <w:tr w:rsidR="00B052AE" w:rsidRPr="0076566E" w14:paraId="72DDD54C" w14:textId="77777777" w:rsidTr="00025443">
        <w:trPr>
          <w:jc w:val="center"/>
          <w:ins w:id="754" w:author="Huawei" w:date="2022-08-02T15:35:00Z"/>
        </w:trPr>
        <w:tc>
          <w:tcPr>
            <w:tcW w:w="0" w:type="auto"/>
            <w:gridSpan w:val="2"/>
            <w:vAlign w:val="center"/>
          </w:tcPr>
          <w:p w14:paraId="3F36CB4F" w14:textId="77777777" w:rsidR="00B052AE" w:rsidRPr="0076566E" w:rsidRDefault="00B052AE" w:rsidP="00025443">
            <w:pPr>
              <w:keepNext/>
              <w:keepLines/>
              <w:spacing w:after="0"/>
              <w:rPr>
                <w:ins w:id="755" w:author="Huawei" w:date="2022-08-02T15:35:00Z"/>
                <w:rFonts w:ascii="Arial" w:eastAsia="DengXian" w:hAnsi="Arial"/>
                <w:sz w:val="18"/>
              </w:rPr>
            </w:pPr>
            <w:ins w:id="756" w:author="Huawei" w:date="2022-08-02T15:35:00Z">
              <w:r w:rsidRPr="0076566E">
                <w:rPr>
                  <w:rFonts w:ascii="Arial" w:eastAsia="DengXian" w:hAnsi="Arial"/>
                  <w:sz w:val="18"/>
                </w:rPr>
                <w:t>Default TDD UL-DL pattern (Note 1)</w:t>
              </w:r>
            </w:ins>
          </w:p>
        </w:tc>
        <w:tc>
          <w:tcPr>
            <w:tcW w:w="0" w:type="auto"/>
            <w:vAlign w:val="center"/>
          </w:tcPr>
          <w:p w14:paraId="3422754F" w14:textId="77777777" w:rsidR="00B052AE" w:rsidRPr="0076566E" w:rsidRDefault="00B052AE" w:rsidP="00025443">
            <w:pPr>
              <w:keepNext/>
              <w:keepLines/>
              <w:spacing w:after="0"/>
              <w:jc w:val="center"/>
              <w:rPr>
                <w:ins w:id="757" w:author="Huawei" w:date="2022-08-02T15:35:00Z"/>
                <w:rFonts w:ascii="Arial" w:eastAsia="DengXian" w:hAnsi="Arial" w:cs="Arial"/>
                <w:sz w:val="18"/>
              </w:rPr>
            </w:pPr>
            <w:ins w:id="758" w:author="Huawei" w:date="2022-08-02T15:35:00Z">
              <w:r w:rsidRPr="0076566E">
                <w:rPr>
                  <w:rFonts w:ascii="Arial" w:eastAsia="DengXian" w:hAnsi="Arial" w:cs="Arial"/>
                  <w:sz w:val="18"/>
                </w:rPr>
                <w:t>15 kHz SCS:</w:t>
              </w:r>
            </w:ins>
          </w:p>
          <w:p w14:paraId="28FB3450" w14:textId="77777777" w:rsidR="00B052AE" w:rsidRPr="0076566E" w:rsidRDefault="00B052AE" w:rsidP="00025443">
            <w:pPr>
              <w:keepNext/>
              <w:keepLines/>
              <w:spacing w:after="0"/>
              <w:jc w:val="center"/>
              <w:rPr>
                <w:ins w:id="759" w:author="Huawei" w:date="2022-08-02T15:35:00Z"/>
                <w:rFonts w:ascii="Arial" w:eastAsia="DengXian" w:hAnsi="Arial" w:cs="Arial"/>
                <w:sz w:val="18"/>
              </w:rPr>
            </w:pPr>
            <w:ins w:id="760" w:author="Huawei" w:date="2022-08-02T15:35:00Z">
              <w:r w:rsidRPr="0076566E">
                <w:rPr>
                  <w:rFonts w:ascii="Arial" w:eastAsia="DengXian" w:hAnsi="Arial" w:cs="Arial"/>
                  <w:sz w:val="18"/>
                </w:rPr>
                <w:t>3D1S1U, S=10D:2G:2U</w:t>
              </w:r>
            </w:ins>
          </w:p>
          <w:p w14:paraId="4812A805" w14:textId="77777777" w:rsidR="00B052AE" w:rsidRPr="0076566E" w:rsidRDefault="00B052AE" w:rsidP="00025443">
            <w:pPr>
              <w:keepNext/>
              <w:keepLines/>
              <w:spacing w:after="0"/>
              <w:jc w:val="center"/>
              <w:rPr>
                <w:ins w:id="761" w:author="Huawei" w:date="2022-08-02T15:35:00Z"/>
                <w:rFonts w:ascii="Arial" w:eastAsia="DengXian" w:hAnsi="Arial" w:cs="Arial"/>
                <w:sz w:val="18"/>
              </w:rPr>
            </w:pPr>
            <w:ins w:id="762" w:author="Huawei" w:date="2022-08-02T15:35:00Z">
              <w:r w:rsidRPr="0076566E">
                <w:rPr>
                  <w:rFonts w:ascii="Arial" w:eastAsia="DengXian" w:hAnsi="Arial" w:cs="Arial"/>
                  <w:sz w:val="18"/>
                </w:rPr>
                <w:t>30 kHz SCS:</w:t>
              </w:r>
            </w:ins>
          </w:p>
          <w:p w14:paraId="0EC4A22F" w14:textId="77777777" w:rsidR="00B052AE" w:rsidRPr="0076566E" w:rsidRDefault="00B052AE" w:rsidP="00025443">
            <w:pPr>
              <w:keepNext/>
              <w:keepLines/>
              <w:spacing w:after="0"/>
              <w:jc w:val="center"/>
              <w:rPr>
                <w:ins w:id="763" w:author="Huawei" w:date="2022-08-02T15:35:00Z"/>
                <w:rFonts w:ascii="Arial" w:eastAsia="DengXian" w:hAnsi="Arial" w:cs="Arial"/>
                <w:sz w:val="18"/>
              </w:rPr>
            </w:pPr>
            <w:ins w:id="764" w:author="Huawei" w:date="2022-08-02T15:35:00Z">
              <w:r w:rsidRPr="0076566E">
                <w:rPr>
                  <w:rFonts w:ascii="Arial" w:eastAsia="DengXian" w:hAnsi="Arial" w:cs="Arial"/>
                  <w:sz w:val="18"/>
                </w:rPr>
                <w:t>7D1S2U, S=6D:4G:4U</w:t>
              </w:r>
            </w:ins>
          </w:p>
        </w:tc>
        <w:tc>
          <w:tcPr>
            <w:tcW w:w="0" w:type="auto"/>
            <w:vAlign w:val="center"/>
          </w:tcPr>
          <w:p w14:paraId="288E9ACD" w14:textId="77777777" w:rsidR="00B052AE" w:rsidRPr="0076566E" w:rsidRDefault="00B052AE" w:rsidP="00025443">
            <w:pPr>
              <w:keepNext/>
              <w:keepLines/>
              <w:spacing w:after="0"/>
              <w:jc w:val="center"/>
              <w:rPr>
                <w:ins w:id="765" w:author="Huawei" w:date="2022-08-02T15:36:00Z"/>
                <w:rFonts w:ascii="Arial" w:eastAsia="DengXian" w:hAnsi="Arial" w:cs="Arial"/>
                <w:sz w:val="18"/>
              </w:rPr>
            </w:pPr>
            <w:ins w:id="766" w:author="Huawei" w:date="2022-08-02T15:36:00Z">
              <w:r w:rsidRPr="0076566E">
                <w:rPr>
                  <w:rFonts w:ascii="Arial" w:eastAsia="DengXian" w:hAnsi="Arial" w:cs="Arial"/>
                  <w:sz w:val="18"/>
                </w:rPr>
                <w:t>60 kHz and 120kHz SCS:</w:t>
              </w:r>
            </w:ins>
          </w:p>
          <w:p w14:paraId="01D56705" w14:textId="77777777" w:rsidR="00B052AE" w:rsidRPr="0076566E" w:rsidRDefault="00B052AE" w:rsidP="00025443">
            <w:pPr>
              <w:keepNext/>
              <w:keepLines/>
              <w:spacing w:after="0"/>
              <w:jc w:val="center"/>
              <w:rPr>
                <w:ins w:id="767" w:author="Huawei" w:date="2022-08-02T15:35:00Z"/>
                <w:rFonts w:ascii="Arial" w:eastAsia="DengXian" w:hAnsi="Arial" w:cs="Arial"/>
                <w:sz w:val="18"/>
              </w:rPr>
            </w:pPr>
            <w:ins w:id="768" w:author="Huawei" w:date="2022-08-02T15:36:00Z">
              <w:r w:rsidRPr="0076566E">
                <w:rPr>
                  <w:rFonts w:ascii="Arial" w:eastAsia="DengXian" w:hAnsi="Arial" w:cs="Arial"/>
                  <w:sz w:val="18"/>
                </w:rPr>
                <w:t>3D1S1U, S=10D:2G:2U</w:t>
              </w:r>
            </w:ins>
          </w:p>
        </w:tc>
      </w:tr>
      <w:tr w:rsidR="00B052AE" w:rsidRPr="0076566E" w14:paraId="4DDCF61E" w14:textId="77777777" w:rsidTr="00025443">
        <w:trPr>
          <w:jc w:val="center"/>
          <w:ins w:id="769" w:author="Huawei" w:date="2022-08-02T15:35:00Z"/>
        </w:trPr>
        <w:tc>
          <w:tcPr>
            <w:tcW w:w="0" w:type="auto"/>
            <w:vMerge w:val="restart"/>
            <w:vAlign w:val="center"/>
          </w:tcPr>
          <w:p w14:paraId="434CC471" w14:textId="77777777" w:rsidR="00B052AE" w:rsidRPr="0076566E" w:rsidRDefault="00B052AE" w:rsidP="00025443">
            <w:pPr>
              <w:keepNext/>
              <w:keepLines/>
              <w:spacing w:after="0"/>
              <w:rPr>
                <w:ins w:id="770" w:author="Huawei" w:date="2022-08-02T15:35:00Z"/>
                <w:rFonts w:ascii="Arial" w:eastAsia="DengXian" w:hAnsi="Arial"/>
                <w:sz w:val="18"/>
              </w:rPr>
            </w:pPr>
            <w:ins w:id="771" w:author="Huawei" w:date="2022-08-02T15:35:00Z">
              <w:r w:rsidRPr="0076566E">
                <w:rPr>
                  <w:rFonts w:ascii="Arial" w:eastAsia="DengXian" w:hAnsi="Arial"/>
                  <w:sz w:val="18"/>
                </w:rPr>
                <w:t>HARQ</w:t>
              </w:r>
            </w:ins>
          </w:p>
        </w:tc>
        <w:tc>
          <w:tcPr>
            <w:tcW w:w="0" w:type="auto"/>
            <w:vAlign w:val="center"/>
          </w:tcPr>
          <w:p w14:paraId="7318E8F5" w14:textId="77777777" w:rsidR="00B052AE" w:rsidRPr="0076566E" w:rsidRDefault="00B052AE" w:rsidP="00025443">
            <w:pPr>
              <w:keepNext/>
              <w:keepLines/>
              <w:spacing w:after="0"/>
              <w:rPr>
                <w:ins w:id="772" w:author="Huawei" w:date="2022-08-02T15:35:00Z"/>
                <w:rFonts w:ascii="Arial" w:eastAsia="DengXian" w:hAnsi="Arial"/>
                <w:sz w:val="18"/>
              </w:rPr>
            </w:pPr>
            <w:ins w:id="773" w:author="Huawei" w:date="2022-08-02T15:35:00Z">
              <w:r w:rsidRPr="0076566E">
                <w:rPr>
                  <w:rFonts w:ascii="Arial" w:eastAsia="DengXian" w:hAnsi="Arial"/>
                  <w:sz w:val="18"/>
                </w:rPr>
                <w:t>Maximum number of HARQ transmissions</w:t>
              </w:r>
            </w:ins>
          </w:p>
        </w:tc>
        <w:tc>
          <w:tcPr>
            <w:tcW w:w="0" w:type="auto"/>
            <w:vAlign w:val="center"/>
          </w:tcPr>
          <w:p w14:paraId="1DADEAE7" w14:textId="77777777" w:rsidR="00B052AE" w:rsidRPr="0076566E" w:rsidRDefault="00B052AE" w:rsidP="00025443">
            <w:pPr>
              <w:keepNext/>
              <w:keepLines/>
              <w:spacing w:after="0"/>
              <w:jc w:val="center"/>
              <w:rPr>
                <w:ins w:id="774" w:author="Huawei" w:date="2022-08-02T15:35:00Z"/>
                <w:rFonts w:ascii="Arial" w:eastAsia="DengXian" w:hAnsi="Arial" w:cs="Arial"/>
                <w:sz w:val="18"/>
              </w:rPr>
            </w:pPr>
            <w:ins w:id="775" w:author="Huawei" w:date="2022-08-02T15:35:00Z">
              <w:r w:rsidRPr="0076566E">
                <w:rPr>
                  <w:rFonts w:ascii="Arial" w:eastAsia="DengXian" w:hAnsi="Arial" w:cs="Arial"/>
                  <w:sz w:val="18"/>
                </w:rPr>
                <w:t>4</w:t>
              </w:r>
            </w:ins>
          </w:p>
        </w:tc>
        <w:tc>
          <w:tcPr>
            <w:tcW w:w="0" w:type="auto"/>
            <w:vAlign w:val="center"/>
          </w:tcPr>
          <w:p w14:paraId="341968F9" w14:textId="77777777" w:rsidR="00B052AE" w:rsidRPr="0076566E" w:rsidRDefault="00B052AE" w:rsidP="00025443">
            <w:pPr>
              <w:keepNext/>
              <w:keepLines/>
              <w:spacing w:after="0"/>
              <w:jc w:val="center"/>
              <w:rPr>
                <w:ins w:id="776" w:author="Huawei" w:date="2022-08-02T15:35:00Z"/>
                <w:rFonts w:ascii="Arial" w:eastAsia="DengXian" w:hAnsi="Arial" w:cs="Arial"/>
                <w:sz w:val="18"/>
              </w:rPr>
            </w:pPr>
            <w:ins w:id="777" w:author="Huawei" w:date="2022-08-02T15:37:00Z">
              <w:r w:rsidRPr="001F7424">
                <w:rPr>
                  <w:rFonts w:ascii="Arial" w:eastAsia="DengXian" w:hAnsi="Arial" w:cs="Arial"/>
                  <w:sz w:val="18"/>
                </w:rPr>
                <w:t>4</w:t>
              </w:r>
            </w:ins>
          </w:p>
        </w:tc>
      </w:tr>
      <w:tr w:rsidR="00B052AE" w:rsidRPr="0076566E" w14:paraId="1CDF6998" w14:textId="77777777" w:rsidTr="00025443">
        <w:trPr>
          <w:jc w:val="center"/>
          <w:ins w:id="778" w:author="Huawei" w:date="2022-08-02T15:35:00Z"/>
        </w:trPr>
        <w:tc>
          <w:tcPr>
            <w:tcW w:w="0" w:type="auto"/>
            <w:vMerge/>
            <w:vAlign w:val="center"/>
          </w:tcPr>
          <w:p w14:paraId="30DAB8B0" w14:textId="77777777" w:rsidR="00B052AE" w:rsidRPr="0076566E" w:rsidRDefault="00B052AE" w:rsidP="00025443">
            <w:pPr>
              <w:keepNext/>
              <w:keepLines/>
              <w:spacing w:after="0"/>
              <w:rPr>
                <w:ins w:id="779" w:author="Huawei" w:date="2022-08-02T15:35:00Z"/>
                <w:rFonts w:ascii="Arial" w:eastAsia="DengXian" w:hAnsi="Arial"/>
                <w:sz w:val="18"/>
              </w:rPr>
            </w:pPr>
          </w:p>
        </w:tc>
        <w:tc>
          <w:tcPr>
            <w:tcW w:w="0" w:type="auto"/>
            <w:vAlign w:val="center"/>
          </w:tcPr>
          <w:p w14:paraId="51EBFEF8" w14:textId="77777777" w:rsidR="00B052AE" w:rsidRPr="0076566E" w:rsidRDefault="00B052AE" w:rsidP="00025443">
            <w:pPr>
              <w:keepNext/>
              <w:keepLines/>
              <w:spacing w:after="0"/>
              <w:rPr>
                <w:ins w:id="780" w:author="Huawei" w:date="2022-08-02T15:35:00Z"/>
                <w:rFonts w:ascii="Arial" w:eastAsia="DengXian" w:hAnsi="Arial"/>
                <w:sz w:val="18"/>
                <w:highlight w:val="yellow"/>
              </w:rPr>
            </w:pPr>
            <w:ins w:id="781" w:author="Huawei" w:date="2022-08-02T15:35:00Z">
              <w:r w:rsidRPr="0076566E">
                <w:rPr>
                  <w:rFonts w:ascii="Arial" w:eastAsia="DengXian" w:hAnsi="Arial"/>
                  <w:sz w:val="18"/>
                </w:rPr>
                <w:t>RV sequence</w:t>
              </w:r>
            </w:ins>
          </w:p>
        </w:tc>
        <w:tc>
          <w:tcPr>
            <w:tcW w:w="0" w:type="auto"/>
            <w:vAlign w:val="center"/>
          </w:tcPr>
          <w:p w14:paraId="65A1516C" w14:textId="77777777" w:rsidR="00B052AE" w:rsidRPr="0076566E" w:rsidRDefault="00B052AE" w:rsidP="00025443">
            <w:pPr>
              <w:keepNext/>
              <w:keepLines/>
              <w:spacing w:after="0"/>
              <w:jc w:val="center"/>
              <w:rPr>
                <w:ins w:id="782" w:author="Huawei" w:date="2022-08-02T15:35:00Z"/>
                <w:rFonts w:ascii="Arial" w:eastAsia="DengXian" w:hAnsi="Arial" w:cs="Arial"/>
                <w:sz w:val="18"/>
                <w:highlight w:val="yellow"/>
              </w:rPr>
            </w:pPr>
            <w:ins w:id="783" w:author="Huawei" w:date="2022-08-02T15:35:00Z">
              <w:r w:rsidRPr="0076566E">
                <w:rPr>
                  <w:rFonts w:ascii="Arial" w:eastAsia="DengXian" w:hAnsi="Arial" w:cs="Arial"/>
                  <w:sz w:val="18"/>
                  <w:lang w:val="fr-FR"/>
                </w:rPr>
                <w:t>0, 2, 3, 1</w:t>
              </w:r>
            </w:ins>
          </w:p>
        </w:tc>
        <w:tc>
          <w:tcPr>
            <w:tcW w:w="0" w:type="auto"/>
            <w:vAlign w:val="center"/>
          </w:tcPr>
          <w:p w14:paraId="78BD9A8F" w14:textId="77777777" w:rsidR="00B052AE" w:rsidRPr="0076566E" w:rsidRDefault="00B052AE" w:rsidP="00025443">
            <w:pPr>
              <w:keepNext/>
              <w:keepLines/>
              <w:spacing w:after="0"/>
              <w:jc w:val="center"/>
              <w:rPr>
                <w:ins w:id="784" w:author="Huawei" w:date="2022-08-02T15:35:00Z"/>
                <w:rFonts w:ascii="Arial" w:eastAsia="DengXian" w:hAnsi="Arial" w:cs="Arial"/>
                <w:sz w:val="18"/>
                <w:lang w:val="fr-FR"/>
              </w:rPr>
            </w:pPr>
            <w:ins w:id="785" w:author="Huawei" w:date="2022-08-02T15:38:00Z">
              <w:r w:rsidRPr="006F279E">
                <w:rPr>
                  <w:rFonts w:ascii="Arial" w:eastAsia="DengXian" w:hAnsi="Arial" w:cs="Arial"/>
                  <w:sz w:val="18"/>
                  <w:lang w:val="fr-FR"/>
                </w:rPr>
                <w:t xml:space="preserve">0, </w:t>
              </w:r>
              <w:r>
                <w:rPr>
                  <w:rFonts w:ascii="Arial" w:eastAsia="DengXian" w:hAnsi="Arial" w:cs="Arial"/>
                  <w:sz w:val="18"/>
                  <w:lang w:val="fr-FR"/>
                </w:rPr>
                <w:t>2</w:t>
              </w:r>
              <w:r w:rsidRPr="006F279E">
                <w:rPr>
                  <w:rFonts w:ascii="Arial" w:eastAsia="DengXian" w:hAnsi="Arial" w:cs="Arial" w:hint="eastAsia"/>
                  <w:sz w:val="18"/>
                  <w:lang w:val="fr-FR" w:eastAsia="zh-CN"/>
                </w:rPr>
                <w:t>,</w:t>
              </w:r>
              <w:r w:rsidRPr="006F279E">
                <w:rPr>
                  <w:rFonts w:ascii="Arial" w:eastAsia="DengXian" w:hAnsi="Arial" w:cs="Arial"/>
                  <w:sz w:val="18"/>
                  <w:lang w:val="fr-FR" w:eastAsia="zh-CN"/>
                </w:rPr>
                <w:t xml:space="preserve"> </w:t>
              </w:r>
              <w:r>
                <w:rPr>
                  <w:rFonts w:ascii="Arial" w:eastAsia="DengXian" w:hAnsi="Arial" w:cs="Arial"/>
                  <w:sz w:val="18"/>
                  <w:lang w:val="fr-FR" w:eastAsia="zh-CN"/>
                </w:rPr>
                <w:t>3</w:t>
              </w:r>
              <w:r w:rsidRPr="006F279E">
                <w:rPr>
                  <w:rFonts w:ascii="Arial" w:eastAsia="DengXian" w:hAnsi="Arial" w:cs="Arial" w:hint="eastAsia"/>
                  <w:sz w:val="18"/>
                  <w:lang w:val="fr-FR" w:eastAsia="zh-CN"/>
                </w:rPr>
                <w:t>,</w:t>
              </w:r>
              <w:r w:rsidRPr="006F279E">
                <w:rPr>
                  <w:rFonts w:ascii="Arial" w:eastAsia="DengXian" w:hAnsi="Arial" w:cs="Arial"/>
                  <w:sz w:val="18"/>
                  <w:lang w:val="fr-FR" w:eastAsia="zh-CN"/>
                </w:rPr>
                <w:t xml:space="preserve"> </w:t>
              </w:r>
              <w:r>
                <w:rPr>
                  <w:rFonts w:ascii="Arial" w:eastAsia="DengXian" w:hAnsi="Arial" w:cs="Arial"/>
                  <w:sz w:val="18"/>
                  <w:lang w:val="fr-FR" w:eastAsia="zh-CN"/>
                </w:rPr>
                <w:t>1</w:t>
              </w:r>
            </w:ins>
          </w:p>
        </w:tc>
      </w:tr>
      <w:tr w:rsidR="00B052AE" w:rsidRPr="0076566E" w14:paraId="0D3C62B2" w14:textId="77777777" w:rsidTr="00025443">
        <w:trPr>
          <w:jc w:val="center"/>
          <w:ins w:id="786" w:author="Huawei" w:date="2022-08-02T15:35:00Z"/>
        </w:trPr>
        <w:tc>
          <w:tcPr>
            <w:tcW w:w="0" w:type="auto"/>
            <w:vMerge w:val="restart"/>
            <w:vAlign w:val="center"/>
          </w:tcPr>
          <w:p w14:paraId="41E2B99F" w14:textId="77777777" w:rsidR="00B052AE" w:rsidRPr="0076566E" w:rsidRDefault="00B052AE" w:rsidP="00025443">
            <w:pPr>
              <w:keepNext/>
              <w:keepLines/>
              <w:spacing w:after="0"/>
              <w:rPr>
                <w:ins w:id="787" w:author="Huawei" w:date="2022-08-02T15:35:00Z"/>
                <w:rFonts w:ascii="Arial" w:eastAsia="DengXian" w:hAnsi="Arial"/>
                <w:sz w:val="18"/>
              </w:rPr>
            </w:pPr>
            <w:ins w:id="788" w:author="Huawei" w:date="2022-08-02T15:35:00Z">
              <w:r w:rsidRPr="0076566E">
                <w:rPr>
                  <w:rFonts w:ascii="Arial" w:eastAsia="DengXian" w:hAnsi="Arial"/>
                  <w:sz w:val="18"/>
                </w:rPr>
                <w:t>DM-RS</w:t>
              </w:r>
            </w:ins>
          </w:p>
        </w:tc>
        <w:tc>
          <w:tcPr>
            <w:tcW w:w="0" w:type="auto"/>
            <w:vAlign w:val="center"/>
          </w:tcPr>
          <w:p w14:paraId="31F7D497" w14:textId="77777777" w:rsidR="00B052AE" w:rsidRPr="0076566E" w:rsidRDefault="00B052AE" w:rsidP="00025443">
            <w:pPr>
              <w:keepNext/>
              <w:keepLines/>
              <w:spacing w:after="0"/>
              <w:rPr>
                <w:ins w:id="789" w:author="Huawei" w:date="2022-08-02T15:35:00Z"/>
                <w:rFonts w:ascii="Arial" w:eastAsia="DengXian" w:hAnsi="Arial"/>
                <w:sz w:val="18"/>
              </w:rPr>
            </w:pPr>
            <w:ins w:id="790" w:author="Huawei" w:date="2022-08-02T15:35:00Z">
              <w:r w:rsidRPr="0076566E">
                <w:rPr>
                  <w:rFonts w:ascii="Arial" w:eastAsia="DengXian" w:hAnsi="Arial"/>
                  <w:sz w:val="18"/>
                </w:rPr>
                <w:t>DM-RS configuration type</w:t>
              </w:r>
            </w:ins>
          </w:p>
        </w:tc>
        <w:tc>
          <w:tcPr>
            <w:tcW w:w="0" w:type="auto"/>
            <w:vAlign w:val="center"/>
          </w:tcPr>
          <w:p w14:paraId="0BA377CE" w14:textId="77777777" w:rsidR="00B052AE" w:rsidRPr="0076566E" w:rsidRDefault="00B052AE" w:rsidP="00025443">
            <w:pPr>
              <w:keepNext/>
              <w:keepLines/>
              <w:spacing w:after="0"/>
              <w:jc w:val="center"/>
              <w:rPr>
                <w:ins w:id="791" w:author="Huawei" w:date="2022-08-02T15:35:00Z"/>
                <w:rFonts w:ascii="Arial" w:eastAsia="DengXian" w:hAnsi="Arial" w:cs="Arial"/>
                <w:sz w:val="18"/>
              </w:rPr>
            </w:pPr>
            <w:ins w:id="792" w:author="Huawei" w:date="2022-08-02T15:35:00Z">
              <w:r w:rsidRPr="0076566E">
                <w:rPr>
                  <w:rFonts w:ascii="Arial" w:eastAsia="DengXian" w:hAnsi="Arial" w:cs="Arial"/>
                  <w:sz w:val="18"/>
                </w:rPr>
                <w:t>1</w:t>
              </w:r>
            </w:ins>
          </w:p>
        </w:tc>
        <w:tc>
          <w:tcPr>
            <w:tcW w:w="0" w:type="auto"/>
            <w:vAlign w:val="center"/>
          </w:tcPr>
          <w:p w14:paraId="1937D03D" w14:textId="77777777" w:rsidR="00B052AE" w:rsidRPr="0076566E" w:rsidRDefault="00B052AE" w:rsidP="00025443">
            <w:pPr>
              <w:keepNext/>
              <w:keepLines/>
              <w:spacing w:after="0"/>
              <w:jc w:val="center"/>
              <w:rPr>
                <w:ins w:id="793" w:author="Huawei" w:date="2022-08-02T15:35:00Z"/>
                <w:rFonts w:ascii="Arial" w:eastAsia="DengXian" w:hAnsi="Arial" w:cs="Arial"/>
                <w:sz w:val="18"/>
              </w:rPr>
            </w:pPr>
            <w:ins w:id="794" w:author="Huawei" w:date="2022-08-02T15:38:00Z">
              <w:r w:rsidRPr="006F279E">
                <w:rPr>
                  <w:rFonts w:ascii="Arial" w:eastAsia="DengXian" w:hAnsi="Arial" w:cs="Arial"/>
                  <w:sz w:val="18"/>
                </w:rPr>
                <w:t>1</w:t>
              </w:r>
            </w:ins>
          </w:p>
        </w:tc>
      </w:tr>
      <w:tr w:rsidR="00B052AE" w:rsidRPr="0076566E" w14:paraId="23D05B29" w14:textId="77777777" w:rsidTr="00025443">
        <w:trPr>
          <w:jc w:val="center"/>
          <w:ins w:id="795" w:author="Huawei" w:date="2022-08-02T15:35:00Z"/>
        </w:trPr>
        <w:tc>
          <w:tcPr>
            <w:tcW w:w="0" w:type="auto"/>
            <w:vMerge/>
            <w:vAlign w:val="center"/>
          </w:tcPr>
          <w:p w14:paraId="60A2F26C" w14:textId="77777777" w:rsidR="00B052AE" w:rsidRPr="0076566E" w:rsidRDefault="00B052AE" w:rsidP="00025443">
            <w:pPr>
              <w:keepNext/>
              <w:keepLines/>
              <w:spacing w:after="0"/>
              <w:rPr>
                <w:ins w:id="796" w:author="Huawei" w:date="2022-08-02T15:35:00Z"/>
                <w:rFonts w:ascii="Arial" w:eastAsia="DengXian" w:hAnsi="Arial"/>
                <w:sz w:val="18"/>
                <w:lang w:eastAsia="zh-CN"/>
              </w:rPr>
            </w:pPr>
          </w:p>
        </w:tc>
        <w:tc>
          <w:tcPr>
            <w:tcW w:w="0" w:type="auto"/>
            <w:vAlign w:val="center"/>
          </w:tcPr>
          <w:p w14:paraId="663AF612" w14:textId="77777777" w:rsidR="00B052AE" w:rsidRPr="0076566E" w:rsidRDefault="00B052AE" w:rsidP="00025443">
            <w:pPr>
              <w:keepNext/>
              <w:keepLines/>
              <w:spacing w:after="0"/>
              <w:rPr>
                <w:ins w:id="797" w:author="Huawei" w:date="2022-08-02T15:35:00Z"/>
                <w:rFonts w:ascii="Arial" w:eastAsia="DengXian" w:hAnsi="Arial"/>
                <w:sz w:val="18"/>
              </w:rPr>
            </w:pPr>
            <w:ins w:id="798" w:author="Huawei" w:date="2022-08-02T15:35:00Z">
              <w:r w:rsidRPr="0076566E">
                <w:rPr>
                  <w:rFonts w:ascii="Arial" w:eastAsia="DengXian" w:hAnsi="Arial"/>
                  <w:sz w:val="18"/>
                </w:rPr>
                <w:t>DM-RS duration</w:t>
              </w:r>
            </w:ins>
          </w:p>
        </w:tc>
        <w:tc>
          <w:tcPr>
            <w:tcW w:w="0" w:type="auto"/>
            <w:vAlign w:val="center"/>
          </w:tcPr>
          <w:p w14:paraId="7EFEEC66" w14:textId="77777777" w:rsidR="00B052AE" w:rsidRPr="0076566E" w:rsidRDefault="00B052AE" w:rsidP="00025443">
            <w:pPr>
              <w:keepNext/>
              <w:keepLines/>
              <w:spacing w:after="0"/>
              <w:jc w:val="center"/>
              <w:rPr>
                <w:ins w:id="799" w:author="Huawei" w:date="2022-08-02T15:35:00Z"/>
                <w:rFonts w:ascii="Arial" w:eastAsia="DengXian" w:hAnsi="Arial" w:cs="Arial"/>
                <w:sz w:val="18"/>
              </w:rPr>
            </w:pPr>
            <w:ins w:id="800" w:author="Huawei" w:date="2022-08-02T15:35:00Z">
              <w:r w:rsidRPr="0076566E">
                <w:rPr>
                  <w:rFonts w:ascii="Arial" w:eastAsia="DengXian" w:hAnsi="Arial"/>
                  <w:sz w:val="18"/>
                </w:rPr>
                <w:t>single-symbol DM-RS</w:t>
              </w:r>
            </w:ins>
          </w:p>
        </w:tc>
        <w:tc>
          <w:tcPr>
            <w:tcW w:w="0" w:type="auto"/>
            <w:vAlign w:val="center"/>
          </w:tcPr>
          <w:p w14:paraId="14BFF96C" w14:textId="77777777" w:rsidR="00B052AE" w:rsidRPr="0076566E" w:rsidRDefault="00B052AE" w:rsidP="00025443">
            <w:pPr>
              <w:keepNext/>
              <w:keepLines/>
              <w:spacing w:after="0"/>
              <w:jc w:val="center"/>
              <w:rPr>
                <w:ins w:id="801" w:author="Huawei" w:date="2022-08-02T15:35:00Z"/>
                <w:rFonts w:ascii="Arial" w:eastAsia="DengXian" w:hAnsi="Arial"/>
                <w:sz w:val="18"/>
              </w:rPr>
            </w:pPr>
            <w:ins w:id="802" w:author="Huawei" w:date="2022-08-02T15:38:00Z">
              <w:r w:rsidRPr="006F279E">
                <w:rPr>
                  <w:rFonts w:ascii="Arial" w:eastAsia="DengXian" w:hAnsi="Arial"/>
                  <w:sz w:val="18"/>
                </w:rPr>
                <w:t>single-symbol DM-RS</w:t>
              </w:r>
            </w:ins>
          </w:p>
        </w:tc>
      </w:tr>
      <w:tr w:rsidR="00B052AE" w:rsidRPr="0076566E" w14:paraId="5BBAD631" w14:textId="77777777" w:rsidTr="00025443">
        <w:trPr>
          <w:jc w:val="center"/>
          <w:ins w:id="803" w:author="Huawei" w:date="2022-08-02T15:35:00Z"/>
        </w:trPr>
        <w:tc>
          <w:tcPr>
            <w:tcW w:w="0" w:type="auto"/>
            <w:vMerge/>
            <w:vAlign w:val="center"/>
          </w:tcPr>
          <w:p w14:paraId="0B45ECD8" w14:textId="77777777" w:rsidR="00B052AE" w:rsidRPr="0076566E" w:rsidRDefault="00B052AE" w:rsidP="00025443">
            <w:pPr>
              <w:keepNext/>
              <w:keepLines/>
              <w:spacing w:after="0"/>
              <w:rPr>
                <w:ins w:id="804" w:author="Huawei" w:date="2022-08-02T15:35:00Z"/>
                <w:rFonts w:ascii="Arial" w:eastAsia="DengXian" w:hAnsi="Arial"/>
                <w:sz w:val="18"/>
                <w:lang w:eastAsia="zh-CN"/>
              </w:rPr>
            </w:pPr>
          </w:p>
        </w:tc>
        <w:tc>
          <w:tcPr>
            <w:tcW w:w="0" w:type="auto"/>
            <w:vAlign w:val="center"/>
          </w:tcPr>
          <w:p w14:paraId="149BCFBF" w14:textId="77777777" w:rsidR="00B052AE" w:rsidRPr="0076566E" w:rsidRDefault="00B052AE" w:rsidP="00025443">
            <w:pPr>
              <w:keepNext/>
              <w:keepLines/>
              <w:spacing w:after="0"/>
              <w:rPr>
                <w:ins w:id="805" w:author="Huawei" w:date="2022-08-02T15:35:00Z"/>
                <w:rFonts w:ascii="Arial" w:eastAsia="DengXian" w:hAnsi="Arial"/>
                <w:sz w:val="18"/>
              </w:rPr>
            </w:pPr>
            <w:ins w:id="806" w:author="Huawei" w:date="2022-08-02T15:35:00Z">
              <w:r w:rsidRPr="0076566E">
                <w:rPr>
                  <w:rFonts w:ascii="Arial" w:eastAsia="DengXian" w:hAnsi="Arial"/>
                  <w:sz w:val="18"/>
                  <w:lang w:eastAsia="zh-CN"/>
                </w:rPr>
                <w:t>Additional DM-RS position</w:t>
              </w:r>
            </w:ins>
          </w:p>
        </w:tc>
        <w:tc>
          <w:tcPr>
            <w:tcW w:w="0" w:type="auto"/>
            <w:vAlign w:val="center"/>
          </w:tcPr>
          <w:p w14:paraId="387D8B7C" w14:textId="77777777" w:rsidR="00B052AE" w:rsidRPr="0076566E" w:rsidRDefault="00B052AE" w:rsidP="00025443">
            <w:pPr>
              <w:keepNext/>
              <w:keepLines/>
              <w:spacing w:after="0"/>
              <w:jc w:val="center"/>
              <w:rPr>
                <w:ins w:id="807" w:author="Huawei" w:date="2022-08-02T15:35:00Z"/>
                <w:rFonts w:ascii="Arial" w:eastAsia="DengXian" w:hAnsi="Arial" w:cs="Arial"/>
                <w:sz w:val="18"/>
              </w:rPr>
            </w:pPr>
            <w:ins w:id="808" w:author="Huawei" w:date="2022-08-02T15:35:00Z">
              <w:r w:rsidRPr="0076566E">
                <w:rPr>
                  <w:rFonts w:ascii="Arial" w:eastAsia="DengXian" w:hAnsi="Arial" w:cs="Arial"/>
                  <w:sz w:val="18"/>
                </w:rPr>
                <w:t>pos1</w:t>
              </w:r>
            </w:ins>
          </w:p>
        </w:tc>
        <w:tc>
          <w:tcPr>
            <w:tcW w:w="0" w:type="auto"/>
            <w:vAlign w:val="center"/>
          </w:tcPr>
          <w:p w14:paraId="435CD742" w14:textId="77777777" w:rsidR="00B052AE" w:rsidRPr="0076566E" w:rsidRDefault="00B052AE" w:rsidP="00025443">
            <w:pPr>
              <w:keepNext/>
              <w:keepLines/>
              <w:spacing w:after="0"/>
              <w:jc w:val="center"/>
              <w:rPr>
                <w:ins w:id="809" w:author="Huawei" w:date="2022-08-02T15:35:00Z"/>
                <w:rFonts w:ascii="Arial" w:eastAsia="DengXian" w:hAnsi="Arial" w:cs="Arial"/>
                <w:sz w:val="18"/>
              </w:rPr>
            </w:pPr>
            <w:ins w:id="810" w:author="Huawei" w:date="2022-08-02T15:38:00Z">
              <w:r w:rsidRPr="006F279E">
                <w:rPr>
                  <w:rFonts w:ascii="Arial" w:eastAsia="DengXian" w:hAnsi="Arial" w:cs="Arial"/>
                  <w:sz w:val="18"/>
                </w:rPr>
                <w:t>pos1</w:t>
              </w:r>
            </w:ins>
          </w:p>
        </w:tc>
      </w:tr>
      <w:tr w:rsidR="00B052AE" w:rsidRPr="0076566E" w14:paraId="09A304C5" w14:textId="77777777" w:rsidTr="00025443">
        <w:trPr>
          <w:jc w:val="center"/>
          <w:ins w:id="811" w:author="Huawei" w:date="2022-08-02T15:35:00Z"/>
        </w:trPr>
        <w:tc>
          <w:tcPr>
            <w:tcW w:w="0" w:type="auto"/>
            <w:vMerge/>
            <w:vAlign w:val="center"/>
          </w:tcPr>
          <w:p w14:paraId="29B80020" w14:textId="77777777" w:rsidR="00B052AE" w:rsidRPr="0076566E" w:rsidRDefault="00B052AE" w:rsidP="00025443">
            <w:pPr>
              <w:keepNext/>
              <w:keepLines/>
              <w:spacing w:after="0"/>
              <w:rPr>
                <w:ins w:id="812" w:author="Huawei" w:date="2022-08-02T15:35:00Z"/>
                <w:rFonts w:ascii="Arial" w:eastAsia="DengXian" w:hAnsi="Arial"/>
                <w:sz w:val="18"/>
              </w:rPr>
            </w:pPr>
          </w:p>
        </w:tc>
        <w:tc>
          <w:tcPr>
            <w:tcW w:w="0" w:type="auto"/>
            <w:vAlign w:val="center"/>
          </w:tcPr>
          <w:p w14:paraId="12E99BCD" w14:textId="77777777" w:rsidR="00B052AE" w:rsidRPr="0076566E" w:rsidRDefault="00B052AE" w:rsidP="00025443">
            <w:pPr>
              <w:keepNext/>
              <w:keepLines/>
              <w:spacing w:after="0"/>
              <w:rPr>
                <w:ins w:id="813" w:author="Huawei" w:date="2022-08-02T15:35:00Z"/>
                <w:rFonts w:ascii="Arial" w:eastAsia="DengXian" w:hAnsi="Arial"/>
                <w:sz w:val="18"/>
              </w:rPr>
            </w:pPr>
            <w:ins w:id="814" w:author="Huawei" w:date="2022-08-02T15:35:00Z">
              <w:r w:rsidRPr="0076566E">
                <w:rPr>
                  <w:rFonts w:ascii="Arial" w:eastAsia="DengXian" w:hAnsi="Arial"/>
                  <w:sz w:val="18"/>
                </w:rPr>
                <w:t>Number of DM-RS CDM group(s) without data</w:t>
              </w:r>
            </w:ins>
          </w:p>
        </w:tc>
        <w:tc>
          <w:tcPr>
            <w:tcW w:w="0" w:type="auto"/>
            <w:vAlign w:val="center"/>
          </w:tcPr>
          <w:p w14:paraId="270AC896" w14:textId="77777777" w:rsidR="00B052AE" w:rsidRPr="0076566E" w:rsidRDefault="00B052AE" w:rsidP="00025443">
            <w:pPr>
              <w:keepNext/>
              <w:keepLines/>
              <w:spacing w:after="0"/>
              <w:jc w:val="center"/>
              <w:rPr>
                <w:ins w:id="815" w:author="Huawei" w:date="2022-08-02T15:35:00Z"/>
                <w:rFonts w:ascii="Arial" w:eastAsia="DengXian" w:hAnsi="Arial" w:cs="Arial"/>
                <w:sz w:val="18"/>
              </w:rPr>
            </w:pPr>
            <w:ins w:id="816" w:author="Huawei" w:date="2022-08-02T15:35:00Z">
              <w:r w:rsidRPr="0076566E">
                <w:rPr>
                  <w:rFonts w:ascii="Arial" w:eastAsia="DengXian" w:hAnsi="Arial" w:cs="Arial"/>
                  <w:sz w:val="18"/>
                </w:rPr>
                <w:t>2</w:t>
              </w:r>
            </w:ins>
          </w:p>
        </w:tc>
        <w:tc>
          <w:tcPr>
            <w:tcW w:w="0" w:type="auto"/>
            <w:vAlign w:val="center"/>
          </w:tcPr>
          <w:p w14:paraId="63BDF669" w14:textId="77777777" w:rsidR="00B052AE" w:rsidRPr="0076566E" w:rsidRDefault="00B052AE" w:rsidP="00025443">
            <w:pPr>
              <w:keepNext/>
              <w:keepLines/>
              <w:spacing w:after="0"/>
              <w:jc w:val="center"/>
              <w:rPr>
                <w:ins w:id="817" w:author="Huawei" w:date="2022-08-02T15:35:00Z"/>
                <w:rFonts w:ascii="Arial" w:eastAsia="DengXian" w:hAnsi="Arial" w:cs="Arial"/>
                <w:sz w:val="18"/>
              </w:rPr>
            </w:pPr>
            <w:ins w:id="818" w:author="Huawei" w:date="2022-08-02T15:38:00Z">
              <w:r w:rsidRPr="006F279E">
                <w:rPr>
                  <w:rFonts w:ascii="Arial" w:eastAsia="DengXian" w:hAnsi="Arial" w:cs="Arial"/>
                  <w:sz w:val="18"/>
                </w:rPr>
                <w:t>2</w:t>
              </w:r>
            </w:ins>
          </w:p>
        </w:tc>
      </w:tr>
      <w:tr w:rsidR="00B052AE" w:rsidRPr="0076566E" w14:paraId="1F277059" w14:textId="77777777" w:rsidTr="00025443">
        <w:trPr>
          <w:jc w:val="center"/>
          <w:ins w:id="819" w:author="Huawei" w:date="2022-08-02T15:35:00Z"/>
        </w:trPr>
        <w:tc>
          <w:tcPr>
            <w:tcW w:w="0" w:type="auto"/>
            <w:vMerge/>
            <w:vAlign w:val="center"/>
          </w:tcPr>
          <w:p w14:paraId="4DFABF40" w14:textId="77777777" w:rsidR="00B052AE" w:rsidRPr="0076566E" w:rsidRDefault="00B052AE" w:rsidP="00025443">
            <w:pPr>
              <w:keepNext/>
              <w:keepLines/>
              <w:spacing w:after="0"/>
              <w:rPr>
                <w:ins w:id="820" w:author="Huawei" w:date="2022-08-02T15:35:00Z"/>
                <w:rFonts w:ascii="Arial" w:eastAsia="DengXian" w:hAnsi="Arial"/>
                <w:sz w:val="18"/>
              </w:rPr>
            </w:pPr>
          </w:p>
        </w:tc>
        <w:tc>
          <w:tcPr>
            <w:tcW w:w="0" w:type="auto"/>
            <w:vAlign w:val="center"/>
          </w:tcPr>
          <w:p w14:paraId="2787D13E" w14:textId="77777777" w:rsidR="00B052AE" w:rsidRPr="0076566E" w:rsidRDefault="00B052AE" w:rsidP="00025443">
            <w:pPr>
              <w:keepNext/>
              <w:keepLines/>
              <w:spacing w:after="0"/>
              <w:rPr>
                <w:ins w:id="821" w:author="Huawei" w:date="2022-08-02T15:35:00Z"/>
                <w:rFonts w:ascii="Arial" w:eastAsia="DengXian" w:hAnsi="Arial"/>
                <w:sz w:val="18"/>
              </w:rPr>
            </w:pPr>
            <w:ins w:id="822" w:author="Huawei" w:date="2022-08-02T15:35:00Z">
              <w:r w:rsidRPr="0076566E">
                <w:rPr>
                  <w:rFonts w:ascii="Arial" w:eastAsia="DengXian" w:hAnsi="Arial"/>
                  <w:sz w:val="18"/>
                </w:rPr>
                <w:t>Ratio of PUSCH EPRE to DM-RS EPRE</w:t>
              </w:r>
            </w:ins>
          </w:p>
        </w:tc>
        <w:tc>
          <w:tcPr>
            <w:tcW w:w="0" w:type="auto"/>
            <w:vAlign w:val="center"/>
          </w:tcPr>
          <w:p w14:paraId="20730CF2" w14:textId="77777777" w:rsidR="00B052AE" w:rsidRPr="0076566E" w:rsidRDefault="00B052AE" w:rsidP="00025443">
            <w:pPr>
              <w:keepNext/>
              <w:keepLines/>
              <w:spacing w:after="0"/>
              <w:jc w:val="center"/>
              <w:rPr>
                <w:ins w:id="823" w:author="Huawei" w:date="2022-08-02T15:35:00Z"/>
                <w:rFonts w:ascii="Arial" w:eastAsia="DengXian" w:hAnsi="Arial" w:cs="Arial"/>
                <w:sz w:val="18"/>
                <w:lang w:eastAsia="zh-CN"/>
              </w:rPr>
            </w:pPr>
            <w:ins w:id="824" w:author="Huawei" w:date="2022-08-02T15:35:00Z">
              <w:r w:rsidRPr="0076566E">
                <w:rPr>
                  <w:rFonts w:ascii="Arial" w:eastAsia="DengXian" w:hAnsi="Arial" w:cs="Arial"/>
                  <w:sz w:val="18"/>
                  <w:lang w:eastAsia="zh-CN"/>
                </w:rPr>
                <w:t>-3 dB</w:t>
              </w:r>
            </w:ins>
          </w:p>
        </w:tc>
        <w:tc>
          <w:tcPr>
            <w:tcW w:w="0" w:type="auto"/>
            <w:vAlign w:val="center"/>
          </w:tcPr>
          <w:p w14:paraId="78C45616" w14:textId="77777777" w:rsidR="00B052AE" w:rsidRPr="0076566E" w:rsidRDefault="00B052AE" w:rsidP="00025443">
            <w:pPr>
              <w:keepNext/>
              <w:keepLines/>
              <w:spacing w:after="0"/>
              <w:jc w:val="center"/>
              <w:rPr>
                <w:ins w:id="825" w:author="Huawei" w:date="2022-08-02T15:35:00Z"/>
                <w:rFonts w:ascii="Arial" w:eastAsia="DengXian" w:hAnsi="Arial" w:cs="Arial"/>
                <w:sz w:val="18"/>
                <w:lang w:eastAsia="zh-CN"/>
              </w:rPr>
            </w:pPr>
            <w:ins w:id="826" w:author="Huawei" w:date="2022-08-02T15:38:00Z">
              <w:r w:rsidRPr="006F279E">
                <w:rPr>
                  <w:rFonts w:ascii="Arial" w:eastAsia="DengXian" w:hAnsi="Arial" w:cs="Arial"/>
                  <w:sz w:val="18"/>
                  <w:lang w:eastAsia="zh-CN"/>
                </w:rPr>
                <w:t>-3 dB</w:t>
              </w:r>
            </w:ins>
          </w:p>
        </w:tc>
      </w:tr>
      <w:tr w:rsidR="00B052AE" w:rsidRPr="0076566E" w14:paraId="59E40141" w14:textId="77777777" w:rsidTr="00025443">
        <w:trPr>
          <w:jc w:val="center"/>
          <w:ins w:id="827" w:author="Huawei" w:date="2022-08-02T15:35:00Z"/>
        </w:trPr>
        <w:tc>
          <w:tcPr>
            <w:tcW w:w="0" w:type="auto"/>
            <w:vMerge/>
            <w:vAlign w:val="center"/>
          </w:tcPr>
          <w:p w14:paraId="470DBE9A" w14:textId="77777777" w:rsidR="00B052AE" w:rsidRPr="0076566E" w:rsidRDefault="00B052AE" w:rsidP="00025443">
            <w:pPr>
              <w:keepNext/>
              <w:keepLines/>
              <w:spacing w:after="0"/>
              <w:rPr>
                <w:ins w:id="828" w:author="Huawei" w:date="2022-08-02T15:35:00Z"/>
                <w:rFonts w:ascii="Arial" w:eastAsia="DengXian" w:hAnsi="Arial"/>
                <w:sz w:val="18"/>
              </w:rPr>
            </w:pPr>
          </w:p>
        </w:tc>
        <w:tc>
          <w:tcPr>
            <w:tcW w:w="0" w:type="auto"/>
            <w:vAlign w:val="center"/>
          </w:tcPr>
          <w:p w14:paraId="75560397" w14:textId="77777777" w:rsidR="00B052AE" w:rsidRPr="0076566E" w:rsidRDefault="00B052AE" w:rsidP="00025443">
            <w:pPr>
              <w:keepNext/>
              <w:keepLines/>
              <w:spacing w:after="0"/>
              <w:rPr>
                <w:ins w:id="829" w:author="Huawei" w:date="2022-08-02T15:35:00Z"/>
                <w:rFonts w:ascii="Arial" w:eastAsia="DengXian" w:hAnsi="Arial"/>
                <w:sz w:val="18"/>
              </w:rPr>
            </w:pPr>
            <w:ins w:id="830" w:author="Huawei" w:date="2022-08-02T15:35:00Z">
              <w:r w:rsidRPr="0076566E">
                <w:rPr>
                  <w:rFonts w:ascii="Arial" w:eastAsia="DengXian" w:hAnsi="Arial"/>
                  <w:sz w:val="18"/>
                </w:rPr>
                <w:t>DM-RS port</w:t>
              </w:r>
            </w:ins>
          </w:p>
        </w:tc>
        <w:tc>
          <w:tcPr>
            <w:tcW w:w="0" w:type="auto"/>
            <w:vAlign w:val="center"/>
          </w:tcPr>
          <w:p w14:paraId="7FD4BC66" w14:textId="77777777" w:rsidR="00B052AE" w:rsidRPr="0076566E" w:rsidRDefault="00B052AE" w:rsidP="00025443">
            <w:pPr>
              <w:keepNext/>
              <w:keepLines/>
              <w:spacing w:after="0"/>
              <w:jc w:val="center"/>
              <w:rPr>
                <w:ins w:id="831" w:author="Huawei" w:date="2022-08-02T15:35:00Z"/>
                <w:rFonts w:ascii="Arial" w:eastAsia="DengXian" w:hAnsi="Arial" w:cs="Arial"/>
                <w:sz w:val="18"/>
              </w:rPr>
            </w:pPr>
            <w:ins w:id="832" w:author="Huawei" w:date="2022-08-02T15:35:00Z">
              <w:r w:rsidRPr="0076566E">
                <w:rPr>
                  <w:rFonts w:ascii="Arial" w:eastAsia="DengXian" w:hAnsi="Arial" w:cs="Arial"/>
                  <w:sz w:val="18"/>
                </w:rPr>
                <w:t>0</w:t>
              </w:r>
            </w:ins>
          </w:p>
        </w:tc>
        <w:tc>
          <w:tcPr>
            <w:tcW w:w="0" w:type="auto"/>
            <w:vAlign w:val="center"/>
          </w:tcPr>
          <w:p w14:paraId="1F4CA1B3" w14:textId="77777777" w:rsidR="00B052AE" w:rsidRPr="0076566E" w:rsidRDefault="00B052AE" w:rsidP="00025443">
            <w:pPr>
              <w:keepNext/>
              <w:keepLines/>
              <w:spacing w:after="0"/>
              <w:jc w:val="center"/>
              <w:rPr>
                <w:ins w:id="833" w:author="Huawei" w:date="2022-08-02T15:35:00Z"/>
                <w:rFonts w:ascii="Arial" w:eastAsia="DengXian" w:hAnsi="Arial" w:cs="Arial"/>
                <w:sz w:val="18"/>
              </w:rPr>
            </w:pPr>
            <w:ins w:id="834" w:author="Huawei" w:date="2022-08-02T15:38:00Z">
              <w:r w:rsidRPr="006F279E">
                <w:rPr>
                  <w:rFonts w:ascii="Arial" w:eastAsia="DengXian" w:hAnsi="Arial" w:cs="Arial"/>
                  <w:sz w:val="18"/>
                </w:rPr>
                <w:t>0</w:t>
              </w:r>
            </w:ins>
          </w:p>
        </w:tc>
      </w:tr>
      <w:tr w:rsidR="00B052AE" w:rsidRPr="0076566E" w14:paraId="2EBDD7FB" w14:textId="77777777" w:rsidTr="00025443">
        <w:trPr>
          <w:jc w:val="center"/>
          <w:ins w:id="835" w:author="Huawei" w:date="2022-08-02T15:35:00Z"/>
        </w:trPr>
        <w:tc>
          <w:tcPr>
            <w:tcW w:w="0" w:type="auto"/>
            <w:vMerge/>
            <w:vAlign w:val="center"/>
          </w:tcPr>
          <w:p w14:paraId="1B11016B" w14:textId="77777777" w:rsidR="00B052AE" w:rsidRPr="0076566E" w:rsidRDefault="00B052AE" w:rsidP="00025443">
            <w:pPr>
              <w:keepNext/>
              <w:keepLines/>
              <w:spacing w:after="0"/>
              <w:rPr>
                <w:ins w:id="836" w:author="Huawei" w:date="2022-08-02T15:35:00Z"/>
                <w:rFonts w:ascii="Arial" w:eastAsia="DengXian" w:hAnsi="Arial"/>
                <w:sz w:val="18"/>
              </w:rPr>
            </w:pPr>
          </w:p>
        </w:tc>
        <w:tc>
          <w:tcPr>
            <w:tcW w:w="0" w:type="auto"/>
            <w:vAlign w:val="center"/>
          </w:tcPr>
          <w:p w14:paraId="76702170" w14:textId="77777777" w:rsidR="00B052AE" w:rsidRPr="0076566E" w:rsidRDefault="00B052AE" w:rsidP="00025443">
            <w:pPr>
              <w:keepNext/>
              <w:keepLines/>
              <w:spacing w:after="0"/>
              <w:rPr>
                <w:ins w:id="837" w:author="Huawei" w:date="2022-08-02T15:35:00Z"/>
                <w:rFonts w:ascii="Arial" w:eastAsia="DengXian" w:hAnsi="Arial"/>
                <w:sz w:val="18"/>
              </w:rPr>
            </w:pPr>
            <w:ins w:id="838" w:author="Huawei" w:date="2022-08-02T15:35:00Z">
              <w:r w:rsidRPr="0076566E">
                <w:rPr>
                  <w:rFonts w:ascii="Arial" w:eastAsia="DengXian" w:hAnsi="Arial"/>
                  <w:sz w:val="18"/>
                </w:rPr>
                <w:t>DM-RS sequence generation</w:t>
              </w:r>
            </w:ins>
          </w:p>
        </w:tc>
        <w:tc>
          <w:tcPr>
            <w:tcW w:w="0" w:type="auto"/>
            <w:vAlign w:val="center"/>
          </w:tcPr>
          <w:p w14:paraId="46BFAF09" w14:textId="77777777" w:rsidR="00B052AE" w:rsidRPr="0076566E" w:rsidRDefault="00B052AE" w:rsidP="00025443">
            <w:pPr>
              <w:keepNext/>
              <w:keepLines/>
              <w:spacing w:after="0"/>
              <w:jc w:val="center"/>
              <w:rPr>
                <w:ins w:id="839" w:author="Huawei" w:date="2022-08-02T15:35:00Z"/>
                <w:rFonts w:ascii="Arial" w:eastAsia="DengXian" w:hAnsi="Arial" w:cs="Arial"/>
                <w:sz w:val="18"/>
              </w:rPr>
            </w:pPr>
            <w:ins w:id="840" w:author="Huawei" w:date="2022-08-02T15:35:00Z">
              <w:r w:rsidRPr="0076566E">
                <w:rPr>
                  <w:rFonts w:ascii="Arial" w:eastAsia="DengXian" w:hAnsi="Arial" w:cs="Arial"/>
                  <w:sz w:val="18"/>
                </w:rPr>
                <w:t>N</w:t>
              </w:r>
              <w:r w:rsidRPr="0076566E">
                <w:rPr>
                  <w:rFonts w:ascii="Arial" w:eastAsia="DengXian" w:hAnsi="Arial" w:cs="Arial"/>
                  <w:sz w:val="18"/>
                  <w:vertAlign w:val="subscript"/>
                </w:rPr>
                <w:t>ID</w:t>
              </w:r>
              <w:r w:rsidRPr="0076566E">
                <w:rPr>
                  <w:rFonts w:ascii="Arial" w:eastAsia="DengXian" w:hAnsi="Arial" w:cs="Arial"/>
                  <w:sz w:val="18"/>
                  <w:vertAlign w:val="superscript"/>
                </w:rPr>
                <w:t>0</w:t>
              </w:r>
              <w:r w:rsidRPr="0076566E">
                <w:rPr>
                  <w:rFonts w:ascii="Arial" w:eastAsia="DengXian" w:hAnsi="Arial" w:cs="Arial"/>
                  <w:sz w:val="18"/>
                </w:rPr>
                <w:t xml:space="preserve">=0, </w:t>
              </w:r>
              <w:proofErr w:type="spellStart"/>
              <w:r w:rsidRPr="0076566E">
                <w:rPr>
                  <w:rFonts w:ascii="Arial" w:eastAsia="DengXian" w:hAnsi="Arial" w:cs="Arial"/>
                  <w:sz w:val="18"/>
                </w:rPr>
                <w:t>n</w:t>
              </w:r>
              <w:r w:rsidRPr="0076566E">
                <w:rPr>
                  <w:rFonts w:ascii="Arial" w:eastAsia="DengXian" w:hAnsi="Arial" w:cs="Arial"/>
                  <w:sz w:val="18"/>
                  <w:vertAlign w:val="subscript"/>
                </w:rPr>
                <w:t>SCID</w:t>
              </w:r>
              <w:proofErr w:type="spellEnd"/>
              <w:r w:rsidRPr="0076566E">
                <w:rPr>
                  <w:rFonts w:ascii="Arial" w:eastAsia="DengXian" w:hAnsi="Arial" w:cs="Arial"/>
                  <w:sz w:val="18"/>
                </w:rPr>
                <w:t xml:space="preserve"> =0</w:t>
              </w:r>
            </w:ins>
          </w:p>
        </w:tc>
        <w:tc>
          <w:tcPr>
            <w:tcW w:w="0" w:type="auto"/>
            <w:vAlign w:val="center"/>
          </w:tcPr>
          <w:p w14:paraId="42AAD518" w14:textId="77777777" w:rsidR="00B052AE" w:rsidRPr="0076566E" w:rsidRDefault="00B052AE" w:rsidP="00025443">
            <w:pPr>
              <w:keepNext/>
              <w:keepLines/>
              <w:spacing w:after="0"/>
              <w:jc w:val="center"/>
              <w:rPr>
                <w:ins w:id="841" w:author="Huawei" w:date="2022-08-02T15:35:00Z"/>
                <w:rFonts w:ascii="Arial" w:eastAsia="DengXian" w:hAnsi="Arial" w:cs="Arial"/>
                <w:sz w:val="18"/>
              </w:rPr>
            </w:pPr>
            <w:ins w:id="842" w:author="Huawei" w:date="2022-08-02T15:38:00Z">
              <w:r w:rsidRPr="006F279E">
                <w:rPr>
                  <w:rFonts w:ascii="Arial" w:eastAsia="DengXian" w:hAnsi="Arial" w:cs="Arial"/>
                  <w:sz w:val="18"/>
                </w:rPr>
                <w:t>N</w:t>
              </w:r>
              <w:r w:rsidRPr="006F279E">
                <w:rPr>
                  <w:rFonts w:ascii="Arial" w:eastAsia="DengXian" w:hAnsi="Arial" w:cs="Arial"/>
                  <w:sz w:val="18"/>
                  <w:vertAlign w:val="subscript"/>
                </w:rPr>
                <w:t>ID</w:t>
              </w:r>
              <w:r w:rsidRPr="006F279E">
                <w:rPr>
                  <w:rFonts w:ascii="Arial" w:eastAsia="DengXian" w:hAnsi="Arial" w:cs="Arial"/>
                  <w:sz w:val="18"/>
                  <w:vertAlign w:val="superscript"/>
                </w:rPr>
                <w:t>0</w:t>
              </w:r>
              <w:r w:rsidRPr="006F279E">
                <w:rPr>
                  <w:rFonts w:ascii="Arial" w:eastAsia="DengXian" w:hAnsi="Arial" w:cs="Arial"/>
                  <w:sz w:val="18"/>
                </w:rPr>
                <w:t xml:space="preserve">=0, </w:t>
              </w:r>
              <w:proofErr w:type="spellStart"/>
              <w:r w:rsidRPr="006F279E">
                <w:rPr>
                  <w:rFonts w:ascii="Arial" w:eastAsia="DengXian" w:hAnsi="Arial" w:cs="Arial"/>
                  <w:sz w:val="18"/>
                </w:rPr>
                <w:t>n</w:t>
              </w:r>
              <w:r w:rsidRPr="006F279E">
                <w:rPr>
                  <w:rFonts w:ascii="Arial" w:eastAsia="DengXian" w:hAnsi="Arial" w:cs="Arial"/>
                  <w:sz w:val="18"/>
                  <w:vertAlign w:val="subscript"/>
                </w:rPr>
                <w:t>SCID</w:t>
              </w:r>
              <w:proofErr w:type="spellEnd"/>
              <w:r w:rsidRPr="006F279E">
                <w:rPr>
                  <w:rFonts w:ascii="Arial" w:eastAsia="DengXian" w:hAnsi="Arial" w:cs="Arial"/>
                  <w:sz w:val="18"/>
                </w:rPr>
                <w:t xml:space="preserve"> =0</w:t>
              </w:r>
            </w:ins>
          </w:p>
        </w:tc>
      </w:tr>
      <w:tr w:rsidR="00B052AE" w:rsidRPr="0076566E" w14:paraId="54393FDF" w14:textId="77777777" w:rsidTr="00025443">
        <w:trPr>
          <w:jc w:val="center"/>
          <w:ins w:id="843" w:author="Huawei" w:date="2022-08-02T15:35:00Z"/>
        </w:trPr>
        <w:tc>
          <w:tcPr>
            <w:tcW w:w="0" w:type="auto"/>
            <w:vMerge w:val="restart"/>
            <w:vAlign w:val="center"/>
          </w:tcPr>
          <w:p w14:paraId="44137EFE" w14:textId="77777777" w:rsidR="00B052AE" w:rsidRPr="0076566E" w:rsidRDefault="00B052AE" w:rsidP="00025443">
            <w:pPr>
              <w:keepNext/>
              <w:keepLines/>
              <w:spacing w:after="0"/>
              <w:rPr>
                <w:ins w:id="844" w:author="Huawei" w:date="2022-08-02T15:35:00Z"/>
                <w:rFonts w:ascii="Arial" w:eastAsia="DengXian" w:hAnsi="Arial"/>
                <w:sz w:val="18"/>
              </w:rPr>
            </w:pPr>
            <w:ins w:id="845" w:author="Huawei" w:date="2022-08-02T15:35:00Z">
              <w:r w:rsidRPr="0076566E">
                <w:rPr>
                  <w:rFonts w:ascii="Arial" w:eastAsia="DengXian" w:hAnsi="Arial"/>
                  <w:sz w:val="18"/>
                </w:rPr>
                <w:t>Time domain resource assignment</w:t>
              </w:r>
            </w:ins>
          </w:p>
        </w:tc>
        <w:tc>
          <w:tcPr>
            <w:tcW w:w="0" w:type="auto"/>
            <w:vAlign w:val="center"/>
          </w:tcPr>
          <w:p w14:paraId="3AFBA2B3" w14:textId="77777777" w:rsidR="00B052AE" w:rsidRPr="0076566E" w:rsidRDefault="00B052AE" w:rsidP="00025443">
            <w:pPr>
              <w:keepNext/>
              <w:keepLines/>
              <w:spacing w:after="0"/>
              <w:rPr>
                <w:ins w:id="846" w:author="Huawei" w:date="2022-08-02T15:35:00Z"/>
                <w:rFonts w:ascii="Arial" w:eastAsia="DengXian" w:hAnsi="Arial"/>
                <w:sz w:val="18"/>
              </w:rPr>
            </w:pPr>
            <w:ins w:id="847" w:author="Huawei" w:date="2022-08-02T15:35:00Z">
              <w:r w:rsidRPr="0076566E">
                <w:rPr>
                  <w:rFonts w:ascii="Arial" w:eastAsia="Batang" w:hAnsi="Arial"/>
                  <w:sz w:val="18"/>
                </w:rPr>
                <w:t>PUSCH mapping type</w:t>
              </w:r>
            </w:ins>
          </w:p>
        </w:tc>
        <w:tc>
          <w:tcPr>
            <w:tcW w:w="0" w:type="auto"/>
            <w:vAlign w:val="center"/>
          </w:tcPr>
          <w:p w14:paraId="629D915B" w14:textId="77777777" w:rsidR="00B052AE" w:rsidRPr="0076566E" w:rsidRDefault="00B052AE" w:rsidP="00025443">
            <w:pPr>
              <w:keepNext/>
              <w:keepLines/>
              <w:spacing w:after="0"/>
              <w:jc w:val="center"/>
              <w:rPr>
                <w:ins w:id="848" w:author="Huawei" w:date="2022-08-02T15:35:00Z"/>
                <w:rFonts w:ascii="Arial" w:eastAsia="DengXian" w:hAnsi="Arial" w:cs="Arial"/>
                <w:sz w:val="18"/>
              </w:rPr>
            </w:pPr>
            <w:ins w:id="849" w:author="Huawei" w:date="2022-08-02T15:35:00Z">
              <w:r w:rsidRPr="0076566E">
                <w:rPr>
                  <w:rFonts w:ascii="Arial" w:eastAsia="DengXian" w:hAnsi="Arial" w:cs="Arial"/>
                  <w:sz w:val="18"/>
                </w:rPr>
                <w:t>A, B</w:t>
              </w:r>
            </w:ins>
          </w:p>
        </w:tc>
        <w:tc>
          <w:tcPr>
            <w:tcW w:w="0" w:type="auto"/>
            <w:vAlign w:val="center"/>
          </w:tcPr>
          <w:p w14:paraId="51DE3237" w14:textId="77777777" w:rsidR="00B052AE" w:rsidRPr="0076566E" w:rsidRDefault="00B052AE" w:rsidP="00025443">
            <w:pPr>
              <w:keepNext/>
              <w:keepLines/>
              <w:spacing w:after="0"/>
              <w:jc w:val="center"/>
              <w:rPr>
                <w:ins w:id="850" w:author="Huawei" w:date="2022-08-02T15:35:00Z"/>
                <w:rFonts w:ascii="Arial" w:eastAsia="DengXian" w:hAnsi="Arial" w:cs="Arial"/>
                <w:sz w:val="18"/>
              </w:rPr>
            </w:pPr>
            <w:ins w:id="851" w:author="Huawei" w:date="2022-08-02T15:38:00Z">
              <w:r w:rsidRPr="006F279E">
                <w:rPr>
                  <w:rFonts w:ascii="Arial" w:eastAsia="DengXian" w:hAnsi="Arial" w:cs="Arial"/>
                  <w:sz w:val="18"/>
                </w:rPr>
                <w:t>B</w:t>
              </w:r>
            </w:ins>
          </w:p>
        </w:tc>
      </w:tr>
      <w:tr w:rsidR="00B052AE" w:rsidRPr="0076566E" w14:paraId="170D50EE" w14:textId="77777777" w:rsidTr="00025443">
        <w:trPr>
          <w:jc w:val="center"/>
          <w:ins w:id="852" w:author="Huawei" w:date="2022-08-02T15:35:00Z"/>
        </w:trPr>
        <w:tc>
          <w:tcPr>
            <w:tcW w:w="0" w:type="auto"/>
            <w:vMerge/>
            <w:vAlign w:val="center"/>
          </w:tcPr>
          <w:p w14:paraId="33542A53" w14:textId="77777777" w:rsidR="00B052AE" w:rsidRPr="0076566E" w:rsidRDefault="00B052AE" w:rsidP="00025443">
            <w:pPr>
              <w:keepNext/>
              <w:keepLines/>
              <w:spacing w:after="0"/>
              <w:rPr>
                <w:ins w:id="853" w:author="Huawei" w:date="2022-08-02T15:35:00Z"/>
                <w:rFonts w:ascii="Arial" w:eastAsia="DengXian" w:hAnsi="Arial"/>
                <w:sz w:val="18"/>
              </w:rPr>
            </w:pPr>
          </w:p>
        </w:tc>
        <w:tc>
          <w:tcPr>
            <w:tcW w:w="0" w:type="auto"/>
            <w:vAlign w:val="center"/>
          </w:tcPr>
          <w:p w14:paraId="3EE8839A" w14:textId="77777777" w:rsidR="00B052AE" w:rsidRPr="0076566E" w:rsidRDefault="00B052AE" w:rsidP="00025443">
            <w:pPr>
              <w:keepNext/>
              <w:keepLines/>
              <w:spacing w:after="0"/>
              <w:rPr>
                <w:ins w:id="854" w:author="Huawei" w:date="2022-08-02T15:35:00Z"/>
                <w:rFonts w:ascii="Arial" w:eastAsia="DengXian" w:hAnsi="Arial"/>
                <w:sz w:val="18"/>
              </w:rPr>
            </w:pPr>
            <w:ins w:id="855" w:author="Huawei" w:date="2022-08-02T15:35:00Z">
              <w:r w:rsidRPr="0076566E">
                <w:rPr>
                  <w:rFonts w:ascii="Arial" w:eastAsia="DengXian" w:hAnsi="Arial"/>
                  <w:sz w:val="18"/>
                </w:rPr>
                <w:t>Start symbol</w:t>
              </w:r>
            </w:ins>
          </w:p>
        </w:tc>
        <w:tc>
          <w:tcPr>
            <w:tcW w:w="0" w:type="auto"/>
            <w:vAlign w:val="center"/>
          </w:tcPr>
          <w:p w14:paraId="790D6F6D" w14:textId="77777777" w:rsidR="00B052AE" w:rsidRPr="0076566E" w:rsidRDefault="00B052AE" w:rsidP="00025443">
            <w:pPr>
              <w:keepNext/>
              <w:keepLines/>
              <w:spacing w:after="0"/>
              <w:jc w:val="center"/>
              <w:rPr>
                <w:ins w:id="856" w:author="Huawei" w:date="2022-08-02T15:35:00Z"/>
                <w:rFonts w:ascii="Arial" w:eastAsia="DengXian" w:hAnsi="Arial" w:cs="Arial"/>
                <w:sz w:val="18"/>
              </w:rPr>
            </w:pPr>
            <w:ins w:id="857" w:author="Huawei" w:date="2022-08-02T15:35:00Z">
              <w:r w:rsidRPr="0076566E">
                <w:rPr>
                  <w:rFonts w:ascii="Arial" w:eastAsia="DengXian" w:hAnsi="Arial" w:cs="Arial"/>
                  <w:sz w:val="18"/>
                </w:rPr>
                <w:t xml:space="preserve">0 </w:t>
              </w:r>
            </w:ins>
          </w:p>
        </w:tc>
        <w:tc>
          <w:tcPr>
            <w:tcW w:w="0" w:type="auto"/>
            <w:vAlign w:val="center"/>
          </w:tcPr>
          <w:p w14:paraId="1378A98D" w14:textId="77777777" w:rsidR="00B052AE" w:rsidRPr="0076566E" w:rsidRDefault="00B052AE" w:rsidP="00025443">
            <w:pPr>
              <w:keepNext/>
              <w:keepLines/>
              <w:spacing w:after="0"/>
              <w:jc w:val="center"/>
              <w:rPr>
                <w:ins w:id="858" w:author="Huawei" w:date="2022-08-02T15:35:00Z"/>
                <w:rFonts w:ascii="Arial" w:eastAsia="DengXian" w:hAnsi="Arial" w:cs="Arial"/>
                <w:sz w:val="18"/>
              </w:rPr>
            </w:pPr>
            <w:ins w:id="859" w:author="Huawei" w:date="2022-08-02T15:38:00Z">
              <w:r w:rsidRPr="006F279E">
                <w:rPr>
                  <w:rFonts w:ascii="Arial" w:eastAsia="DengXian" w:hAnsi="Arial" w:cs="Arial"/>
                  <w:sz w:val="18"/>
                </w:rPr>
                <w:t xml:space="preserve">0 </w:t>
              </w:r>
            </w:ins>
          </w:p>
        </w:tc>
      </w:tr>
      <w:tr w:rsidR="00B052AE" w:rsidRPr="0076566E" w14:paraId="2FBF429C" w14:textId="77777777" w:rsidTr="00025443">
        <w:trPr>
          <w:jc w:val="center"/>
          <w:ins w:id="860" w:author="Huawei" w:date="2022-08-02T15:35:00Z"/>
        </w:trPr>
        <w:tc>
          <w:tcPr>
            <w:tcW w:w="0" w:type="auto"/>
            <w:vMerge/>
            <w:vAlign w:val="center"/>
          </w:tcPr>
          <w:p w14:paraId="74E6719B" w14:textId="77777777" w:rsidR="00B052AE" w:rsidRPr="0076566E" w:rsidRDefault="00B052AE" w:rsidP="00025443">
            <w:pPr>
              <w:keepNext/>
              <w:keepLines/>
              <w:spacing w:after="0"/>
              <w:rPr>
                <w:ins w:id="861" w:author="Huawei" w:date="2022-08-02T15:35:00Z"/>
                <w:rFonts w:ascii="Arial" w:eastAsia="DengXian" w:hAnsi="Arial"/>
                <w:sz w:val="18"/>
              </w:rPr>
            </w:pPr>
          </w:p>
        </w:tc>
        <w:tc>
          <w:tcPr>
            <w:tcW w:w="0" w:type="auto"/>
            <w:vAlign w:val="center"/>
          </w:tcPr>
          <w:p w14:paraId="47A13B86" w14:textId="77777777" w:rsidR="00B052AE" w:rsidRPr="0076566E" w:rsidRDefault="00B052AE" w:rsidP="00025443">
            <w:pPr>
              <w:keepNext/>
              <w:keepLines/>
              <w:spacing w:after="0"/>
              <w:rPr>
                <w:ins w:id="862" w:author="Huawei" w:date="2022-08-02T15:35:00Z"/>
                <w:rFonts w:ascii="Arial" w:eastAsia="DengXian" w:hAnsi="Arial"/>
                <w:sz w:val="18"/>
              </w:rPr>
            </w:pPr>
            <w:ins w:id="863" w:author="Huawei" w:date="2022-08-02T15:35:00Z">
              <w:r w:rsidRPr="0076566E">
                <w:rPr>
                  <w:rFonts w:ascii="Arial" w:eastAsia="DengXian" w:hAnsi="Arial"/>
                  <w:sz w:val="18"/>
                </w:rPr>
                <w:t>Allocation length</w:t>
              </w:r>
            </w:ins>
          </w:p>
        </w:tc>
        <w:tc>
          <w:tcPr>
            <w:tcW w:w="0" w:type="auto"/>
            <w:vAlign w:val="center"/>
          </w:tcPr>
          <w:p w14:paraId="0F755308" w14:textId="77777777" w:rsidR="00B052AE" w:rsidRPr="0076566E" w:rsidRDefault="00B052AE" w:rsidP="00025443">
            <w:pPr>
              <w:keepNext/>
              <w:keepLines/>
              <w:spacing w:after="0"/>
              <w:jc w:val="center"/>
              <w:rPr>
                <w:ins w:id="864" w:author="Huawei" w:date="2022-08-02T15:35:00Z"/>
                <w:rFonts w:ascii="Arial" w:eastAsia="DengXian" w:hAnsi="Arial" w:cs="Arial"/>
                <w:sz w:val="18"/>
              </w:rPr>
            </w:pPr>
            <w:ins w:id="865" w:author="Huawei" w:date="2022-08-02T15:35:00Z">
              <w:r w:rsidRPr="0076566E">
                <w:rPr>
                  <w:rFonts w:ascii="Arial" w:eastAsia="DengXian" w:hAnsi="Arial" w:cs="Arial"/>
                  <w:sz w:val="18"/>
                </w:rPr>
                <w:t xml:space="preserve">14 </w:t>
              </w:r>
            </w:ins>
          </w:p>
        </w:tc>
        <w:tc>
          <w:tcPr>
            <w:tcW w:w="0" w:type="auto"/>
            <w:vAlign w:val="center"/>
          </w:tcPr>
          <w:p w14:paraId="22FF1B19" w14:textId="77777777" w:rsidR="00B052AE" w:rsidRPr="0076566E" w:rsidRDefault="00B052AE" w:rsidP="00025443">
            <w:pPr>
              <w:keepNext/>
              <w:keepLines/>
              <w:spacing w:after="0"/>
              <w:jc w:val="center"/>
              <w:rPr>
                <w:ins w:id="866" w:author="Huawei" w:date="2022-08-02T15:35:00Z"/>
                <w:rFonts w:ascii="Arial" w:eastAsia="DengXian" w:hAnsi="Arial" w:cs="Arial"/>
                <w:sz w:val="18"/>
              </w:rPr>
            </w:pPr>
            <w:ins w:id="867" w:author="Huawei" w:date="2022-08-02T15:38:00Z">
              <w:r w:rsidRPr="006F279E">
                <w:rPr>
                  <w:rFonts w:ascii="Arial" w:eastAsia="DengXian" w:hAnsi="Arial" w:cs="Arial"/>
                  <w:sz w:val="18"/>
                </w:rPr>
                <w:t xml:space="preserve">14 </w:t>
              </w:r>
            </w:ins>
          </w:p>
        </w:tc>
      </w:tr>
      <w:tr w:rsidR="00B052AE" w:rsidRPr="0076566E" w14:paraId="595A5315" w14:textId="77777777" w:rsidTr="00025443">
        <w:trPr>
          <w:jc w:val="center"/>
          <w:ins w:id="868" w:author="Huawei" w:date="2022-08-02T15:35:00Z"/>
        </w:trPr>
        <w:tc>
          <w:tcPr>
            <w:tcW w:w="0" w:type="auto"/>
            <w:vMerge/>
            <w:vAlign w:val="center"/>
          </w:tcPr>
          <w:p w14:paraId="576B1ACF" w14:textId="77777777" w:rsidR="00B052AE" w:rsidRPr="0076566E" w:rsidRDefault="00B052AE" w:rsidP="00025443">
            <w:pPr>
              <w:keepNext/>
              <w:keepLines/>
              <w:spacing w:after="0"/>
              <w:rPr>
                <w:ins w:id="869" w:author="Huawei" w:date="2022-08-02T15:35:00Z"/>
                <w:rFonts w:ascii="Arial" w:eastAsia="DengXian" w:hAnsi="Arial"/>
                <w:sz w:val="18"/>
              </w:rPr>
            </w:pPr>
          </w:p>
        </w:tc>
        <w:tc>
          <w:tcPr>
            <w:tcW w:w="0" w:type="auto"/>
            <w:vAlign w:val="center"/>
          </w:tcPr>
          <w:p w14:paraId="42F0639F" w14:textId="77777777" w:rsidR="00B052AE" w:rsidRPr="0076566E" w:rsidRDefault="00B052AE" w:rsidP="00025443">
            <w:pPr>
              <w:keepNext/>
              <w:keepLines/>
              <w:spacing w:after="0"/>
              <w:rPr>
                <w:ins w:id="870" w:author="Huawei" w:date="2022-08-02T15:35:00Z"/>
                <w:rFonts w:ascii="Arial" w:eastAsia="DengXian" w:hAnsi="Arial"/>
                <w:sz w:val="18"/>
              </w:rPr>
            </w:pPr>
            <w:ins w:id="871" w:author="Huawei" w:date="2022-08-02T15:35:00Z">
              <w:r w:rsidRPr="0076566E">
                <w:rPr>
                  <w:rFonts w:ascii="Arial" w:eastAsia="DengXian" w:hAnsi="Arial"/>
                  <w:sz w:val="18"/>
                </w:rPr>
                <w:t xml:space="preserve">Number of slots allocated for </w:t>
              </w:r>
              <w:proofErr w:type="spellStart"/>
              <w:r w:rsidRPr="0076566E">
                <w:rPr>
                  <w:rFonts w:ascii="Arial" w:eastAsia="DengXian" w:hAnsi="Arial"/>
                  <w:sz w:val="18"/>
                </w:rPr>
                <w:t>TBoMS</w:t>
              </w:r>
              <w:proofErr w:type="spellEnd"/>
              <w:r w:rsidRPr="0076566E">
                <w:rPr>
                  <w:rFonts w:ascii="Arial" w:eastAsia="DengXian" w:hAnsi="Arial"/>
                  <w:sz w:val="18"/>
                </w:rPr>
                <w:t xml:space="preserve"> PUSCH</w:t>
              </w:r>
            </w:ins>
          </w:p>
        </w:tc>
        <w:tc>
          <w:tcPr>
            <w:tcW w:w="0" w:type="auto"/>
            <w:vAlign w:val="center"/>
          </w:tcPr>
          <w:p w14:paraId="1B2A9E3C" w14:textId="77777777" w:rsidR="00B052AE" w:rsidRPr="0076566E" w:rsidRDefault="00B052AE" w:rsidP="00025443">
            <w:pPr>
              <w:keepNext/>
              <w:keepLines/>
              <w:spacing w:after="0"/>
              <w:jc w:val="center"/>
              <w:rPr>
                <w:ins w:id="872" w:author="Huawei" w:date="2022-08-02T15:35:00Z"/>
                <w:rFonts w:ascii="Arial" w:eastAsia="DengXian" w:hAnsi="Arial" w:cs="Arial"/>
                <w:sz w:val="18"/>
                <w:lang w:eastAsia="zh-CN"/>
              </w:rPr>
            </w:pPr>
            <w:ins w:id="873" w:author="Huawei" w:date="2022-08-02T15:35:00Z">
              <w:r w:rsidRPr="0076566E">
                <w:rPr>
                  <w:rFonts w:ascii="Arial" w:eastAsia="DengXian" w:hAnsi="Arial" w:cs="Arial" w:hint="eastAsia"/>
                  <w:sz w:val="18"/>
                  <w:lang w:eastAsia="zh-CN"/>
                </w:rPr>
                <w:t>8</w:t>
              </w:r>
              <w:r w:rsidRPr="0076566E">
                <w:rPr>
                  <w:rFonts w:ascii="Arial" w:eastAsia="DengXian" w:hAnsi="Arial" w:cs="Arial"/>
                  <w:sz w:val="18"/>
                  <w:lang w:eastAsia="zh-CN"/>
                </w:rPr>
                <w:t xml:space="preserve"> for FDD</w:t>
              </w:r>
              <w:r w:rsidRPr="0076566E">
                <w:rPr>
                  <w:rFonts w:ascii="Arial" w:eastAsia="DengXian" w:hAnsi="Arial" w:cs="Arial"/>
                  <w:sz w:val="18"/>
                  <w:lang w:eastAsia="zh-CN"/>
                </w:rPr>
                <w:br/>
                <w:t>2 for TDD</w:t>
              </w:r>
            </w:ins>
          </w:p>
        </w:tc>
        <w:tc>
          <w:tcPr>
            <w:tcW w:w="0" w:type="auto"/>
            <w:vAlign w:val="center"/>
          </w:tcPr>
          <w:p w14:paraId="4D05249C" w14:textId="77777777" w:rsidR="00B052AE" w:rsidRPr="0076566E" w:rsidRDefault="00B052AE" w:rsidP="00025443">
            <w:pPr>
              <w:keepNext/>
              <w:keepLines/>
              <w:spacing w:after="0"/>
              <w:jc w:val="center"/>
              <w:rPr>
                <w:ins w:id="874" w:author="Huawei" w:date="2022-08-02T15:35:00Z"/>
                <w:rFonts w:ascii="Arial" w:eastAsia="DengXian" w:hAnsi="Arial" w:cs="Arial"/>
                <w:sz w:val="18"/>
                <w:lang w:eastAsia="zh-CN"/>
              </w:rPr>
            </w:pPr>
            <w:ins w:id="875" w:author="Huawei" w:date="2022-08-02T15:38:00Z">
              <w:r>
                <w:rPr>
                  <w:rFonts w:ascii="Arial" w:eastAsia="DengXian" w:hAnsi="Arial" w:cs="Arial"/>
                  <w:sz w:val="18"/>
                  <w:lang w:eastAsia="zh-CN"/>
                </w:rPr>
                <w:t>2</w:t>
              </w:r>
            </w:ins>
          </w:p>
        </w:tc>
      </w:tr>
      <w:tr w:rsidR="00B052AE" w:rsidRPr="0076566E" w14:paraId="24939D5C" w14:textId="77777777" w:rsidTr="00025443">
        <w:trPr>
          <w:jc w:val="center"/>
          <w:ins w:id="876" w:author="Huawei" w:date="2022-08-02T15:35:00Z"/>
        </w:trPr>
        <w:tc>
          <w:tcPr>
            <w:tcW w:w="0" w:type="auto"/>
            <w:vMerge/>
            <w:vAlign w:val="center"/>
          </w:tcPr>
          <w:p w14:paraId="7932215F" w14:textId="77777777" w:rsidR="00B052AE" w:rsidRPr="0076566E" w:rsidRDefault="00B052AE" w:rsidP="00025443">
            <w:pPr>
              <w:keepNext/>
              <w:keepLines/>
              <w:spacing w:after="0"/>
              <w:rPr>
                <w:ins w:id="877" w:author="Huawei" w:date="2022-08-02T15:35:00Z"/>
                <w:rFonts w:ascii="Arial" w:eastAsia="DengXian" w:hAnsi="Arial"/>
                <w:sz w:val="18"/>
              </w:rPr>
            </w:pPr>
          </w:p>
        </w:tc>
        <w:tc>
          <w:tcPr>
            <w:tcW w:w="0" w:type="auto"/>
            <w:vAlign w:val="center"/>
          </w:tcPr>
          <w:p w14:paraId="13372410" w14:textId="77777777" w:rsidR="00B052AE" w:rsidRPr="0076566E" w:rsidRDefault="00B052AE" w:rsidP="00025443">
            <w:pPr>
              <w:keepNext/>
              <w:keepLines/>
              <w:spacing w:after="0"/>
              <w:rPr>
                <w:ins w:id="878" w:author="Huawei" w:date="2022-08-02T15:35:00Z"/>
                <w:rFonts w:ascii="Arial" w:eastAsia="DengXian" w:hAnsi="Arial"/>
                <w:sz w:val="18"/>
                <w:lang w:eastAsia="zh-CN"/>
              </w:rPr>
            </w:pPr>
            <w:ins w:id="879" w:author="Huawei" w:date="2022-08-02T15:35:00Z">
              <w:r w:rsidRPr="0076566E">
                <w:rPr>
                  <w:rFonts w:ascii="Arial" w:eastAsia="DengXian" w:hAnsi="Arial"/>
                  <w:sz w:val="18"/>
                  <w:lang w:eastAsia="zh-CN"/>
                </w:rPr>
                <w:t xml:space="preserve">Number of repetitions of a single </w:t>
              </w:r>
              <w:proofErr w:type="spellStart"/>
              <w:r w:rsidRPr="0076566E">
                <w:rPr>
                  <w:rFonts w:ascii="Arial" w:eastAsia="DengXian" w:hAnsi="Arial"/>
                  <w:sz w:val="18"/>
                  <w:lang w:eastAsia="zh-CN"/>
                </w:rPr>
                <w:t>TBoMS</w:t>
              </w:r>
              <w:proofErr w:type="spellEnd"/>
            </w:ins>
          </w:p>
        </w:tc>
        <w:tc>
          <w:tcPr>
            <w:tcW w:w="0" w:type="auto"/>
            <w:vAlign w:val="center"/>
          </w:tcPr>
          <w:p w14:paraId="456F38AD" w14:textId="77777777" w:rsidR="00B052AE" w:rsidRPr="0076566E" w:rsidRDefault="00B052AE" w:rsidP="00025443">
            <w:pPr>
              <w:keepNext/>
              <w:keepLines/>
              <w:spacing w:after="0"/>
              <w:jc w:val="center"/>
              <w:rPr>
                <w:ins w:id="880" w:author="Huawei" w:date="2022-08-02T15:35:00Z"/>
                <w:rFonts w:ascii="Arial" w:eastAsia="DengXian" w:hAnsi="Arial" w:cs="Arial"/>
                <w:sz w:val="18"/>
                <w:lang w:eastAsia="zh-CN"/>
              </w:rPr>
            </w:pPr>
            <w:ins w:id="881" w:author="Huawei" w:date="2022-08-02T15:35:00Z">
              <w:r w:rsidRPr="0076566E">
                <w:rPr>
                  <w:rFonts w:ascii="Arial" w:eastAsia="DengXian" w:hAnsi="Arial" w:cs="Arial"/>
                  <w:sz w:val="18"/>
                  <w:lang w:eastAsia="zh-CN"/>
                </w:rPr>
                <w:t>1</w:t>
              </w:r>
            </w:ins>
          </w:p>
        </w:tc>
        <w:tc>
          <w:tcPr>
            <w:tcW w:w="0" w:type="auto"/>
            <w:vAlign w:val="center"/>
          </w:tcPr>
          <w:p w14:paraId="56DE2DE5" w14:textId="77777777" w:rsidR="00B052AE" w:rsidRPr="0076566E" w:rsidRDefault="00B052AE" w:rsidP="00025443">
            <w:pPr>
              <w:keepNext/>
              <w:keepLines/>
              <w:spacing w:after="0"/>
              <w:jc w:val="center"/>
              <w:rPr>
                <w:ins w:id="882" w:author="Huawei" w:date="2022-08-02T15:35:00Z"/>
                <w:rFonts w:ascii="Arial" w:eastAsia="DengXian" w:hAnsi="Arial" w:cs="Arial"/>
                <w:sz w:val="18"/>
                <w:lang w:eastAsia="zh-CN"/>
              </w:rPr>
            </w:pPr>
            <w:ins w:id="883" w:author="Huawei" w:date="2022-08-02T15:38:00Z">
              <w:r w:rsidRPr="006F279E">
                <w:rPr>
                  <w:rFonts w:ascii="Arial" w:eastAsia="DengXian" w:hAnsi="Arial" w:cs="Arial"/>
                  <w:sz w:val="18"/>
                  <w:lang w:eastAsia="zh-CN"/>
                </w:rPr>
                <w:t>1</w:t>
              </w:r>
            </w:ins>
          </w:p>
        </w:tc>
      </w:tr>
      <w:tr w:rsidR="00B052AE" w:rsidRPr="0076566E" w14:paraId="6B5766C9" w14:textId="77777777" w:rsidTr="00025443">
        <w:trPr>
          <w:jc w:val="center"/>
          <w:ins w:id="884" w:author="Huawei" w:date="2022-08-02T15:35:00Z"/>
        </w:trPr>
        <w:tc>
          <w:tcPr>
            <w:tcW w:w="0" w:type="auto"/>
            <w:vMerge w:val="restart"/>
            <w:vAlign w:val="center"/>
          </w:tcPr>
          <w:p w14:paraId="4E088CDE" w14:textId="77777777" w:rsidR="00B052AE" w:rsidRPr="0076566E" w:rsidRDefault="00B052AE" w:rsidP="00025443">
            <w:pPr>
              <w:keepNext/>
              <w:keepLines/>
              <w:spacing w:after="0"/>
              <w:rPr>
                <w:ins w:id="885" w:author="Huawei" w:date="2022-08-02T15:35:00Z"/>
                <w:rFonts w:ascii="Arial" w:eastAsia="DengXian" w:hAnsi="Arial"/>
                <w:sz w:val="18"/>
              </w:rPr>
            </w:pPr>
            <w:ins w:id="886" w:author="Huawei" w:date="2022-08-02T15:35:00Z">
              <w:r w:rsidRPr="0076566E">
                <w:rPr>
                  <w:rFonts w:ascii="Arial" w:eastAsia="DengXian" w:hAnsi="Arial"/>
                  <w:sz w:val="18"/>
                </w:rPr>
                <w:t>Frequency domain resource assignment</w:t>
              </w:r>
            </w:ins>
          </w:p>
        </w:tc>
        <w:tc>
          <w:tcPr>
            <w:tcW w:w="0" w:type="auto"/>
            <w:vAlign w:val="center"/>
          </w:tcPr>
          <w:p w14:paraId="3910EE33" w14:textId="77777777" w:rsidR="00B052AE" w:rsidRPr="0076566E" w:rsidRDefault="00B052AE" w:rsidP="00025443">
            <w:pPr>
              <w:keepNext/>
              <w:keepLines/>
              <w:spacing w:after="0"/>
              <w:rPr>
                <w:ins w:id="887" w:author="Huawei" w:date="2022-08-02T15:35:00Z"/>
                <w:rFonts w:ascii="Arial" w:eastAsia="DengXian" w:hAnsi="Arial"/>
                <w:sz w:val="18"/>
              </w:rPr>
            </w:pPr>
            <w:ins w:id="888" w:author="Huawei" w:date="2022-08-02T15:35:00Z">
              <w:r w:rsidRPr="0076566E">
                <w:rPr>
                  <w:rFonts w:ascii="Arial" w:eastAsia="DengXian" w:hAnsi="Arial"/>
                  <w:sz w:val="18"/>
                </w:rPr>
                <w:t>RB assignment</w:t>
              </w:r>
            </w:ins>
          </w:p>
        </w:tc>
        <w:tc>
          <w:tcPr>
            <w:tcW w:w="0" w:type="auto"/>
            <w:vAlign w:val="center"/>
          </w:tcPr>
          <w:p w14:paraId="598EF44A" w14:textId="77777777" w:rsidR="00B052AE" w:rsidRPr="0076566E" w:rsidRDefault="00B052AE" w:rsidP="00025443">
            <w:pPr>
              <w:keepNext/>
              <w:keepLines/>
              <w:spacing w:after="0"/>
              <w:jc w:val="center"/>
              <w:rPr>
                <w:ins w:id="889" w:author="Huawei" w:date="2022-08-02T15:35:00Z"/>
                <w:rFonts w:ascii="Arial" w:eastAsia="DengXian" w:hAnsi="Arial" w:cs="Arial"/>
                <w:sz w:val="18"/>
              </w:rPr>
            </w:pPr>
            <w:ins w:id="890" w:author="Huawei" w:date="2022-08-02T15:35:00Z">
              <w:r w:rsidRPr="0076566E">
                <w:rPr>
                  <w:rFonts w:ascii="Arial" w:eastAsia="DengXian" w:hAnsi="Arial" w:cs="Arial"/>
                  <w:sz w:val="18"/>
                </w:rPr>
                <w:t>5 RB</w:t>
              </w:r>
            </w:ins>
          </w:p>
        </w:tc>
        <w:tc>
          <w:tcPr>
            <w:tcW w:w="0" w:type="auto"/>
            <w:vAlign w:val="center"/>
          </w:tcPr>
          <w:p w14:paraId="5C3EABF3" w14:textId="77777777" w:rsidR="00B052AE" w:rsidRPr="0076566E" w:rsidRDefault="00B052AE" w:rsidP="00025443">
            <w:pPr>
              <w:keepNext/>
              <w:keepLines/>
              <w:spacing w:after="0"/>
              <w:jc w:val="center"/>
              <w:rPr>
                <w:ins w:id="891" w:author="Huawei" w:date="2022-08-02T15:35:00Z"/>
                <w:rFonts w:ascii="Arial" w:eastAsia="DengXian" w:hAnsi="Arial" w:cs="Arial"/>
                <w:sz w:val="18"/>
                <w:lang w:eastAsia="zh-CN"/>
              </w:rPr>
            </w:pPr>
            <w:ins w:id="892" w:author="Huawei" w:date="2022-08-02T15:38:00Z">
              <w:r>
                <w:rPr>
                  <w:rFonts w:ascii="Arial" w:eastAsia="DengXian" w:hAnsi="Arial" w:cs="Arial" w:hint="eastAsia"/>
                  <w:sz w:val="18"/>
                  <w:lang w:eastAsia="zh-CN"/>
                </w:rPr>
                <w:t>5</w:t>
              </w:r>
              <w:r>
                <w:rPr>
                  <w:rFonts w:ascii="Arial" w:eastAsia="DengXian" w:hAnsi="Arial" w:cs="Arial"/>
                  <w:sz w:val="18"/>
                  <w:lang w:eastAsia="zh-CN"/>
                </w:rPr>
                <w:t>RB</w:t>
              </w:r>
            </w:ins>
          </w:p>
        </w:tc>
      </w:tr>
      <w:tr w:rsidR="00B052AE" w:rsidRPr="0076566E" w14:paraId="454FDE79" w14:textId="77777777" w:rsidTr="00025443">
        <w:trPr>
          <w:jc w:val="center"/>
          <w:ins w:id="893" w:author="Huawei" w:date="2022-08-02T15:35:00Z"/>
        </w:trPr>
        <w:tc>
          <w:tcPr>
            <w:tcW w:w="0" w:type="auto"/>
            <w:vMerge/>
            <w:vAlign w:val="center"/>
          </w:tcPr>
          <w:p w14:paraId="130F213D" w14:textId="77777777" w:rsidR="00B052AE" w:rsidRPr="0076566E" w:rsidRDefault="00B052AE" w:rsidP="00025443">
            <w:pPr>
              <w:keepNext/>
              <w:keepLines/>
              <w:spacing w:after="0"/>
              <w:rPr>
                <w:ins w:id="894" w:author="Huawei" w:date="2022-08-02T15:35:00Z"/>
                <w:rFonts w:ascii="Arial" w:eastAsia="DengXian" w:hAnsi="Arial"/>
                <w:sz w:val="18"/>
              </w:rPr>
            </w:pPr>
          </w:p>
        </w:tc>
        <w:tc>
          <w:tcPr>
            <w:tcW w:w="0" w:type="auto"/>
            <w:vAlign w:val="center"/>
          </w:tcPr>
          <w:p w14:paraId="467ACA25" w14:textId="77777777" w:rsidR="00B052AE" w:rsidRPr="0076566E" w:rsidRDefault="00B052AE" w:rsidP="00025443">
            <w:pPr>
              <w:keepNext/>
              <w:keepLines/>
              <w:spacing w:after="0"/>
              <w:rPr>
                <w:ins w:id="895" w:author="Huawei" w:date="2022-08-02T15:35:00Z"/>
                <w:rFonts w:ascii="Arial" w:eastAsia="DengXian" w:hAnsi="Arial"/>
                <w:sz w:val="18"/>
              </w:rPr>
            </w:pPr>
            <w:ins w:id="896" w:author="Huawei" w:date="2022-08-02T15:35:00Z">
              <w:r w:rsidRPr="0076566E">
                <w:rPr>
                  <w:rFonts w:ascii="Arial" w:eastAsia="DengXian" w:hAnsi="Arial"/>
                  <w:sz w:val="18"/>
                </w:rPr>
                <w:t>Frequency hopping</w:t>
              </w:r>
            </w:ins>
          </w:p>
        </w:tc>
        <w:tc>
          <w:tcPr>
            <w:tcW w:w="0" w:type="auto"/>
            <w:vAlign w:val="center"/>
          </w:tcPr>
          <w:p w14:paraId="6FA9D4FD" w14:textId="77777777" w:rsidR="00B052AE" w:rsidRPr="0076566E" w:rsidRDefault="00B052AE" w:rsidP="00025443">
            <w:pPr>
              <w:keepNext/>
              <w:keepLines/>
              <w:spacing w:after="0"/>
              <w:jc w:val="center"/>
              <w:rPr>
                <w:ins w:id="897" w:author="Huawei" w:date="2022-08-02T15:35:00Z"/>
                <w:rFonts w:ascii="Arial" w:eastAsia="DengXian" w:hAnsi="Arial" w:cs="Arial"/>
                <w:sz w:val="18"/>
              </w:rPr>
            </w:pPr>
            <w:ins w:id="898" w:author="Huawei" w:date="2022-08-02T15:35:00Z">
              <w:r w:rsidRPr="0076566E">
                <w:rPr>
                  <w:rFonts w:ascii="Arial" w:eastAsia="DengXian" w:hAnsi="Arial" w:cs="Arial"/>
                  <w:sz w:val="18"/>
                </w:rPr>
                <w:t>Disabled</w:t>
              </w:r>
            </w:ins>
          </w:p>
        </w:tc>
        <w:tc>
          <w:tcPr>
            <w:tcW w:w="0" w:type="auto"/>
            <w:vAlign w:val="center"/>
          </w:tcPr>
          <w:p w14:paraId="615CEF29" w14:textId="77777777" w:rsidR="00B052AE" w:rsidRPr="0076566E" w:rsidRDefault="00B052AE" w:rsidP="00025443">
            <w:pPr>
              <w:keepNext/>
              <w:keepLines/>
              <w:spacing w:after="0"/>
              <w:jc w:val="center"/>
              <w:rPr>
                <w:ins w:id="899" w:author="Huawei" w:date="2022-08-02T15:35:00Z"/>
                <w:rFonts w:ascii="Arial" w:eastAsia="DengXian" w:hAnsi="Arial" w:cs="Arial"/>
                <w:sz w:val="18"/>
              </w:rPr>
            </w:pPr>
            <w:ins w:id="900" w:author="Huawei" w:date="2022-08-02T15:39:00Z">
              <w:r w:rsidRPr="00442544">
                <w:rPr>
                  <w:rFonts w:ascii="Arial" w:eastAsia="DengXian" w:hAnsi="Arial" w:cs="Arial"/>
                  <w:sz w:val="18"/>
                </w:rPr>
                <w:t>Disabled</w:t>
              </w:r>
            </w:ins>
          </w:p>
        </w:tc>
      </w:tr>
      <w:tr w:rsidR="00B052AE" w:rsidRPr="0076566E" w14:paraId="703031E9" w14:textId="77777777" w:rsidTr="00025443">
        <w:trPr>
          <w:jc w:val="center"/>
          <w:ins w:id="901" w:author="Huawei" w:date="2022-08-02T15:35:00Z"/>
        </w:trPr>
        <w:tc>
          <w:tcPr>
            <w:tcW w:w="0" w:type="auto"/>
            <w:gridSpan w:val="2"/>
            <w:vAlign w:val="center"/>
          </w:tcPr>
          <w:p w14:paraId="241694FC" w14:textId="77777777" w:rsidR="00B052AE" w:rsidRPr="0076566E" w:rsidRDefault="00B052AE" w:rsidP="00025443">
            <w:pPr>
              <w:keepNext/>
              <w:keepLines/>
              <w:spacing w:after="0"/>
              <w:rPr>
                <w:ins w:id="902" w:author="Huawei" w:date="2022-08-02T15:35:00Z"/>
                <w:rFonts w:ascii="Arial" w:eastAsia="DengXian" w:hAnsi="Arial"/>
                <w:sz w:val="18"/>
              </w:rPr>
            </w:pPr>
            <w:ins w:id="903" w:author="Huawei" w:date="2022-08-02T15:35:00Z">
              <w:r w:rsidRPr="0076566E">
                <w:rPr>
                  <w:rFonts w:ascii="Arial" w:eastAsia="DengXian" w:hAnsi="Arial"/>
                  <w:sz w:val="18"/>
                </w:rPr>
                <w:t>Code block group based PUSCH transmission</w:t>
              </w:r>
            </w:ins>
          </w:p>
        </w:tc>
        <w:tc>
          <w:tcPr>
            <w:tcW w:w="0" w:type="auto"/>
            <w:vAlign w:val="center"/>
          </w:tcPr>
          <w:p w14:paraId="115E56E6" w14:textId="77777777" w:rsidR="00B052AE" w:rsidRPr="0076566E" w:rsidRDefault="00B052AE" w:rsidP="00025443">
            <w:pPr>
              <w:keepNext/>
              <w:keepLines/>
              <w:spacing w:after="0"/>
              <w:jc w:val="center"/>
              <w:rPr>
                <w:ins w:id="904" w:author="Huawei" w:date="2022-08-02T15:35:00Z"/>
                <w:rFonts w:ascii="Arial" w:eastAsia="DengXian" w:hAnsi="Arial" w:cs="Arial"/>
                <w:sz w:val="18"/>
              </w:rPr>
            </w:pPr>
            <w:ins w:id="905" w:author="Huawei" w:date="2022-08-02T15:35:00Z">
              <w:r w:rsidRPr="0076566E">
                <w:rPr>
                  <w:rFonts w:ascii="Arial" w:eastAsia="DengXian" w:hAnsi="Arial" w:cs="Arial"/>
                  <w:sz w:val="18"/>
                </w:rPr>
                <w:t>Disabled</w:t>
              </w:r>
            </w:ins>
          </w:p>
        </w:tc>
        <w:tc>
          <w:tcPr>
            <w:tcW w:w="0" w:type="auto"/>
            <w:vAlign w:val="center"/>
          </w:tcPr>
          <w:p w14:paraId="6B3876BD" w14:textId="77777777" w:rsidR="00B052AE" w:rsidRPr="0076566E" w:rsidRDefault="00B052AE" w:rsidP="00025443">
            <w:pPr>
              <w:keepNext/>
              <w:keepLines/>
              <w:spacing w:after="0"/>
              <w:jc w:val="center"/>
              <w:rPr>
                <w:ins w:id="906" w:author="Huawei" w:date="2022-08-02T15:35:00Z"/>
                <w:rFonts w:ascii="Arial" w:eastAsia="DengXian" w:hAnsi="Arial" w:cs="Arial"/>
                <w:sz w:val="18"/>
              </w:rPr>
            </w:pPr>
            <w:ins w:id="907" w:author="Huawei" w:date="2022-08-02T15:39:00Z">
              <w:r w:rsidRPr="00442544">
                <w:rPr>
                  <w:rFonts w:ascii="Arial" w:eastAsia="DengXian" w:hAnsi="Arial" w:cs="Arial"/>
                  <w:sz w:val="18"/>
                </w:rPr>
                <w:t>Disabled</w:t>
              </w:r>
            </w:ins>
          </w:p>
        </w:tc>
      </w:tr>
      <w:tr w:rsidR="00B052AE" w:rsidRPr="0076566E" w14:paraId="70964DF0" w14:textId="77777777" w:rsidTr="00025443">
        <w:trPr>
          <w:jc w:val="center"/>
          <w:ins w:id="908" w:author="Huawei" w:date="2022-08-02T15:42:00Z"/>
        </w:trPr>
        <w:tc>
          <w:tcPr>
            <w:tcW w:w="0" w:type="auto"/>
            <w:vMerge w:val="restart"/>
            <w:vAlign w:val="center"/>
          </w:tcPr>
          <w:p w14:paraId="03F79E3A" w14:textId="77777777" w:rsidR="00B052AE" w:rsidRPr="0076566E" w:rsidRDefault="00B052AE" w:rsidP="00025443">
            <w:pPr>
              <w:keepNext/>
              <w:keepLines/>
              <w:spacing w:after="0"/>
              <w:rPr>
                <w:ins w:id="909" w:author="Huawei" w:date="2022-08-02T15:42:00Z"/>
                <w:rFonts w:ascii="Arial" w:eastAsia="DengXian" w:hAnsi="Arial"/>
                <w:sz w:val="18"/>
              </w:rPr>
            </w:pPr>
            <w:ins w:id="910" w:author="Huawei" w:date="2022-08-02T15:42:00Z">
              <w:r w:rsidRPr="00442544">
                <w:rPr>
                  <w:rFonts w:ascii="Arial" w:eastAsia="DengXian" w:hAnsi="Arial"/>
                  <w:sz w:val="18"/>
                </w:rPr>
                <w:t>PT-RS configuration</w:t>
              </w:r>
            </w:ins>
          </w:p>
        </w:tc>
        <w:tc>
          <w:tcPr>
            <w:tcW w:w="0" w:type="auto"/>
            <w:vAlign w:val="center"/>
          </w:tcPr>
          <w:p w14:paraId="4D7DBDCF" w14:textId="77777777" w:rsidR="00B052AE" w:rsidRPr="0076566E" w:rsidRDefault="00B052AE" w:rsidP="00025443">
            <w:pPr>
              <w:keepNext/>
              <w:keepLines/>
              <w:spacing w:after="0"/>
              <w:rPr>
                <w:ins w:id="911" w:author="Huawei" w:date="2022-08-02T15:42:00Z"/>
                <w:rFonts w:ascii="Arial" w:eastAsia="DengXian" w:hAnsi="Arial"/>
                <w:sz w:val="18"/>
              </w:rPr>
            </w:pPr>
            <w:ins w:id="912" w:author="Huawei" w:date="2022-08-02T15:42:00Z">
              <w:r w:rsidRPr="00AB1E9B">
                <w:rPr>
                  <w:rFonts w:ascii="Arial" w:eastAsia="DengXian" w:hAnsi="Arial"/>
                  <w:sz w:val="18"/>
                  <w:lang w:eastAsia="zh-CN"/>
                </w:rPr>
                <w:t>Frequency density (</w:t>
              </w:r>
              <w:r w:rsidRPr="00AB1E9B">
                <w:rPr>
                  <w:rFonts w:ascii="Arial" w:eastAsia="DengXian" w:hAnsi="Arial"/>
                  <w:i/>
                  <w:sz w:val="18"/>
                  <w:lang w:eastAsia="zh-CN"/>
                </w:rPr>
                <w:t>K</w:t>
              </w:r>
              <w:r w:rsidRPr="00AB1E9B">
                <w:rPr>
                  <w:rFonts w:ascii="Arial" w:eastAsia="DengXian" w:hAnsi="Arial"/>
                  <w:i/>
                  <w:sz w:val="18"/>
                  <w:vertAlign w:val="subscript"/>
                  <w:lang w:eastAsia="zh-CN"/>
                </w:rPr>
                <w:t>PT-RS</w:t>
              </w:r>
              <w:r w:rsidRPr="00AB1E9B">
                <w:rPr>
                  <w:rFonts w:ascii="Arial" w:eastAsia="DengXian" w:hAnsi="Arial"/>
                  <w:sz w:val="18"/>
                  <w:lang w:eastAsia="zh-CN"/>
                </w:rPr>
                <w:t>)</w:t>
              </w:r>
            </w:ins>
          </w:p>
        </w:tc>
        <w:tc>
          <w:tcPr>
            <w:tcW w:w="0" w:type="auto"/>
            <w:vAlign w:val="center"/>
          </w:tcPr>
          <w:p w14:paraId="6BE78484" w14:textId="77777777" w:rsidR="00B052AE" w:rsidRPr="0076566E" w:rsidRDefault="00B052AE" w:rsidP="00025443">
            <w:pPr>
              <w:keepNext/>
              <w:keepLines/>
              <w:spacing w:after="0"/>
              <w:jc w:val="center"/>
              <w:rPr>
                <w:ins w:id="913" w:author="Huawei" w:date="2022-08-02T15:42:00Z"/>
                <w:rFonts w:ascii="Arial" w:eastAsia="DengXian" w:hAnsi="Arial" w:cs="Arial"/>
                <w:sz w:val="18"/>
              </w:rPr>
            </w:pPr>
            <w:ins w:id="914" w:author="Huawei" w:date="2022-08-02T15:43:00Z">
              <w:r w:rsidRPr="00442544">
                <w:rPr>
                  <w:rFonts w:ascii="Arial" w:eastAsia="DengXian" w:hAnsi="Arial" w:cs="Arial"/>
                  <w:sz w:val="18"/>
                </w:rPr>
                <w:t>N.A.</w:t>
              </w:r>
            </w:ins>
          </w:p>
        </w:tc>
        <w:tc>
          <w:tcPr>
            <w:tcW w:w="0" w:type="auto"/>
            <w:vAlign w:val="center"/>
          </w:tcPr>
          <w:p w14:paraId="2BD39F62" w14:textId="77777777" w:rsidR="00B052AE" w:rsidRPr="00442544" w:rsidRDefault="00B052AE" w:rsidP="00025443">
            <w:pPr>
              <w:keepNext/>
              <w:keepLines/>
              <w:spacing w:after="0"/>
              <w:jc w:val="center"/>
              <w:rPr>
                <w:ins w:id="915" w:author="Huawei" w:date="2022-08-02T15:42:00Z"/>
                <w:rFonts w:ascii="Arial" w:eastAsia="DengXian" w:hAnsi="Arial" w:cs="Arial"/>
                <w:sz w:val="18"/>
              </w:rPr>
            </w:pPr>
            <w:ins w:id="916" w:author="Huawei" w:date="2022-08-02T15:43:00Z">
              <w:r w:rsidRPr="00442544">
                <w:rPr>
                  <w:rFonts w:ascii="Arial" w:eastAsia="DengXian" w:hAnsi="Arial" w:cs="Arial"/>
                  <w:sz w:val="18"/>
                </w:rPr>
                <w:t>Disabled</w:t>
              </w:r>
            </w:ins>
          </w:p>
        </w:tc>
      </w:tr>
      <w:tr w:rsidR="00B052AE" w:rsidRPr="0076566E" w14:paraId="4D079027" w14:textId="77777777" w:rsidTr="00025443">
        <w:trPr>
          <w:jc w:val="center"/>
          <w:ins w:id="917" w:author="Huawei" w:date="2022-08-02T15:42:00Z"/>
        </w:trPr>
        <w:tc>
          <w:tcPr>
            <w:tcW w:w="0" w:type="auto"/>
            <w:vMerge/>
            <w:vAlign w:val="center"/>
          </w:tcPr>
          <w:p w14:paraId="5138DA23" w14:textId="77777777" w:rsidR="00B052AE" w:rsidRPr="0076566E" w:rsidRDefault="00B052AE" w:rsidP="00025443">
            <w:pPr>
              <w:keepNext/>
              <w:keepLines/>
              <w:spacing w:after="0"/>
              <w:rPr>
                <w:ins w:id="918" w:author="Huawei" w:date="2022-08-02T15:42:00Z"/>
                <w:rFonts w:ascii="Arial" w:eastAsia="DengXian" w:hAnsi="Arial"/>
                <w:sz w:val="18"/>
              </w:rPr>
            </w:pPr>
          </w:p>
        </w:tc>
        <w:tc>
          <w:tcPr>
            <w:tcW w:w="0" w:type="auto"/>
            <w:vAlign w:val="center"/>
          </w:tcPr>
          <w:p w14:paraId="0D154490" w14:textId="77777777" w:rsidR="00B052AE" w:rsidRPr="0076566E" w:rsidRDefault="00B052AE" w:rsidP="00025443">
            <w:pPr>
              <w:keepNext/>
              <w:keepLines/>
              <w:spacing w:after="0"/>
              <w:rPr>
                <w:ins w:id="919" w:author="Huawei" w:date="2022-08-02T15:42:00Z"/>
                <w:rFonts w:ascii="Arial" w:eastAsia="DengXian" w:hAnsi="Arial"/>
                <w:sz w:val="18"/>
              </w:rPr>
            </w:pPr>
            <w:ins w:id="920" w:author="Huawei" w:date="2022-08-02T15:43:00Z">
              <w:r w:rsidRPr="00AB1E9B">
                <w:rPr>
                  <w:rFonts w:ascii="Arial" w:eastAsia="DengXian" w:hAnsi="Arial"/>
                  <w:sz w:val="18"/>
                  <w:lang w:eastAsia="zh-CN"/>
                </w:rPr>
                <w:t>Time density (</w:t>
              </w:r>
              <w:r w:rsidRPr="00AB1E9B">
                <w:rPr>
                  <w:rFonts w:ascii="Arial" w:eastAsia="DengXian" w:hAnsi="Arial"/>
                  <w:i/>
                  <w:sz w:val="18"/>
                  <w:lang w:eastAsia="zh-CN"/>
                </w:rPr>
                <w:t>L</w:t>
              </w:r>
              <w:r w:rsidRPr="00AB1E9B">
                <w:rPr>
                  <w:rFonts w:ascii="Arial" w:eastAsia="DengXian" w:hAnsi="Arial"/>
                  <w:i/>
                  <w:sz w:val="18"/>
                  <w:vertAlign w:val="subscript"/>
                  <w:lang w:eastAsia="zh-CN"/>
                </w:rPr>
                <w:t>PT-RS</w:t>
              </w:r>
              <w:r w:rsidRPr="00AB1E9B">
                <w:rPr>
                  <w:rFonts w:ascii="Arial" w:eastAsia="DengXian" w:hAnsi="Arial"/>
                  <w:sz w:val="18"/>
                  <w:lang w:eastAsia="zh-CN"/>
                </w:rPr>
                <w:t>)</w:t>
              </w:r>
            </w:ins>
          </w:p>
        </w:tc>
        <w:tc>
          <w:tcPr>
            <w:tcW w:w="0" w:type="auto"/>
            <w:vAlign w:val="center"/>
          </w:tcPr>
          <w:p w14:paraId="03F4059C" w14:textId="77777777" w:rsidR="00B052AE" w:rsidRPr="0076566E" w:rsidRDefault="00B052AE" w:rsidP="00025443">
            <w:pPr>
              <w:keepNext/>
              <w:keepLines/>
              <w:spacing w:after="0"/>
              <w:jc w:val="center"/>
              <w:rPr>
                <w:ins w:id="921" w:author="Huawei" w:date="2022-08-02T15:42:00Z"/>
                <w:rFonts w:ascii="Arial" w:eastAsia="DengXian" w:hAnsi="Arial" w:cs="Arial"/>
                <w:sz w:val="18"/>
              </w:rPr>
            </w:pPr>
            <w:ins w:id="922" w:author="Huawei" w:date="2022-08-02T15:43:00Z">
              <w:r w:rsidRPr="00442544">
                <w:rPr>
                  <w:rFonts w:ascii="Arial" w:eastAsia="DengXian" w:hAnsi="Arial" w:cs="Arial"/>
                  <w:sz w:val="18"/>
                </w:rPr>
                <w:t>N.A.</w:t>
              </w:r>
            </w:ins>
          </w:p>
        </w:tc>
        <w:tc>
          <w:tcPr>
            <w:tcW w:w="0" w:type="auto"/>
            <w:vAlign w:val="center"/>
          </w:tcPr>
          <w:p w14:paraId="4387D51D" w14:textId="77777777" w:rsidR="00B052AE" w:rsidRPr="00442544" w:rsidRDefault="00B052AE" w:rsidP="00025443">
            <w:pPr>
              <w:keepNext/>
              <w:keepLines/>
              <w:spacing w:after="0"/>
              <w:jc w:val="center"/>
              <w:rPr>
                <w:ins w:id="923" w:author="Huawei" w:date="2022-08-02T15:42:00Z"/>
                <w:rFonts w:ascii="Arial" w:eastAsia="DengXian" w:hAnsi="Arial" w:cs="Arial"/>
                <w:sz w:val="18"/>
              </w:rPr>
            </w:pPr>
            <w:ins w:id="924" w:author="Huawei" w:date="2022-08-02T15:43:00Z">
              <w:r w:rsidRPr="00442544">
                <w:rPr>
                  <w:rFonts w:ascii="Arial" w:eastAsia="DengXian" w:hAnsi="Arial" w:cs="Arial"/>
                  <w:sz w:val="18"/>
                </w:rPr>
                <w:t>Disabled</w:t>
              </w:r>
            </w:ins>
          </w:p>
        </w:tc>
      </w:tr>
      <w:tr w:rsidR="00B052AE" w:rsidRPr="0076566E" w14:paraId="376159F3" w14:textId="77777777" w:rsidTr="00025443">
        <w:trPr>
          <w:jc w:val="center"/>
          <w:ins w:id="925" w:author="Huawei" w:date="2022-08-02T15:35:00Z"/>
        </w:trPr>
        <w:tc>
          <w:tcPr>
            <w:tcW w:w="0" w:type="auto"/>
            <w:gridSpan w:val="4"/>
            <w:vAlign w:val="center"/>
          </w:tcPr>
          <w:p w14:paraId="3632011C" w14:textId="77777777" w:rsidR="00B052AE" w:rsidRPr="0076566E" w:rsidRDefault="00B052AE" w:rsidP="00025443">
            <w:pPr>
              <w:keepNext/>
              <w:keepLines/>
              <w:spacing w:after="0"/>
              <w:ind w:left="851" w:hanging="851"/>
              <w:rPr>
                <w:ins w:id="926" w:author="Huawei" w:date="2022-08-02T15:35:00Z"/>
                <w:rFonts w:ascii="Arial" w:eastAsia="DengXian" w:hAnsi="Arial"/>
                <w:sz w:val="18"/>
              </w:rPr>
            </w:pPr>
            <w:ins w:id="927" w:author="Huawei" w:date="2022-08-02T15:35:00Z">
              <w:r w:rsidRPr="0076566E">
                <w:rPr>
                  <w:rFonts w:ascii="Arial" w:eastAsia="DengXian" w:hAnsi="Arial"/>
                  <w:sz w:val="18"/>
                </w:rPr>
                <w:t>Note 1:</w:t>
              </w:r>
              <w:r w:rsidRPr="0076566E">
                <w:rPr>
                  <w:rFonts w:ascii="Arial" w:eastAsia="DengXian" w:hAnsi="Arial"/>
                  <w:sz w:val="18"/>
                </w:rPr>
                <w:tab/>
                <w:t>The same requirements are applicable to TDD with different UL-DL pattern.</w:t>
              </w:r>
            </w:ins>
          </w:p>
        </w:tc>
      </w:tr>
    </w:tbl>
    <w:p w14:paraId="2CC4A3C2" w14:textId="77777777" w:rsidR="00B052AE" w:rsidRDefault="00B052AE" w:rsidP="00B052AE">
      <w:pPr>
        <w:rPr>
          <w:ins w:id="928" w:author="Huawei" w:date="2022-08-02T15:44:00Z"/>
        </w:rPr>
      </w:pPr>
    </w:p>
    <w:p w14:paraId="0ECB1336" w14:textId="77777777" w:rsidR="00B052AE" w:rsidRPr="004C733C" w:rsidRDefault="00B052AE" w:rsidP="00B052AE">
      <w:pPr>
        <w:overflowPunct w:val="0"/>
        <w:autoSpaceDE w:val="0"/>
        <w:autoSpaceDN w:val="0"/>
        <w:adjustRightInd w:val="0"/>
        <w:ind w:left="568" w:hanging="284"/>
        <w:textAlignment w:val="baseline"/>
        <w:rPr>
          <w:ins w:id="929" w:author="Huawei" w:date="2022-08-02T15:44:00Z"/>
          <w:color w:val="000000"/>
          <w:lang w:eastAsia="ja-JP"/>
        </w:rPr>
      </w:pPr>
      <w:ins w:id="930" w:author="Huawei" w:date="2022-08-02T15:44:00Z">
        <w:r w:rsidRPr="004C733C">
          <w:rPr>
            <w:color w:val="000000"/>
            <w:lang w:eastAsia="zh-CN"/>
          </w:rPr>
          <w:t>6</w:t>
        </w:r>
        <w:r w:rsidRPr="004C733C">
          <w:rPr>
            <w:color w:val="000000"/>
            <w:lang w:eastAsia="ja-JP"/>
          </w:rPr>
          <w:t>)</w:t>
        </w:r>
        <w:r w:rsidRPr="004C733C">
          <w:rPr>
            <w:color w:val="000000"/>
            <w:lang w:eastAsia="ja-JP"/>
          </w:rPr>
          <w:tab/>
          <w:t xml:space="preserve">The multipath fading emulators shall be configured according to the corresponding channel model defined in annex </w:t>
        </w:r>
        <w:r w:rsidRPr="004C733C">
          <w:rPr>
            <w:color w:val="000000"/>
            <w:lang w:eastAsia="zh-CN"/>
          </w:rPr>
          <w:t>J</w:t>
        </w:r>
        <w:r w:rsidRPr="004C733C">
          <w:rPr>
            <w:color w:val="000000"/>
            <w:lang w:eastAsia="ja-JP"/>
          </w:rPr>
          <w:t>.</w:t>
        </w:r>
      </w:ins>
    </w:p>
    <w:p w14:paraId="1FACA7E8" w14:textId="77777777" w:rsidR="00B052AE" w:rsidRPr="004C733C" w:rsidRDefault="00B052AE" w:rsidP="00B052AE">
      <w:pPr>
        <w:overflowPunct w:val="0"/>
        <w:autoSpaceDE w:val="0"/>
        <w:autoSpaceDN w:val="0"/>
        <w:adjustRightInd w:val="0"/>
        <w:ind w:left="568" w:hanging="284"/>
        <w:textAlignment w:val="baseline"/>
        <w:rPr>
          <w:ins w:id="931" w:author="Huawei" w:date="2022-08-02T15:44:00Z"/>
          <w:color w:val="000000"/>
          <w:lang w:eastAsia="ja-JP"/>
        </w:rPr>
      </w:pPr>
      <w:ins w:id="932" w:author="Huawei" w:date="2022-08-02T15:44:00Z">
        <w:r w:rsidRPr="004C733C">
          <w:rPr>
            <w:color w:val="000000"/>
            <w:lang w:eastAsia="zh-CN"/>
          </w:rPr>
          <w:t>7</w:t>
        </w:r>
        <w:r w:rsidRPr="004C733C">
          <w:rPr>
            <w:color w:val="000000"/>
            <w:lang w:eastAsia="ja-JP"/>
          </w:rPr>
          <w:t>)</w:t>
        </w:r>
        <w:r w:rsidRPr="004C733C">
          <w:rPr>
            <w:color w:val="000000"/>
            <w:lang w:eastAsia="ja-JP"/>
          </w:rPr>
          <w:tab/>
          <w:t xml:space="preserve">Adjust the test signal mean power so the calibrated radiated SNR value at the BS receiver is as specified in </w:t>
        </w:r>
        <w:r w:rsidRPr="004C733C">
          <w:rPr>
            <w:color w:val="000000"/>
            <w:lang w:eastAsia="zh-CN"/>
          </w:rPr>
          <w:t xml:space="preserve">clause </w:t>
        </w:r>
        <w:r w:rsidRPr="004C733C">
          <w:rPr>
            <w:color w:val="000000"/>
            <w:lang w:eastAsia="ja-JP"/>
          </w:rPr>
          <w:t>8.2.</w:t>
        </w:r>
        <w:r>
          <w:rPr>
            <w:color w:val="000000"/>
            <w:lang w:eastAsia="ja-JP"/>
          </w:rPr>
          <w:t>12</w:t>
        </w:r>
        <w:r w:rsidRPr="004C733C">
          <w:rPr>
            <w:color w:val="000000"/>
            <w:lang w:eastAsia="ja-JP"/>
          </w:rPr>
          <w:t>.</w:t>
        </w:r>
        <w:r w:rsidRPr="004C733C">
          <w:rPr>
            <w:color w:val="000000"/>
            <w:lang w:eastAsia="zh-CN"/>
          </w:rPr>
          <w:t>5</w:t>
        </w:r>
        <w:r w:rsidRPr="004C733C">
          <w:rPr>
            <w:color w:val="000000"/>
            <w:lang w:eastAsia="ja-JP"/>
          </w:rPr>
          <w:t>.</w:t>
        </w:r>
        <w:r w:rsidRPr="004C733C">
          <w:rPr>
            <w:color w:val="000000"/>
            <w:lang w:eastAsia="zh-CN"/>
          </w:rPr>
          <w:t>1 and clause </w:t>
        </w:r>
        <w:r w:rsidRPr="004C733C">
          <w:rPr>
            <w:color w:val="000000"/>
            <w:lang w:eastAsia="ja-JP"/>
          </w:rPr>
          <w:t>8.2.</w:t>
        </w:r>
        <w:r>
          <w:rPr>
            <w:color w:val="000000"/>
            <w:lang w:eastAsia="ja-JP"/>
          </w:rPr>
          <w:t>12</w:t>
        </w:r>
        <w:r w:rsidRPr="004C733C">
          <w:rPr>
            <w:color w:val="000000"/>
            <w:lang w:eastAsia="ja-JP"/>
          </w:rPr>
          <w:t>.</w:t>
        </w:r>
        <w:r w:rsidRPr="004C733C">
          <w:rPr>
            <w:color w:val="000000"/>
            <w:lang w:eastAsia="zh-CN"/>
          </w:rPr>
          <w:t>5</w:t>
        </w:r>
        <w:r w:rsidRPr="004C733C">
          <w:rPr>
            <w:color w:val="000000"/>
            <w:lang w:eastAsia="ja-JP"/>
          </w:rPr>
          <w:t>.</w:t>
        </w:r>
        <w:r w:rsidRPr="004C733C">
          <w:rPr>
            <w:color w:val="000000"/>
            <w:lang w:eastAsia="zh-CN"/>
          </w:rPr>
          <w:t xml:space="preserve">2 for </w:t>
        </w:r>
        <w:r w:rsidRPr="004C733C">
          <w:rPr>
            <w:i/>
            <w:color w:val="000000"/>
            <w:lang w:eastAsia="zh-CN"/>
          </w:rPr>
          <w:t>BS type 1-O</w:t>
        </w:r>
        <w:r w:rsidRPr="004C733C">
          <w:rPr>
            <w:color w:val="000000"/>
            <w:lang w:eastAsia="zh-CN"/>
          </w:rPr>
          <w:t xml:space="preserve"> and </w:t>
        </w:r>
        <w:r w:rsidRPr="004C733C">
          <w:rPr>
            <w:i/>
            <w:color w:val="000000"/>
            <w:lang w:eastAsia="zh-CN"/>
          </w:rPr>
          <w:t>BS type 2-O</w:t>
        </w:r>
        <w:r w:rsidRPr="004C733C">
          <w:rPr>
            <w:color w:val="000000"/>
            <w:lang w:eastAsia="zh-CN"/>
          </w:rPr>
          <w:t xml:space="preserve"> respectively, and that the SNR</w:t>
        </w:r>
        <w:r w:rsidRPr="004C733C">
          <w:rPr>
            <w:color w:val="000000"/>
            <w:lang w:eastAsia="ja-JP"/>
          </w:rPr>
          <w:t xml:space="preserve"> at the BS receiver is not impacted by the noise floor</w:t>
        </w:r>
        <w:r w:rsidRPr="004C733C">
          <w:rPr>
            <w:color w:val="000000"/>
            <w:lang w:eastAsia="zh-CN"/>
          </w:rPr>
          <w:t>.</w:t>
        </w:r>
      </w:ins>
    </w:p>
    <w:p w14:paraId="3DB225FB" w14:textId="77777777" w:rsidR="00B052AE" w:rsidRPr="004C733C" w:rsidRDefault="00B052AE" w:rsidP="00B052AE">
      <w:pPr>
        <w:overflowPunct w:val="0"/>
        <w:autoSpaceDE w:val="0"/>
        <w:autoSpaceDN w:val="0"/>
        <w:adjustRightInd w:val="0"/>
        <w:ind w:left="568" w:hanging="284"/>
        <w:textAlignment w:val="baseline"/>
        <w:rPr>
          <w:ins w:id="933" w:author="Huawei" w:date="2022-08-02T15:44:00Z"/>
          <w:color w:val="000000"/>
          <w:lang w:eastAsia="zh-CN"/>
        </w:rPr>
      </w:pPr>
      <w:ins w:id="934" w:author="Huawei" w:date="2022-08-02T15:44:00Z">
        <w:r w:rsidRPr="004C733C">
          <w:rPr>
            <w:color w:val="000000"/>
            <w:lang w:eastAsia="zh-CN"/>
          </w:rPr>
          <w:tab/>
          <w:t xml:space="preserve">The power level for the transmission may be set such that the AWGN level at the RIB is equal to the AWGN level in </w:t>
        </w:r>
        <w:r w:rsidRPr="004C733C">
          <w:rPr>
            <w:rFonts w:eastAsia="‚c‚e‚o“Á‘¾ƒSƒVƒbƒN‘Ì"/>
            <w:color w:val="000000"/>
            <w:lang w:eastAsia="ja-JP"/>
          </w:rPr>
          <w:t>table 8.2.</w:t>
        </w:r>
      </w:ins>
      <w:ins w:id="935" w:author="Huawei" w:date="2022-08-02T15:45:00Z">
        <w:r>
          <w:rPr>
            <w:rFonts w:eastAsia="‚c‚e‚o“Á‘¾ƒSƒVƒbƒN‘Ì"/>
            <w:color w:val="000000"/>
            <w:lang w:eastAsia="ja-JP"/>
          </w:rPr>
          <w:t>12</w:t>
        </w:r>
      </w:ins>
      <w:ins w:id="936" w:author="Huawei" w:date="2022-08-02T15:44:00Z">
        <w:r w:rsidRPr="004C733C">
          <w:rPr>
            <w:rFonts w:eastAsia="‚c‚e‚o“Á‘¾ƒSƒVƒbƒN‘Ì"/>
            <w:color w:val="000000"/>
            <w:lang w:eastAsia="ja-JP"/>
          </w:rPr>
          <w:t>.4.2-2</w:t>
        </w:r>
        <w:r w:rsidRPr="004C733C">
          <w:rPr>
            <w:color w:val="000000"/>
            <w:lang w:eastAsia="zh-CN"/>
          </w:rPr>
          <w:t>.</w:t>
        </w:r>
      </w:ins>
    </w:p>
    <w:p w14:paraId="7667D896" w14:textId="77777777" w:rsidR="00B052AE" w:rsidRPr="004C733C" w:rsidRDefault="00B052AE" w:rsidP="00B052AE">
      <w:pPr>
        <w:keepNext/>
        <w:keepLines/>
        <w:overflowPunct w:val="0"/>
        <w:autoSpaceDE w:val="0"/>
        <w:autoSpaceDN w:val="0"/>
        <w:adjustRightInd w:val="0"/>
        <w:spacing w:before="60"/>
        <w:jc w:val="center"/>
        <w:textAlignment w:val="baseline"/>
        <w:rPr>
          <w:ins w:id="937" w:author="Huawei" w:date="2022-08-02T15:46:00Z"/>
          <w:rFonts w:ascii="Arial" w:eastAsia="‚c‚e‚o“Á‘¾ƒSƒVƒbƒN‘Ì" w:hAnsi="Arial"/>
          <w:b/>
          <w:color w:val="000000"/>
          <w:lang w:eastAsia="ja-JP"/>
        </w:rPr>
      </w:pPr>
      <w:ins w:id="938" w:author="Huawei" w:date="2022-08-02T15:46:00Z">
        <w:r w:rsidRPr="004C733C">
          <w:rPr>
            <w:rFonts w:ascii="Arial" w:eastAsia="‚c‚e‚o“Á‘¾ƒSƒVƒbƒN‘Ì" w:hAnsi="Arial"/>
            <w:b/>
            <w:color w:val="000000"/>
            <w:lang w:eastAsia="ja-JP"/>
          </w:rPr>
          <w:lastRenderedPageBreak/>
          <w:t xml:space="preserve">Table </w:t>
        </w:r>
        <w:r w:rsidRPr="004C733C">
          <w:rPr>
            <w:rFonts w:ascii="Arial" w:eastAsia="DengXian" w:hAnsi="Arial"/>
            <w:b/>
            <w:color w:val="000000"/>
            <w:lang w:eastAsia="ja-JP"/>
          </w:rPr>
          <w:t>8.2.</w:t>
        </w:r>
      </w:ins>
      <w:ins w:id="939" w:author="Huawei" w:date="2022-08-02T15:47:00Z">
        <w:r>
          <w:rPr>
            <w:rFonts w:ascii="Arial" w:eastAsia="DengXian" w:hAnsi="Arial"/>
            <w:b/>
            <w:color w:val="000000"/>
            <w:lang w:eastAsia="ja-JP"/>
          </w:rPr>
          <w:t>12</w:t>
        </w:r>
      </w:ins>
      <w:ins w:id="940" w:author="Huawei" w:date="2022-08-02T15:46:00Z">
        <w:r w:rsidRPr="004C733C">
          <w:rPr>
            <w:rFonts w:ascii="Arial" w:eastAsia="DengXian" w:hAnsi="Arial"/>
            <w:b/>
            <w:color w:val="000000"/>
            <w:lang w:eastAsia="ja-JP"/>
          </w:rPr>
          <w:t>.4.2</w:t>
        </w:r>
        <w:r w:rsidRPr="004C733C">
          <w:rPr>
            <w:rFonts w:ascii="Arial" w:eastAsia="‚c‚e‚o“Á‘¾ƒSƒVƒbƒN‘Ì" w:hAnsi="Arial"/>
            <w:b/>
            <w:color w:val="000000"/>
            <w:lang w:eastAsia="ja-JP"/>
          </w:rPr>
          <w:t>-</w:t>
        </w:r>
        <w:r w:rsidRPr="004C733C">
          <w:rPr>
            <w:rFonts w:ascii="Arial" w:eastAsia="DengXian" w:hAnsi="Arial"/>
            <w:b/>
            <w:color w:val="000000"/>
            <w:lang w:eastAsia="zh-CN"/>
          </w:rPr>
          <w:t>2</w:t>
        </w:r>
        <w:r w:rsidRPr="004C733C">
          <w:rPr>
            <w:rFonts w:ascii="Arial" w:eastAsia="‚c‚e‚o“Á‘¾ƒSƒVƒbƒN‘Ì" w:hAnsi="Arial"/>
            <w:b/>
            <w:color w:val="000000"/>
            <w:lang w:eastAsia="ja-JP"/>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B052AE" w:rsidRPr="004C733C" w14:paraId="41BC5F56" w14:textId="77777777" w:rsidTr="00025443">
        <w:trPr>
          <w:cantSplit/>
          <w:jc w:val="center"/>
          <w:ins w:id="941" w:author="Huawei" w:date="2022-08-02T15:46:00Z"/>
        </w:trPr>
        <w:tc>
          <w:tcPr>
            <w:tcW w:w="1423" w:type="dxa"/>
            <w:tcBorders>
              <w:bottom w:val="single" w:sz="4" w:space="0" w:color="auto"/>
            </w:tcBorders>
            <w:vAlign w:val="center"/>
          </w:tcPr>
          <w:p w14:paraId="08ECDA7F" w14:textId="77777777" w:rsidR="00B052AE" w:rsidRPr="004C733C" w:rsidRDefault="00B052AE" w:rsidP="00025443">
            <w:pPr>
              <w:keepNext/>
              <w:keepLines/>
              <w:overflowPunct w:val="0"/>
              <w:autoSpaceDE w:val="0"/>
              <w:autoSpaceDN w:val="0"/>
              <w:adjustRightInd w:val="0"/>
              <w:spacing w:after="0"/>
              <w:jc w:val="center"/>
              <w:textAlignment w:val="baseline"/>
              <w:rPr>
                <w:ins w:id="942" w:author="Huawei" w:date="2022-08-02T15:46:00Z"/>
                <w:rFonts w:ascii="Arial" w:eastAsia="‚c‚e‚o“Á‘¾ƒSƒVƒbƒN‘Ì" w:hAnsi="Arial"/>
                <w:b/>
                <w:color w:val="000000"/>
                <w:sz w:val="18"/>
                <w:lang w:eastAsia="ja-JP"/>
              </w:rPr>
            </w:pPr>
            <w:ins w:id="943" w:author="Huawei" w:date="2022-08-02T15:46:00Z">
              <w:r w:rsidRPr="004C733C">
                <w:rPr>
                  <w:rFonts w:ascii="Arial" w:eastAsia="DengXian" w:hAnsi="Arial"/>
                  <w:b/>
                  <w:color w:val="000000"/>
                  <w:sz w:val="18"/>
                  <w:lang w:eastAsia="ja-JP"/>
                </w:rPr>
                <w:t>BS type</w:t>
              </w:r>
            </w:ins>
          </w:p>
        </w:tc>
        <w:tc>
          <w:tcPr>
            <w:tcW w:w="1959" w:type="dxa"/>
            <w:tcBorders>
              <w:bottom w:val="single" w:sz="4" w:space="0" w:color="auto"/>
            </w:tcBorders>
            <w:vAlign w:val="center"/>
          </w:tcPr>
          <w:p w14:paraId="0186F21D" w14:textId="77777777" w:rsidR="00B052AE" w:rsidRPr="004C733C" w:rsidRDefault="00B052AE" w:rsidP="00025443">
            <w:pPr>
              <w:keepNext/>
              <w:keepLines/>
              <w:overflowPunct w:val="0"/>
              <w:autoSpaceDE w:val="0"/>
              <w:autoSpaceDN w:val="0"/>
              <w:adjustRightInd w:val="0"/>
              <w:spacing w:after="0"/>
              <w:jc w:val="center"/>
              <w:textAlignment w:val="baseline"/>
              <w:rPr>
                <w:ins w:id="944" w:author="Huawei" w:date="2022-08-02T15:46:00Z"/>
                <w:rFonts w:ascii="Arial" w:eastAsia="‚c‚e‚o“Á‘¾ƒSƒVƒbƒN‘Ì" w:hAnsi="Arial"/>
                <w:b/>
                <w:color w:val="000000"/>
                <w:sz w:val="18"/>
                <w:lang w:eastAsia="ja-JP"/>
              </w:rPr>
            </w:pPr>
            <w:ins w:id="945" w:author="Huawei" w:date="2022-08-02T15:46:00Z">
              <w:r w:rsidRPr="004C733C">
                <w:rPr>
                  <w:rFonts w:ascii="Arial" w:eastAsia="‚c‚e‚o“Á‘¾ƒSƒVƒbƒN‘Ì" w:hAnsi="Arial"/>
                  <w:b/>
                  <w:color w:val="000000"/>
                  <w:sz w:val="18"/>
                  <w:lang w:eastAsia="ja-JP"/>
                </w:rPr>
                <w:t>Sub-carrier spacing (kHz)</w:t>
              </w:r>
            </w:ins>
          </w:p>
        </w:tc>
        <w:tc>
          <w:tcPr>
            <w:tcW w:w="1985" w:type="dxa"/>
            <w:vAlign w:val="center"/>
          </w:tcPr>
          <w:p w14:paraId="3102E9F3" w14:textId="77777777" w:rsidR="00B052AE" w:rsidRPr="004C733C" w:rsidRDefault="00B052AE" w:rsidP="00025443">
            <w:pPr>
              <w:keepNext/>
              <w:keepLines/>
              <w:overflowPunct w:val="0"/>
              <w:autoSpaceDE w:val="0"/>
              <w:autoSpaceDN w:val="0"/>
              <w:adjustRightInd w:val="0"/>
              <w:spacing w:after="0"/>
              <w:jc w:val="center"/>
              <w:textAlignment w:val="baseline"/>
              <w:rPr>
                <w:ins w:id="946" w:author="Huawei" w:date="2022-08-02T15:46:00Z"/>
                <w:rFonts w:ascii="Arial" w:eastAsia="‚c‚e‚o“Á‘¾ƒSƒVƒbƒN‘Ì" w:hAnsi="Arial"/>
                <w:b/>
                <w:color w:val="000000"/>
                <w:sz w:val="18"/>
                <w:lang w:eastAsia="ja-JP"/>
              </w:rPr>
            </w:pPr>
            <w:ins w:id="947" w:author="Huawei" w:date="2022-08-02T15:46:00Z">
              <w:r w:rsidRPr="004C733C">
                <w:rPr>
                  <w:rFonts w:ascii="Arial" w:eastAsia="‚c‚e‚o“Á‘¾ƒSƒVƒbƒN‘Ì" w:hAnsi="Arial"/>
                  <w:b/>
                  <w:color w:val="000000"/>
                  <w:sz w:val="18"/>
                  <w:lang w:eastAsia="ja-JP"/>
                </w:rPr>
                <w:t>Channel bandwidth (MHz)</w:t>
              </w:r>
            </w:ins>
          </w:p>
        </w:tc>
        <w:tc>
          <w:tcPr>
            <w:tcW w:w="3402" w:type="dxa"/>
            <w:vAlign w:val="center"/>
          </w:tcPr>
          <w:p w14:paraId="57D5D795" w14:textId="77777777" w:rsidR="00B052AE" w:rsidRPr="004C733C" w:rsidRDefault="00B052AE" w:rsidP="00025443">
            <w:pPr>
              <w:keepNext/>
              <w:keepLines/>
              <w:overflowPunct w:val="0"/>
              <w:autoSpaceDE w:val="0"/>
              <w:autoSpaceDN w:val="0"/>
              <w:adjustRightInd w:val="0"/>
              <w:spacing w:after="0"/>
              <w:jc w:val="center"/>
              <w:textAlignment w:val="baseline"/>
              <w:rPr>
                <w:ins w:id="948" w:author="Huawei" w:date="2022-08-02T15:46:00Z"/>
                <w:rFonts w:ascii="Arial" w:eastAsia="‚c‚e‚o“Á‘¾ƒSƒVƒbƒN‘Ì" w:hAnsi="Arial"/>
                <w:b/>
                <w:color w:val="000000"/>
                <w:sz w:val="18"/>
                <w:lang w:eastAsia="ja-JP"/>
              </w:rPr>
            </w:pPr>
            <w:ins w:id="949" w:author="Huawei" w:date="2022-08-02T15:46:00Z">
              <w:r w:rsidRPr="004C733C">
                <w:rPr>
                  <w:rFonts w:ascii="Arial" w:eastAsia="‚c‚e‚o“Á‘¾ƒSƒVƒbƒN‘Ì" w:hAnsi="Arial"/>
                  <w:b/>
                  <w:color w:val="000000"/>
                  <w:sz w:val="18"/>
                  <w:lang w:eastAsia="ja-JP"/>
                </w:rPr>
                <w:t>AWGN power level</w:t>
              </w:r>
            </w:ins>
          </w:p>
        </w:tc>
      </w:tr>
      <w:tr w:rsidR="00B052AE" w:rsidRPr="004C733C" w14:paraId="6504A460" w14:textId="77777777" w:rsidTr="00025443">
        <w:trPr>
          <w:cantSplit/>
          <w:jc w:val="center"/>
          <w:ins w:id="950" w:author="Huawei" w:date="2022-08-02T15:46:00Z"/>
        </w:trPr>
        <w:tc>
          <w:tcPr>
            <w:tcW w:w="1423" w:type="dxa"/>
            <w:vMerge w:val="restart"/>
            <w:shd w:val="clear" w:color="auto" w:fill="auto"/>
            <w:vAlign w:val="center"/>
          </w:tcPr>
          <w:p w14:paraId="72A22D1F" w14:textId="77777777" w:rsidR="00B052AE" w:rsidRPr="004C733C" w:rsidRDefault="00B052AE" w:rsidP="00025443">
            <w:pPr>
              <w:keepNext/>
              <w:keepLines/>
              <w:overflowPunct w:val="0"/>
              <w:autoSpaceDE w:val="0"/>
              <w:autoSpaceDN w:val="0"/>
              <w:adjustRightInd w:val="0"/>
              <w:spacing w:after="0"/>
              <w:jc w:val="center"/>
              <w:textAlignment w:val="baseline"/>
              <w:rPr>
                <w:ins w:id="951" w:author="Huawei" w:date="2022-08-02T15:46:00Z"/>
                <w:rFonts w:ascii="Arial" w:eastAsia="‚c‚e‚o“Á‘¾ƒSƒVƒbƒN‘Ì" w:hAnsi="Arial"/>
                <w:color w:val="000000"/>
                <w:sz w:val="18"/>
                <w:lang w:eastAsia="ja-JP"/>
              </w:rPr>
            </w:pPr>
            <w:ins w:id="952" w:author="Huawei" w:date="2022-08-02T15:46:00Z">
              <w:r w:rsidRPr="004C733C">
                <w:rPr>
                  <w:rFonts w:ascii="Arial" w:eastAsia="DengXian" w:hAnsi="Arial"/>
                  <w:i/>
                  <w:color w:val="000000"/>
                  <w:sz w:val="18"/>
                  <w:lang w:eastAsia="ja-JP"/>
                </w:rPr>
                <w:t>BS type 1-O</w:t>
              </w:r>
              <w:r w:rsidRPr="004C733C">
                <w:rPr>
                  <w:rFonts w:ascii="Arial" w:eastAsia="DengXian" w:hAnsi="Arial"/>
                  <w:color w:val="000000"/>
                  <w:sz w:val="18"/>
                  <w:lang w:eastAsia="ja-JP"/>
                </w:rPr>
                <w:t xml:space="preserve"> (Note 4)</w:t>
              </w:r>
            </w:ins>
          </w:p>
        </w:tc>
        <w:tc>
          <w:tcPr>
            <w:tcW w:w="1959" w:type="dxa"/>
            <w:tcBorders>
              <w:bottom w:val="nil"/>
            </w:tcBorders>
            <w:shd w:val="clear" w:color="auto" w:fill="auto"/>
            <w:vAlign w:val="center"/>
          </w:tcPr>
          <w:p w14:paraId="52A9F805" w14:textId="77777777" w:rsidR="00B052AE" w:rsidRPr="004C733C" w:rsidRDefault="00B052AE" w:rsidP="00025443">
            <w:pPr>
              <w:keepNext/>
              <w:keepLines/>
              <w:overflowPunct w:val="0"/>
              <w:autoSpaceDE w:val="0"/>
              <w:autoSpaceDN w:val="0"/>
              <w:adjustRightInd w:val="0"/>
              <w:spacing w:after="0"/>
              <w:jc w:val="center"/>
              <w:textAlignment w:val="baseline"/>
              <w:rPr>
                <w:ins w:id="953" w:author="Huawei" w:date="2022-08-02T15:46:00Z"/>
                <w:rFonts w:ascii="Arial" w:eastAsia="‚c‚e‚o“Á‘¾ƒSƒVƒbƒN‘Ì" w:hAnsi="Arial" w:cs="v5.0.0"/>
                <w:color w:val="000000"/>
                <w:sz w:val="18"/>
                <w:lang w:eastAsia="ja-JP"/>
              </w:rPr>
            </w:pPr>
            <w:ins w:id="954" w:author="Huawei" w:date="2022-08-02T15:46:00Z">
              <w:r w:rsidRPr="004C733C">
                <w:rPr>
                  <w:rFonts w:ascii="Arial" w:eastAsia="‚c‚e‚o“Á‘¾ƒSƒVƒbƒN‘Ì" w:hAnsi="Arial"/>
                  <w:color w:val="000000"/>
                  <w:sz w:val="18"/>
                  <w:lang w:eastAsia="ja-JP"/>
                </w:rPr>
                <w:t xml:space="preserve">15 </w:t>
              </w:r>
            </w:ins>
          </w:p>
        </w:tc>
        <w:tc>
          <w:tcPr>
            <w:tcW w:w="1985" w:type="dxa"/>
            <w:tcBorders>
              <w:bottom w:val="single" w:sz="4" w:space="0" w:color="auto"/>
            </w:tcBorders>
            <w:vAlign w:val="center"/>
          </w:tcPr>
          <w:p w14:paraId="5D9CB819" w14:textId="77777777" w:rsidR="00B052AE" w:rsidRPr="004C733C" w:rsidRDefault="00B052AE" w:rsidP="00025443">
            <w:pPr>
              <w:keepNext/>
              <w:keepLines/>
              <w:overflowPunct w:val="0"/>
              <w:autoSpaceDE w:val="0"/>
              <w:autoSpaceDN w:val="0"/>
              <w:adjustRightInd w:val="0"/>
              <w:spacing w:after="0"/>
              <w:jc w:val="center"/>
              <w:textAlignment w:val="baseline"/>
              <w:rPr>
                <w:ins w:id="955" w:author="Huawei" w:date="2022-08-02T15:46:00Z"/>
                <w:rFonts w:ascii="Arial" w:eastAsia="‚c‚e‚o“Á‘¾ƒSƒVƒbƒN‘Ì" w:hAnsi="Arial"/>
                <w:color w:val="000000"/>
                <w:sz w:val="18"/>
                <w:lang w:eastAsia="ja-JP"/>
              </w:rPr>
            </w:pPr>
            <w:ins w:id="956" w:author="Huawei" w:date="2022-08-02T15:46:00Z">
              <w:r w:rsidRPr="004C733C">
                <w:rPr>
                  <w:rFonts w:ascii="Arial" w:eastAsia="‚c‚e‚o“Á‘¾ƒSƒVƒbƒN‘Ì" w:hAnsi="Arial"/>
                  <w:color w:val="000000"/>
                  <w:sz w:val="18"/>
                  <w:lang w:eastAsia="ja-JP"/>
                </w:rPr>
                <w:t>5</w:t>
              </w:r>
            </w:ins>
          </w:p>
        </w:tc>
        <w:tc>
          <w:tcPr>
            <w:tcW w:w="3402" w:type="dxa"/>
            <w:tcBorders>
              <w:bottom w:val="single" w:sz="4" w:space="0" w:color="auto"/>
            </w:tcBorders>
            <w:vAlign w:val="center"/>
          </w:tcPr>
          <w:p w14:paraId="604F8094" w14:textId="77777777" w:rsidR="00B052AE" w:rsidRPr="004C733C" w:rsidRDefault="00B052AE" w:rsidP="00025443">
            <w:pPr>
              <w:keepNext/>
              <w:keepLines/>
              <w:overflowPunct w:val="0"/>
              <w:autoSpaceDE w:val="0"/>
              <w:autoSpaceDN w:val="0"/>
              <w:adjustRightInd w:val="0"/>
              <w:spacing w:after="0"/>
              <w:jc w:val="center"/>
              <w:textAlignment w:val="baseline"/>
              <w:rPr>
                <w:ins w:id="957" w:author="Huawei" w:date="2022-08-02T15:46:00Z"/>
                <w:rFonts w:ascii="Arial" w:eastAsia="‚c‚e‚o“Á‘¾ƒSƒVƒbƒN‘Ì" w:hAnsi="Arial"/>
                <w:color w:val="000000"/>
                <w:sz w:val="18"/>
                <w:lang w:eastAsia="ja-JP"/>
              </w:rPr>
            </w:pPr>
            <w:ins w:id="958" w:author="Huawei" w:date="2022-08-02T15:46:00Z">
              <w:r w:rsidRPr="004C733C">
                <w:rPr>
                  <w:rFonts w:ascii="Arial" w:eastAsia="‚c‚e‚o“Á‘¾ƒSƒVƒbƒN‘Ì" w:hAnsi="Arial"/>
                  <w:color w:val="000000"/>
                  <w:sz w:val="18"/>
                  <w:lang w:eastAsia="ja-JP"/>
                </w:rPr>
                <w:t xml:space="preserve">-86.5 - </w:t>
              </w:r>
              <w:r w:rsidRPr="004C733C">
                <w:rPr>
                  <w:rFonts w:ascii="Arial" w:eastAsia="DengXian" w:hAnsi="Arial"/>
                  <w:color w:val="000000"/>
                  <w:sz w:val="18"/>
                  <w:lang w:eastAsia="ja-JP"/>
                </w:rPr>
                <w:t>Δ</w:t>
              </w:r>
              <w:r w:rsidRPr="004C733C">
                <w:rPr>
                  <w:rFonts w:ascii="Arial" w:eastAsia="DengXian" w:hAnsi="Arial"/>
                  <w:color w:val="000000"/>
                  <w:sz w:val="18"/>
                  <w:vertAlign w:val="subscript"/>
                  <w:lang w:eastAsia="ja-JP"/>
                </w:rPr>
                <w:t>OTAREFSENS</w:t>
              </w:r>
              <w:r w:rsidRPr="004C733C">
                <w:rPr>
                  <w:rFonts w:ascii="Arial" w:eastAsia="‚c‚e‚o“Á‘¾ƒSƒVƒbƒN‘Ì" w:hAnsi="Arial"/>
                  <w:color w:val="000000"/>
                  <w:sz w:val="18"/>
                  <w:lang w:eastAsia="ja-JP"/>
                </w:rPr>
                <w:t xml:space="preserve"> dBm / 4.5 MHz</w:t>
              </w:r>
            </w:ins>
          </w:p>
        </w:tc>
      </w:tr>
      <w:tr w:rsidR="00B052AE" w:rsidRPr="004C733C" w14:paraId="44281977" w14:textId="77777777" w:rsidTr="00025443">
        <w:trPr>
          <w:cantSplit/>
          <w:jc w:val="center"/>
          <w:ins w:id="959" w:author="Huawei" w:date="2022-08-02T15:46:00Z"/>
        </w:trPr>
        <w:tc>
          <w:tcPr>
            <w:tcW w:w="1423" w:type="dxa"/>
            <w:vMerge/>
            <w:tcBorders>
              <w:bottom w:val="nil"/>
            </w:tcBorders>
            <w:shd w:val="clear" w:color="auto" w:fill="auto"/>
            <w:vAlign w:val="center"/>
          </w:tcPr>
          <w:p w14:paraId="7E22E551" w14:textId="77777777" w:rsidR="00B052AE" w:rsidRPr="004C733C" w:rsidRDefault="00B052AE" w:rsidP="00025443">
            <w:pPr>
              <w:keepNext/>
              <w:keepLines/>
              <w:overflowPunct w:val="0"/>
              <w:autoSpaceDE w:val="0"/>
              <w:autoSpaceDN w:val="0"/>
              <w:adjustRightInd w:val="0"/>
              <w:spacing w:after="0"/>
              <w:jc w:val="center"/>
              <w:textAlignment w:val="baseline"/>
              <w:rPr>
                <w:ins w:id="960" w:author="Huawei" w:date="2022-08-02T15:46:00Z"/>
                <w:rFonts w:ascii="Arial" w:eastAsia="‚c‚e‚o“Á‘¾ƒSƒVƒbƒN‘Ì" w:hAnsi="Arial"/>
                <w:color w:val="000000"/>
                <w:sz w:val="18"/>
                <w:lang w:eastAsia="ja-JP"/>
              </w:rPr>
            </w:pPr>
          </w:p>
        </w:tc>
        <w:tc>
          <w:tcPr>
            <w:tcW w:w="1959" w:type="dxa"/>
            <w:tcBorders>
              <w:bottom w:val="nil"/>
            </w:tcBorders>
            <w:shd w:val="clear" w:color="auto" w:fill="auto"/>
            <w:vAlign w:val="center"/>
          </w:tcPr>
          <w:p w14:paraId="1BC44A97" w14:textId="77777777" w:rsidR="00B052AE" w:rsidRPr="004C733C" w:rsidRDefault="00B052AE" w:rsidP="00025443">
            <w:pPr>
              <w:keepNext/>
              <w:keepLines/>
              <w:overflowPunct w:val="0"/>
              <w:autoSpaceDE w:val="0"/>
              <w:autoSpaceDN w:val="0"/>
              <w:adjustRightInd w:val="0"/>
              <w:spacing w:after="0"/>
              <w:jc w:val="center"/>
              <w:textAlignment w:val="baseline"/>
              <w:rPr>
                <w:ins w:id="961" w:author="Huawei" w:date="2022-08-02T15:46:00Z"/>
                <w:rFonts w:ascii="Arial" w:eastAsia="‚c‚e‚o“Á‘¾ƒSƒVƒbƒN‘Ì" w:hAnsi="Arial" w:cs="v5.0.0"/>
                <w:color w:val="000000"/>
                <w:sz w:val="18"/>
                <w:lang w:eastAsia="ja-JP"/>
              </w:rPr>
            </w:pPr>
            <w:ins w:id="962" w:author="Huawei" w:date="2022-08-02T15:46:00Z">
              <w:r w:rsidRPr="004C733C">
                <w:rPr>
                  <w:rFonts w:ascii="Arial" w:eastAsia="‚c‚e‚o“Á‘¾ƒSƒVƒbƒN‘Ì" w:hAnsi="Arial"/>
                  <w:color w:val="000000"/>
                  <w:sz w:val="18"/>
                  <w:lang w:eastAsia="ja-JP"/>
                </w:rPr>
                <w:t xml:space="preserve">30 </w:t>
              </w:r>
            </w:ins>
          </w:p>
        </w:tc>
        <w:tc>
          <w:tcPr>
            <w:tcW w:w="1985" w:type="dxa"/>
            <w:vAlign w:val="center"/>
          </w:tcPr>
          <w:p w14:paraId="546E4790" w14:textId="77777777" w:rsidR="00B052AE" w:rsidRPr="004C733C" w:rsidRDefault="00B052AE" w:rsidP="00025443">
            <w:pPr>
              <w:keepNext/>
              <w:keepLines/>
              <w:overflowPunct w:val="0"/>
              <w:autoSpaceDE w:val="0"/>
              <w:autoSpaceDN w:val="0"/>
              <w:adjustRightInd w:val="0"/>
              <w:spacing w:after="0"/>
              <w:jc w:val="center"/>
              <w:textAlignment w:val="baseline"/>
              <w:rPr>
                <w:ins w:id="963" w:author="Huawei" w:date="2022-08-02T15:46:00Z"/>
                <w:rFonts w:ascii="Arial" w:eastAsia="‚c‚e‚o“Á‘¾ƒSƒVƒbƒN‘Ì" w:hAnsi="Arial"/>
                <w:color w:val="000000"/>
                <w:sz w:val="18"/>
                <w:lang w:eastAsia="ja-JP"/>
              </w:rPr>
            </w:pPr>
            <w:ins w:id="964" w:author="Huawei" w:date="2022-08-02T15:47:00Z">
              <w:r>
                <w:rPr>
                  <w:rFonts w:ascii="Arial" w:eastAsia="‚c‚e‚o“Á‘¾ƒSƒVƒbƒN‘Ì" w:hAnsi="Arial"/>
                  <w:color w:val="000000"/>
                  <w:sz w:val="18"/>
                  <w:lang w:eastAsia="ja-JP"/>
                </w:rPr>
                <w:t>5</w:t>
              </w:r>
            </w:ins>
          </w:p>
        </w:tc>
        <w:tc>
          <w:tcPr>
            <w:tcW w:w="3402" w:type="dxa"/>
            <w:vAlign w:val="center"/>
          </w:tcPr>
          <w:p w14:paraId="25BC4ECF" w14:textId="77777777" w:rsidR="00B052AE" w:rsidRPr="004C733C" w:rsidRDefault="00B052AE" w:rsidP="00025443">
            <w:pPr>
              <w:keepNext/>
              <w:keepLines/>
              <w:overflowPunct w:val="0"/>
              <w:autoSpaceDE w:val="0"/>
              <w:autoSpaceDN w:val="0"/>
              <w:adjustRightInd w:val="0"/>
              <w:spacing w:after="0"/>
              <w:jc w:val="center"/>
              <w:textAlignment w:val="baseline"/>
              <w:rPr>
                <w:ins w:id="965" w:author="Huawei" w:date="2022-08-02T15:46:00Z"/>
                <w:rFonts w:ascii="Arial" w:eastAsia="‚c‚e‚o“Á‘¾ƒSƒVƒbƒN‘Ì" w:hAnsi="Arial"/>
                <w:color w:val="000000"/>
                <w:sz w:val="18"/>
                <w:lang w:eastAsia="ja-JP"/>
              </w:rPr>
            </w:pPr>
            <w:ins w:id="966" w:author="Huawei" w:date="2022-08-02T15:46:00Z">
              <w:r w:rsidRPr="004C733C">
                <w:rPr>
                  <w:rFonts w:ascii="Arial" w:eastAsia="‚c‚e‚o“Á‘¾ƒSƒVƒbƒN‘Ì" w:hAnsi="Arial"/>
                  <w:color w:val="000000"/>
                  <w:sz w:val="18"/>
                  <w:lang w:eastAsia="ja-JP"/>
                </w:rPr>
                <w:t>-</w:t>
              </w:r>
              <w:r>
                <w:rPr>
                  <w:rFonts w:ascii="Arial" w:eastAsia="‚c‚e‚o“Á‘¾ƒSƒVƒbƒN‘Ì" w:hAnsi="Arial"/>
                  <w:color w:val="000000"/>
                  <w:sz w:val="18"/>
                  <w:lang w:eastAsia="ja-JP"/>
                </w:rPr>
                <w:t>90.0</w:t>
              </w:r>
              <w:r w:rsidRPr="004C733C">
                <w:rPr>
                  <w:rFonts w:ascii="Arial" w:eastAsia="‚c‚e‚o“Á‘¾ƒSƒVƒbƒN‘Ì" w:hAnsi="Arial"/>
                  <w:color w:val="000000"/>
                  <w:sz w:val="18"/>
                  <w:lang w:eastAsia="ja-JP"/>
                </w:rPr>
                <w:t xml:space="preserve"> - </w:t>
              </w:r>
              <w:r w:rsidRPr="004C733C">
                <w:rPr>
                  <w:rFonts w:ascii="Arial" w:eastAsia="DengXian" w:hAnsi="Arial"/>
                  <w:color w:val="000000"/>
                  <w:sz w:val="18"/>
                  <w:lang w:eastAsia="ja-JP"/>
                </w:rPr>
                <w:t>Δ</w:t>
              </w:r>
              <w:r w:rsidRPr="004C733C">
                <w:rPr>
                  <w:rFonts w:ascii="Arial" w:eastAsia="DengXian" w:hAnsi="Arial"/>
                  <w:color w:val="000000"/>
                  <w:sz w:val="18"/>
                  <w:vertAlign w:val="subscript"/>
                  <w:lang w:eastAsia="ja-JP"/>
                </w:rPr>
                <w:t>OTAREFSENS</w:t>
              </w:r>
              <w:r w:rsidRPr="004C733C">
                <w:rPr>
                  <w:rFonts w:ascii="Arial" w:eastAsia="‚c‚e‚o“Á‘¾ƒSƒVƒbƒN‘Ì" w:hAnsi="Arial"/>
                  <w:color w:val="000000"/>
                  <w:sz w:val="18"/>
                  <w:lang w:eastAsia="ja-JP"/>
                </w:rPr>
                <w:t xml:space="preserve"> dBm / </w:t>
              </w:r>
            </w:ins>
            <w:ins w:id="967" w:author="Huawei" w:date="2022-08-02T15:47:00Z">
              <w:r>
                <w:rPr>
                  <w:rFonts w:ascii="Arial" w:eastAsia="‚c‚e‚o“Á‘¾ƒSƒVƒbƒN‘Ì" w:hAnsi="Arial"/>
                  <w:color w:val="000000"/>
                  <w:sz w:val="18"/>
                  <w:lang w:eastAsia="ja-JP"/>
                </w:rPr>
                <w:t>1.98</w:t>
              </w:r>
            </w:ins>
            <w:ins w:id="968" w:author="Huawei" w:date="2022-08-02T15:46:00Z">
              <w:r w:rsidRPr="004C733C">
                <w:rPr>
                  <w:rFonts w:ascii="Arial" w:eastAsia="‚c‚e‚o“Á‘¾ƒSƒVƒbƒN‘Ì" w:hAnsi="Arial"/>
                  <w:color w:val="000000"/>
                  <w:sz w:val="18"/>
                  <w:lang w:eastAsia="ja-JP"/>
                </w:rPr>
                <w:t> MHz</w:t>
              </w:r>
            </w:ins>
          </w:p>
        </w:tc>
      </w:tr>
      <w:tr w:rsidR="00B052AE" w:rsidRPr="004C733C" w14:paraId="015439B2" w14:textId="77777777" w:rsidTr="00025443">
        <w:trPr>
          <w:cantSplit/>
          <w:jc w:val="center"/>
          <w:ins w:id="969" w:author="Huawei" w:date="2022-08-02T15:46:00Z"/>
        </w:trPr>
        <w:tc>
          <w:tcPr>
            <w:tcW w:w="1423" w:type="dxa"/>
            <w:vMerge w:val="restart"/>
            <w:shd w:val="clear" w:color="auto" w:fill="auto"/>
            <w:vAlign w:val="center"/>
          </w:tcPr>
          <w:p w14:paraId="5165C1E5" w14:textId="77777777" w:rsidR="00B052AE" w:rsidRPr="004C733C" w:rsidRDefault="00B052AE" w:rsidP="00025443">
            <w:pPr>
              <w:keepNext/>
              <w:keepLines/>
              <w:overflowPunct w:val="0"/>
              <w:autoSpaceDE w:val="0"/>
              <w:autoSpaceDN w:val="0"/>
              <w:adjustRightInd w:val="0"/>
              <w:spacing w:after="0"/>
              <w:jc w:val="center"/>
              <w:textAlignment w:val="baseline"/>
              <w:rPr>
                <w:ins w:id="970" w:author="Huawei" w:date="2022-08-02T15:46:00Z"/>
                <w:rFonts w:ascii="Arial" w:eastAsia="‚c‚e‚o“Á‘¾ƒSƒVƒbƒN‘Ì" w:hAnsi="Arial"/>
                <w:color w:val="000000"/>
                <w:sz w:val="18"/>
                <w:lang w:eastAsia="ja-JP"/>
              </w:rPr>
            </w:pPr>
            <w:ins w:id="971" w:author="Huawei" w:date="2022-08-02T15:46:00Z">
              <w:r w:rsidRPr="004C733C">
                <w:rPr>
                  <w:rFonts w:ascii="Arial" w:eastAsia="DengXian" w:hAnsi="Arial"/>
                  <w:i/>
                  <w:color w:val="000000"/>
                  <w:sz w:val="18"/>
                  <w:lang w:eastAsia="ja-JP"/>
                </w:rPr>
                <w:t xml:space="preserve">BS type </w:t>
              </w:r>
              <w:r w:rsidRPr="004C733C">
                <w:rPr>
                  <w:rFonts w:ascii="Arial" w:eastAsia="DengXian" w:hAnsi="Arial"/>
                  <w:i/>
                  <w:color w:val="000000"/>
                  <w:sz w:val="18"/>
                  <w:lang w:eastAsia="zh-CN"/>
                </w:rPr>
                <w:t>2</w:t>
              </w:r>
              <w:r w:rsidRPr="004C733C">
                <w:rPr>
                  <w:rFonts w:ascii="Arial" w:eastAsia="DengXian" w:hAnsi="Arial"/>
                  <w:i/>
                  <w:color w:val="000000"/>
                  <w:sz w:val="18"/>
                  <w:lang w:eastAsia="ja-JP"/>
                </w:rPr>
                <w:t>-O</w:t>
              </w:r>
              <w:r w:rsidRPr="004C733C">
                <w:rPr>
                  <w:rFonts w:ascii="Arial" w:eastAsia="DengXian" w:hAnsi="Arial"/>
                  <w:color w:val="000000"/>
                  <w:sz w:val="18"/>
                  <w:lang w:eastAsia="ja-JP"/>
                </w:rPr>
                <w:t xml:space="preserve"> (Note 5)</w:t>
              </w:r>
            </w:ins>
          </w:p>
        </w:tc>
        <w:tc>
          <w:tcPr>
            <w:tcW w:w="1959" w:type="dxa"/>
            <w:tcBorders>
              <w:bottom w:val="nil"/>
            </w:tcBorders>
            <w:shd w:val="clear" w:color="auto" w:fill="auto"/>
            <w:vAlign w:val="center"/>
          </w:tcPr>
          <w:p w14:paraId="47CC5BF6" w14:textId="77777777" w:rsidR="00B052AE" w:rsidRPr="004C733C" w:rsidRDefault="00B052AE" w:rsidP="00025443">
            <w:pPr>
              <w:keepNext/>
              <w:keepLines/>
              <w:overflowPunct w:val="0"/>
              <w:autoSpaceDE w:val="0"/>
              <w:autoSpaceDN w:val="0"/>
              <w:adjustRightInd w:val="0"/>
              <w:spacing w:after="0"/>
              <w:jc w:val="center"/>
              <w:textAlignment w:val="baseline"/>
              <w:rPr>
                <w:ins w:id="972" w:author="Huawei" w:date="2022-08-02T15:46:00Z"/>
                <w:rFonts w:ascii="Arial" w:eastAsia="‚c‚e‚o“Á‘¾ƒSƒVƒbƒN‘Ì" w:hAnsi="Arial" w:cs="v5.0.0"/>
                <w:color w:val="000000"/>
                <w:sz w:val="18"/>
                <w:lang w:eastAsia="ja-JP"/>
              </w:rPr>
            </w:pPr>
            <w:ins w:id="973" w:author="Huawei" w:date="2022-08-02T15:46:00Z">
              <w:r w:rsidRPr="004C733C">
                <w:rPr>
                  <w:rFonts w:ascii="Arial" w:eastAsia="DengXian" w:hAnsi="Arial"/>
                  <w:color w:val="000000"/>
                  <w:sz w:val="18"/>
                  <w:lang w:eastAsia="zh-CN"/>
                </w:rPr>
                <w:t>60</w:t>
              </w:r>
              <w:r w:rsidRPr="004C733C">
                <w:rPr>
                  <w:rFonts w:ascii="Arial" w:eastAsia="‚c‚e‚o“Á‘¾ƒSƒVƒbƒN‘Ì" w:hAnsi="Arial"/>
                  <w:color w:val="000000"/>
                  <w:sz w:val="18"/>
                  <w:lang w:eastAsia="ja-JP"/>
                </w:rPr>
                <w:t xml:space="preserve"> </w:t>
              </w:r>
            </w:ins>
          </w:p>
        </w:tc>
        <w:tc>
          <w:tcPr>
            <w:tcW w:w="1985" w:type="dxa"/>
            <w:vAlign w:val="center"/>
          </w:tcPr>
          <w:p w14:paraId="05F0CA2E" w14:textId="77777777" w:rsidR="00B052AE" w:rsidRPr="004C733C" w:rsidRDefault="00B052AE" w:rsidP="00025443">
            <w:pPr>
              <w:keepNext/>
              <w:keepLines/>
              <w:overflowPunct w:val="0"/>
              <w:autoSpaceDE w:val="0"/>
              <w:autoSpaceDN w:val="0"/>
              <w:adjustRightInd w:val="0"/>
              <w:spacing w:after="0"/>
              <w:jc w:val="center"/>
              <w:textAlignment w:val="baseline"/>
              <w:rPr>
                <w:ins w:id="974" w:author="Huawei" w:date="2022-08-02T15:46:00Z"/>
                <w:rFonts w:ascii="Arial" w:eastAsia="DengXian" w:hAnsi="Arial"/>
                <w:color w:val="000000"/>
                <w:sz w:val="18"/>
                <w:lang w:eastAsia="zh-CN"/>
              </w:rPr>
            </w:pPr>
            <w:ins w:id="975" w:author="Huawei" w:date="2022-08-02T15:46:00Z">
              <w:r w:rsidRPr="004C733C">
                <w:rPr>
                  <w:rFonts w:ascii="Arial" w:eastAsia="‚c‚e‚o“Á‘¾ƒSƒVƒbƒN‘Ì" w:hAnsi="Arial"/>
                  <w:color w:val="000000"/>
                  <w:sz w:val="18"/>
                  <w:lang w:eastAsia="ja-JP"/>
                </w:rPr>
                <w:t>5</w:t>
              </w:r>
              <w:r w:rsidRPr="004C733C">
                <w:rPr>
                  <w:rFonts w:ascii="Arial" w:eastAsia="DengXian" w:hAnsi="Arial"/>
                  <w:color w:val="000000"/>
                  <w:sz w:val="18"/>
                  <w:lang w:eastAsia="zh-CN"/>
                </w:rPr>
                <w:t>0</w:t>
              </w:r>
            </w:ins>
          </w:p>
        </w:tc>
        <w:tc>
          <w:tcPr>
            <w:tcW w:w="3402" w:type="dxa"/>
            <w:vAlign w:val="center"/>
          </w:tcPr>
          <w:p w14:paraId="01890A13" w14:textId="77777777" w:rsidR="00B052AE" w:rsidRPr="004C733C" w:rsidRDefault="00B052AE" w:rsidP="00025443">
            <w:pPr>
              <w:keepNext/>
              <w:keepLines/>
              <w:overflowPunct w:val="0"/>
              <w:autoSpaceDE w:val="0"/>
              <w:autoSpaceDN w:val="0"/>
              <w:adjustRightInd w:val="0"/>
              <w:spacing w:after="0"/>
              <w:jc w:val="center"/>
              <w:textAlignment w:val="baseline"/>
              <w:rPr>
                <w:ins w:id="976" w:author="Huawei" w:date="2022-08-02T15:46:00Z"/>
                <w:rFonts w:ascii="Arial" w:eastAsia="DengXian" w:hAnsi="Arial"/>
                <w:color w:val="000000"/>
                <w:sz w:val="18"/>
                <w:lang w:eastAsia="zh-CN"/>
              </w:rPr>
            </w:pPr>
            <w:ins w:id="977" w:author="Huawei" w:date="2022-08-02T15:46:00Z">
              <w:r w:rsidRPr="004C733C">
                <w:rPr>
                  <w:rFonts w:ascii="Arial" w:eastAsia="DengXian" w:hAnsi="Arial"/>
                  <w:color w:val="000000"/>
                  <w:sz w:val="18"/>
                  <w:lang w:eastAsia="zh-CN"/>
                </w:rPr>
                <w:t>EIS</w:t>
              </w:r>
              <w:r w:rsidRPr="004C733C">
                <w:rPr>
                  <w:rFonts w:ascii="Arial" w:eastAsia="DengXian" w:hAnsi="Arial"/>
                  <w:color w:val="000000"/>
                  <w:sz w:val="18"/>
                  <w:vertAlign w:val="subscript"/>
                  <w:lang w:eastAsia="zh-CN"/>
                </w:rPr>
                <w:t>REFSENS_50M</w:t>
              </w:r>
              <w:r w:rsidRPr="004C733C">
                <w:rPr>
                  <w:rFonts w:ascii="Arial" w:eastAsia="DengXian" w:hAnsi="Arial"/>
                  <w:color w:val="000000"/>
                  <w:sz w:val="18"/>
                  <w:lang w:eastAsia="zh-CN"/>
                </w:rPr>
                <w:t xml:space="preserve"> + </w:t>
              </w:r>
              <w:r w:rsidRPr="004C733C">
                <w:rPr>
                  <w:rFonts w:ascii="Arial" w:eastAsia="DengXian" w:hAnsi="Arial"/>
                  <w:noProof/>
                  <w:color w:val="000000"/>
                  <w:lang w:eastAsia="ja-JP"/>
                </w:rPr>
                <w:t>Δ</w:t>
              </w:r>
              <w:r w:rsidRPr="004C733C">
                <w:rPr>
                  <w:rFonts w:ascii="Arial" w:eastAsia="DengXian" w:hAnsi="Arial"/>
                  <w:noProof/>
                  <w:color w:val="000000"/>
                  <w:vertAlign w:val="subscript"/>
                  <w:lang w:eastAsia="ja-JP"/>
                </w:rPr>
                <w:t>FR2_REFSENS</w:t>
              </w:r>
              <w:r w:rsidRPr="004C733C">
                <w:rPr>
                  <w:rFonts w:ascii="Arial" w:eastAsia="DengXian" w:hAnsi="Arial"/>
                  <w:color w:val="000000"/>
                  <w:sz w:val="18"/>
                  <w:lang w:eastAsia="zh-CN"/>
                </w:rPr>
                <w:t xml:space="preserve"> + 15</w:t>
              </w:r>
              <w:r w:rsidRPr="004C733C">
                <w:rPr>
                  <w:rFonts w:ascii="Arial" w:eastAsia="‚c‚e‚o“Á‘¾ƒSƒVƒbƒN‘Ì" w:hAnsi="Arial"/>
                  <w:color w:val="000000"/>
                  <w:sz w:val="18"/>
                  <w:lang w:eastAsia="ja-JP"/>
                </w:rPr>
                <w:t> </w:t>
              </w:r>
              <w:r w:rsidRPr="004C733C">
                <w:rPr>
                  <w:rFonts w:ascii="Arial" w:eastAsia="DengXian" w:hAnsi="Arial"/>
                  <w:color w:val="000000"/>
                  <w:sz w:val="18"/>
                  <w:lang w:eastAsia="zh-CN"/>
                </w:rPr>
                <w:t>dBm / 47.52</w:t>
              </w:r>
              <w:r w:rsidRPr="004C733C">
                <w:rPr>
                  <w:rFonts w:ascii="Arial" w:eastAsia="‚c‚e‚o“Á‘¾ƒSƒVƒbƒN‘Ì" w:hAnsi="Arial"/>
                  <w:color w:val="000000"/>
                  <w:sz w:val="18"/>
                  <w:lang w:eastAsia="ja-JP"/>
                </w:rPr>
                <w:t> </w:t>
              </w:r>
              <w:r w:rsidRPr="004C733C">
                <w:rPr>
                  <w:rFonts w:ascii="Arial" w:eastAsia="DengXian" w:hAnsi="Arial"/>
                  <w:color w:val="000000"/>
                  <w:sz w:val="18"/>
                  <w:lang w:eastAsia="zh-CN"/>
                </w:rPr>
                <w:t>MHz</w:t>
              </w:r>
            </w:ins>
          </w:p>
        </w:tc>
      </w:tr>
      <w:tr w:rsidR="00B052AE" w:rsidRPr="004C733C" w14:paraId="416AB268" w14:textId="77777777" w:rsidTr="00025443">
        <w:trPr>
          <w:cantSplit/>
          <w:jc w:val="center"/>
          <w:ins w:id="978" w:author="Huawei" w:date="2022-08-02T15:46:00Z"/>
        </w:trPr>
        <w:tc>
          <w:tcPr>
            <w:tcW w:w="1423" w:type="dxa"/>
            <w:vMerge/>
            <w:tcBorders>
              <w:bottom w:val="nil"/>
            </w:tcBorders>
            <w:shd w:val="clear" w:color="auto" w:fill="auto"/>
            <w:vAlign w:val="center"/>
          </w:tcPr>
          <w:p w14:paraId="17361D63" w14:textId="77777777" w:rsidR="00B052AE" w:rsidRPr="004C733C" w:rsidRDefault="00B052AE" w:rsidP="00025443">
            <w:pPr>
              <w:keepNext/>
              <w:keepLines/>
              <w:overflowPunct w:val="0"/>
              <w:autoSpaceDE w:val="0"/>
              <w:autoSpaceDN w:val="0"/>
              <w:adjustRightInd w:val="0"/>
              <w:spacing w:after="0"/>
              <w:jc w:val="center"/>
              <w:textAlignment w:val="baseline"/>
              <w:rPr>
                <w:ins w:id="979" w:author="Huawei" w:date="2022-08-02T15:46:00Z"/>
                <w:rFonts w:ascii="Arial" w:eastAsia="‚c‚e‚o“Á‘¾ƒSƒVƒbƒN‘Ì" w:hAnsi="Arial"/>
                <w:color w:val="000000"/>
                <w:sz w:val="18"/>
                <w:lang w:eastAsia="ja-JP"/>
              </w:rPr>
            </w:pPr>
          </w:p>
        </w:tc>
        <w:tc>
          <w:tcPr>
            <w:tcW w:w="1959" w:type="dxa"/>
            <w:tcBorders>
              <w:bottom w:val="nil"/>
            </w:tcBorders>
            <w:shd w:val="clear" w:color="auto" w:fill="auto"/>
            <w:vAlign w:val="center"/>
          </w:tcPr>
          <w:p w14:paraId="12121507" w14:textId="77777777" w:rsidR="00B052AE" w:rsidRPr="004C733C" w:rsidRDefault="00B052AE" w:rsidP="00025443">
            <w:pPr>
              <w:keepNext/>
              <w:keepLines/>
              <w:overflowPunct w:val="0"/>
              <w:autoSpaceDE w:val="0"/>
              <w:autoSpaceDN w:val="0"/>
              <w:adjustRightInd w:val="0"/>
              <w:spacing w:after="0"/>
              <w:jc w:val="center"/>
              <w:textAlignment w:val="baseline"/>
              <w:rPr>
                <w:ins w:id="980" w:author="Huawei" w:date="2022-08-02T15:46:00Z"/>
                <w:rFonts w:ascii="Arial" w:eastAsia="DengXian" w:hAnsi="Arial"/>
                <w:color w:val="000000"/>
                <w:sz w:val="18"/>
                <w:lang w:eastAsia="zh-CN"/>
              </w:rPr>
            </w:pPr>
            <w:ins w:id="981" w:author="Huawei" w:date="2022-08-02T15:46:00Z">
              <w:r w:rsidRPr="004C733C">
                <w:rPr>
                  <w:rFonts w:ascii="Arial" w:eastAsia="DengXian" w:hAnsi="Arial"/>
                  <w:color w:val="000000"/>
                  <w:sz w:val="18"/>
                  <w:lang w:eastAsia="zh-CN"/>
                </w:rPr>
                <w:t xml:space="preserve">120 </w:t>
              </w:r>
            </w:ins>
          </w:p>
        </w:tc>
        <w:tc>
          <w:tcPr>
            <w:tcW w:w="1985" w:type="dxa"/>
            <w:tcBorders>
              <w:bottom w:val="single" w:sz="4" w:space="0" w:color="auto"/>
            </w:tcBorders>
            <w:vAlign w:val="center"/>
          </w:tcPr>
          <w:p w14:paraId="5ABD5F42" w14:textId="77777777" w:rsidR="00B052AE" w:rsidRPr="004C733C" w:rsidRDefault="00B052AE" w:rsidP="00025443">
            <w:pPr>
              <w:keepNext/>
              <w:keepLines/>
              <w:overflowPunct w:val="0"/>
              <w:autoSpaceDE w:val="0"/>
              <w:autoSpaceDN w:val="0"/>
              <w:adjustRightInd w:val="0"/>
              <w:spacing w:after="0"/>
              <w:jc w:val="center"/>
              <w:textAlignment w:val="baseline"/>
              <w:rPr>
                <w:ins w:id="982" w:author="Huawei" w:date="2022-08-02T15:46:00Z"/>
                <w:rFonts w:ascii="Arial" w:eastAsia="‚c‚e‚o“Á‘¾ƒSƒVƒbƒN‘Ì" w:hAnsi="Arial"/>
                <w:color w:val="000000"/>
                <w:sz w:val="18"/>
                <w:lang w:eastAsia="ja-JP"/>
              </w:rPr>
            </w:pPr>
            <w:ins w:id="983" w:author="Huawei" w:date="2022-08-02T15:46:00Z">
              <w:r w:rsidRPr="004C733C">
                <w:rPr>
                  <w:rFonts w:ascii="Arial" w:eastAsia="‚c‚e‚o“Á‘¾ƒSƒVƒbƒN‘Ì" w:hAnsi="Arial"/>
                  <w:color w:val="000000"/>
                  <w:sz w:val="18"/>
                  <w:lang w:eastAsia="ja-JP"/>
                </w:rPr>
                <w:t>50</w:t>
              </w:r>
            </w:ins>
          </w:p>
        </w:tc>
        <w:tc>
          <w:tcPr>
            <w:tcW w:w="3402" w:type="dxa"/>
            <w:tcBorders>
              <w:bottom w:val="single" w:sz="4" w:space="0" w:color="auto"/>
            </w:tcBorders>
            <w:vAlign w:val="center"/>
          </w:tcPr>
          <w:p w14:paraId="2DFC4187" w14:textId="77777777" w:rsidR="00B052AE" w:rsidRPr="004C733C" w:rsidRDefault="00B052AE" w:rsidP="00025443">
            <w:pPr>
              <w:keepNext/>
              <w:keepLines/>
              <w:overflowPunct w:val="0"/>
              <w:autoSpaceDE w:val="0"/>
              <w:autoSpaceDN w:val="0"/>
              <w:adjustRightInd w:val="0"/>
              <w:spacing w:after="0"/>
              <w:jc w:val="center"/>
              <w:textAlignment w:val="baseline"/>
              <w:rPr>
                <w:ins w:id="984" w:author="Huawei" w:date="2022-08-02T15:46:00Z"/>
                <w:rFonts w:ascii="Arial" w:eastAsia="DengXian" w:hAnsi="Arial"/>
                <w:color w:val="000000"/>
                <w:sz w:val="18"/>
                <w:lang w:eastAsia="zh-CN"/>
              </w:rPr>
            </w:pPr>
            <w:ins w:id="985" w:author="Huawei" w:date="2022-08-02T15:46:00Z">
              <w:r w:rsidRPr="004C733C">
                <w:rPr>
                  <w:rFonts w:ascii="Arial" w:eastAsia="DengXian" w:hAnsi="Arial"/>
                  <w:color w:val="000000"/>
                  <w:sz w:val="18"/>
                  <w:lang w:eastAsia="zh-CN"/>
                </w:rPr>
                <w:t>EIS</w:t>
              </w:r>
              <w:r w:rsidRPr="004C733C">
                <w:rPr>
                  <w:rFonts w:ascii="Arial" w:eastAsia="DengXian" w:hAnsi="Arial"/>
                  <w:color w:val="000000"/>
                  <w:sz w:val="18"/>
                  <w:vertAlign w:val="subscript"/>
                  <w:lang w:eastAsia="zh-CN"/>
                </w:rPr>
                <w:t>REFSENS_50M</w:t>
              </w:r>
              <w:r w:rsidRPr="004C733C">
                <w:rPr>
                  <w:rFonts w:ascii="Arial" w:eastAsia="DengXian" w:hAnsi="Arial"/>
                  <w:color w:val="000000"/>
                  <w:sz w:val="18"/>
                  <w:lang w:eastAsia="zh-CN"/>
                </w:rPr>
                <w:t xml:space="preserve"> + </w:t>
              </w:r>
              <w:r w:rsidRPr="004C733C">
                <w:rPr>
                  <w:rFonts w:ascii="Arial" w:eastAsia="DengXian" w:hAnsi="Arial"/>
                  <w:noProof/>
                  <w:color w:val="000000"/>
                  <w:lang w:eastAsia="ja-JP"/>
                </w:rPr>
                <w:t>Δ</w:t>
              </w:r>
              <w:r w:rsidRPr="004C733C">
                <w:rPr>
                  <w:rFonts w:ascii="Arial" w:eastAsia="DengXian" w:hAnsi="Arial"/>
                  <w:noProof/>
                  <w:color w:val="000000"/>
                  <w:vertAlign w:val="subscript"/>
                  <w:lang w:eastAsia="ja-JP"/>
                </w:rPr>
                <w:t>FR2_REFSENS</w:t>
              </w:r>
              <w:r w:rsidRPr="004C733C">
                <w:rPr>
                  <w:rFonts w:ascii="Arial" w:eastAsia="DengXian" w:hAnsi="Arial"/>
                  <w:color w:val="000000"/>
                  <w:sz w:val="18"/>
                  <w:lang w:eastAsia="zh-CN"/>
                </w:rPr>
                <w:t xml:space="preserve"> + 15</w:t>
              </w:r>
              <w:r w:rsidRPr="004C733C">
                <w:rPr>
                  <w:rFonts w:ascii="Arial" w:eastAsia="‚c‚e‚o“Á‘¾ƒSƒVƒbƒN‘Ì" w:hAnsi="Arial"/>
                  <w:color w:val="000000"/>
                  <w:sz w:val="18"/>
                  <w:lang w:eastAsia="ja-JP"/>
                </w:rPr>
                <w:t> </w:t>
              </w:r>
              <w:r w:rsidRPr="004C733C">
                <w:rPr>
                  <w:rFonts w:ascii="Arial" w:eastAsia="DengXian" w:hAnsi="Arial"/>
                  <w:color w:val="000000"/>
                  <w:sz w:val="18"/>
                  <w:lang w:eastAsia="zh-CN"/>
                </w:rPr>
                <w:t>dBm / 46.08 MHz</w:t>
              </w:r>
            </w:ins>
          </w:p>
        </w:tc>
      </w:tr>
      <w:tr w:rsidR="00B052AE" w:rsidRPr="004C733C" w14:paraId="1FC14867" w14:textId="77777777" w:rsidTr="00025443">
        <w:trPr>
          <w:cantSplit/>
          <w:jc w:val="center"/>
          <w:ins w:id="986" w:author="Huawei" w:date="2022-08-02T15:46:00Z"/>
        </w:trPr>
        <w:tc>
          <w:tcPr>
            <w:tcW w:w="8769" w:type="dxa"/>
            <w:gridSpan w:val="4"/>
            <w:vAlign w:val="center"/>
          </w:tcPr>
          <w:p w14:paraId="354B1BDE" w14:textId="77777777" w:rsidR="00B052AE" w:rsidRPr="004C733C" w:rsidRDefault="00B052AE" w:rsidP="00025443">
            <w:pPr>
              <w:keepNext/>
              <w:keepLines/>
              <w:overflowPunct w:val="0"/>
              <w:autoSpaceDE w:val="0"/>
              <w:autoSpaceDN w:val="0"/>
              <w:adjustRightInd w:val="0"/>
              <w:spacing w:after="0"/>
              <w:ind w:left="851" w:hanging="851"/>
              <w:textAlignment w:val="baseline"/>
              <w:rPr>
                <w:ins w:id="987" w:author="Huawei" w:date="2022-08-02T15:46:00Z"/>
                <w:rFonts w:ascii="Arial" w:eastAsia="DengXian" w:hAnsi="Arial"/>
                <w:color w:val="000000"/>
                <w:sz w:val="18"/>
                <w:lang w:eastAsia="zh-CN"/>
              </w:rPr>
            </w:pPr>
            <w:ins w:id="988" w:author="Huawei" w:date="2022-08-02T15:46:00Z">
              <w:r w:rsidRPr="004C733C">
                <w:rPr>
                  <w:rFonts w:ascii="Arial" w:eastAsia="DengXian" w:hAnsi="Arial"/>
                  <w:color w:val="000000"/>
                  <w:sz w:val="18"/>
                  <w:lang w:eastAsia="zh-CN"/>
                </w:rPr>
                <w:t>NOTE 1:</w:t>
              </w:r>
              <w:r w:rsidRPr="004C733C">
                <w:rPr>
                  <w:rFonts w:ascii="Arial" w:eastAsia="DengXian" w:hAnsi="Arial"/>
                  <w:color w:val="000000"/>
                  <w:sz w:val="18"/>
                  <w:lang w:eastAsia="ja-JP"/>
                </w:rPr>
                <w:tab/>
              </w:r>
              <w:r w:rsidRPr="004C733C">
                <w:rPr>
                  <w:rFonts w:ascii="Arial" w:eastAsia="DengXian" w:hAnsi="Arial"/>
                  <w:color w:val="000000"/>
                  <w:sz w:val="18"/>
                  <w:lang w:eastAsia="zh-CN"/>
                </w:rPr>
                <w:t>Δ</w:t>
              </w:r>
              <w:r w:rsidRPr="004C733C">
                <w:rPr>
                  <w:rFonts w:ascii="Arial" w:eastAsia="DengXian" w:hAnsi="Arial"/>
                  <w:color w:val="000000"/>
                  <w:sz w:val="18"/>
                  <w:vertAlign w:val="subscript"/>
                  <w:lang w:eastAsia="zh-CN"/>
                </w:rPr>
                <w:t>OTAREFSENS</w:t>
              </w:r>
              <w:r w:rsidRPr="004C733C">
                <w:rPr>
                  <w:rFonts w:ascii="Arial" w:eastAsia="DengXian" w:hAnsi="Arial"/>
                  <w:color w:val="000000"/>
                  <w:sz w:val="18"/>
                  <w:lang w:eastAsia="zh-CN"/>
                </w:rPr>
                <w:t xml:space="preserve"> as declared in D.53 in table 4.6-1 and clause 7.1.</w:t>
              </w:r>
            </w:ins>
          </w:p>
          <w:p w14:paraId="1D78F68E" w14:textId="77777777" w:rsidR="00B052AE" w:rsidRPr="004C733C" w:rsidRDefault="00B052AE" w:rsidP="00025443">
            <w:pPr>
              <w:keepNext/>
              <w:keepLines/>
              <w:overflowPunct w:val="0"/>
              <w:autoSpaceDE w:val="0"/>
              <w:autoSpaceDN w:val="0"/>
              <w:adjustRightInd w:val="0"/>
              <w:spacing w:after="0"/>
              <w:ind w:left="851" w:hanging="851"/>
              <w:textAlignment w:val="baseline"/>
              <w:rPr>
                <w:ins w:id="989" w:author="Huawei" w:date="2022-08-02T15:46:00Z"/>
                <w:rFonts w:ascii="Arial" w:eastAsia="DengXian" w:hAnsi="Arial"/>
                <w:color w:val="000000"/>
                <w:sz w:val="18"/>
                <w:lang w:eastAsia="zh-CN"/>
              </w:rPr>
            </w:pPr>
            <w:ins w:id="990" w:author="Huawei" w:date="2022-08-02T15:46:00Z">
              <w:r w:rsidRPr="004C733C">
                <w:rPr>
                  <w:rFonts w:ascii="Arial" w:eastAsia="DengXian" w:hAnsi="Arial"/>
                  <w:color w:val="000000"/>
                  <w:sz w:val="18"/>
                  <w:lang w:eastAsia="zh-CN"/>
                </w:rPr>
                <w:t>NOTE 2:</w:t>
              </w:r>
              <w:r w:rsidRPr="004C733C">
                <w:rPr>
                  <w:rFonts w:ascii="Arial" w:eastAsia="DengXian" w:hAnsi="Arial"/>
                  <w:color w:val="000000"/>
                  <w:sz w:val="18"/>
                  <w:lang w:eastAsia="ja-JP"/>
                </w:rPr>
                <w:tab/>
              </w:r>
              <w:r w:rsidRPr="004C733C">
                <w:rPr>
                  <w:rFonts w:ascii="Arial" w:eastAsia="DengXian" w:hAnsi="Arial"/>
                  <w:color w:val="000000"/>
                  <w:sz w:val="18"/>
                  <w:lang w:eastAsia="zh-CN"/>
                </w:rPr>
                <w:t>Δ</w:t>
              </w:r>
              <w:r w:rsidRPr="004C733C">
                <w:rPr>
                  <w:rFonts w:ascii="Arial" w:eastAsia="DengXian" w:hAnsi="Arial"/>
                  <w:color w:val="000000"/>
                  <w:sz w:val="18"/>
                  <w:vertAlign w:val="subscript"/>
                  <w:lang w:eastAsia="zh-CN"/>
                </w:rPr>
                <w:t>FR2_REFSENS</w:t>
              </w:r>
              <w:r w:rsidRPr="004C733C">
                <w:rPr>
                  <w:rFonts w:ascii="Arial" w:eastAsia="DengXian" w:hAnsi="Arial"/>
                  <w:color w:val="000000"/>
                  <w:sz w:val="18"/>
                  <w:lang w:eastAsia="zh-CN"/>
                </w:rPr>
                <w:t xml:space="preserve"> = -3 dB as described in clause 7.1, since the OTA REFSENS reference direction (as declared in D.54 in table 4.6-1) is used for testing.</w:t>
              </w:r>
            </w:ins>
          </w:p>
          <w:p w14:paraId="4497766F" w14:textId="77777777" w:rsidR="00B052AE" w:rsidRPr="004C733C" w:rsidRDefault="00B052AE" w:rsidP="00025443">
            <w:pPr>
              <w:keepNext/>
              <w:keepLines/>
              <w:overflowPunct w:val="0"/>
              <w:autoSpaceDE w:val="0"/>
              <w:autoSpaceDN w:val="0"/>
              <w:adjustRightInd w:val="0"/>
              <w:spacing w:after="0"/>
              <w:ind w:left="851" w:hanging="851"/>
              <w:textAlignment w:val="baseline"/>
              <w:rPr>
                <w:ins w:id="991" w:author="Huawei" w:date="2022-08-02T15:46:00Z"/>
                <w:rFonts w:ascii="Arial" w:eastAsia="DengXian" w:hAnsi="Arial"/>
                <w:color w:val="000000"/>
                <w:sz w:val="18"/>
                <w:lang w:eastAsia="zh-CN"/>
              </w:rPr>
            </w:pPr>
            <w:ins w:id="992" w:author="Huawei" w:date="2022-08-02T15:46:00Z">
              <w:r w:rsidRPr="004C733C">
                <w:rPr>
                  <w:rFonts w:ascii="Arial" w:eastAsia="DengXian" w:hAnsi="Arial"/>
                  <w:color w:val="000000"/>
                  <w:sz w:val="18"/>
                  <w:lang w:eastAsia="zh-CN"/>
                </w:rPr>
                <w:t>NOTE 3:</w:t>
              </w:r>
              <w:r w:rsidRPr="004C733C">
                <w:rPr>
                  <w:rFonts w:ascii="Arial" w:eastAsia="DengXian" w:hAnsi="Arial"/>
                  <w:color w:val="000000"/>
                  <w:sz w:val="18"/>
                  <w:lang w:eastAsia="ja-JP"/>
                </w:rPr>
                <w:tab/>
              </w:r>
              <w:r w:rsidRPr="004C733C">
                <w:rPr>
                  <w:rFonts w:ascii="Arial" w:eastAsia="DengXian" w:hAnsi="Arial"/>
                  <w:color w:val="000000"/>
                  <w:sz w:val="18"/>
                  <w:lang w:eastAsia="zh-CN"/>
                </w:rPr>
                <w:t>EIS</w:t>
              </w:r>
              <w:r w:rsidRPr="004C733C">
                <w:rPr>
                  <w:rFonts w:ascii="Arial" w:eastAsia="DengXian" w:hAnsi="Arial"/>
                  <w:color w:val="000000"/>
                  <w:sz w:val="18"/>
                  <w:vertAlign w:val="subscript"/>
                  <w:lang w:eastAsia="zh-CN"/>
                </w:rPr>
                <w:t>REFSENS_50M</w:t>
              </w:r>
              <w:r w:rsidRPr="004C733C">
                <w:rPr>
                  <w:rFonts w:ascii="Arial" w:eastAsia="DengXian" w:hAnsi="Arial"/>
                  <w:color w:val="000000"/>
                  <w:sz w:val="18"/>
                  <w:lang w:eastAsia="zh-CN"/>
                </w:rPr>
                <w:t xml:space="preserve"> as declared in D.28 in table 4.6-1.</w:t>
              </w:r>
            </w:ins>
          </w:p>
          <w:p w14:paraId="01A759CB" w14:textId="77777777" w:rsidR="00B052AE" w:rsidRPr="004C733C" w:rsidRDefault="00B052AE" w:rsidP="00025443">
            <w:pPr>
              <w:keepNext/>
              <w:keepLines/>
              <w:overflowPunct w:val="0"/>
              <w:autoSpaceDE w:val="0"/>
              <w:autoSpaceDN w:val="0"/>
              <w:adjustRightInd w:val="0"/>
              <w:spacing w:after="0"/>
              <w:ind w:left="851" w:hanging="851"/>
              <w:textAlignment w:val="baseline"/>
              <w:rPr>
                <w:ins w:id="993" w:author="Huawei" w:date="2022-08-02T15:46:00Z"/>
                <w:rFonts w:ascii="Arial" w:eastAsia="DengXian" w:hAnsi="Arial"/>
                <w:color w:val="000000"/>
                <w:sz w:val="18"/>
                <w:lang w:eastAsia="zh-CN"/>
              </w:rPr>
            </w:pPr>
            <w:ins w:id="994" w:author="Huawei" w:date="2022-08-02T15:46:00Z">
              <w:r w:rsidRPr="004C733C">
                <w:rPr>
                  <w:rFonts w:ascii="Arial" w:eastAsia="DengXian" w:hAnsi="Arial"/>
                  <w:color w:val="000000"/>
                  <w:sz w:val="18"/>
                  <w:lang w:eastAsia="zh-CN"/>
                </w:rPr>
                <w:t>NOTE 4:</w:t>
              </w:r>
              <w:r w:rsidRPr="004C733C">
                <w:rPr>
                  <w:rFonts w:ascii="Arial" w:eastAsia="DengXian" w:hAnsi="Arial"/>
                  <w:color w:val="000000"/>
                  <w:sz w:val="18"/>
                  <w:lang w:eastAsia="ja-JP"/>
                </w:rPr>
                <w:tab/>
              </w:r>
              <w:r w:rsidRPr="004C733C">
                <w:rPr>
                  <w:rFonts w:ascii="Arial" w:eastAsia="DengXian"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0C2C6F94" w14:textId="77777777" w:rsidR="00B052AE" w:rsidRPr="004C733C" w:rsidDel="00B34EE5" w:rsidRDefault="00B052AE" w:rsidP="00025443">
            <w:pPr>
              <w:keepNext/>
              <w:keepLines/>
              <w:overflowPunct w:val="0"/>
              <w:autoSpaceDE w:val="0"/>
              <w:autoSpaceDN w:val="0"/>
              <w:adjustRightInd w:val="0"/>
              <w:spacing w:after="0"/>
              <w:ind w:left="851" w:hanging="851"/>
              <w:textAlignment w:val="baseline"/>
              <w:rPr>
                <w:ins w:id="995" w:author="Huawei" w:date="2022-08-02T15:46:00Z"/>
                <w:rFonts w:ascii="Arial" w:eastAsia="DengXian" w:hAnsi="Arial"/>
                <w:color w:val="000000"/>
                <w:sz w:val="18"/>
                <w:lang w:eastAsia="zh-CN"/>
              </w:rPr>
            </w:pPr>
            <w:ins w:id="996" w:author="Huawei" w:date="2022-08-02T15:46:00Z">
              <w:r w:rsidRPr="004C733C">
                <w:rPr>
                  <w:rFonts w:ascii="Arial" w:eastAsia="DengXian" w:hAnsi="Arial"/>
                  <w:color w:val="000000"/>
                  <w:sz w:val="18"/>
                  <w:lang w:eastAsia="zh-CN"/>
                </w:rPr>
                <w:t>NOTE 5:</w:t>
              </w:r>
              <w:r w:rsidRPr="004C733C">
                <w:rPr>
                  <w:rFonts w:ascii="Arial" w:eastAsia="DengXian" w:hAnsi="Arial"/>
                  <w:color w:val="000000"/>
                  <w:sz w:val="18"/>
                  <w:lang w:eastAsia="ja-JP"/>
                </w:rPr>
                <w:tab/>
              </w:r>
              <w:r w:rsidRPr="004C733C">
                <w:rPr>
                  <w:rFonts w:ascii="Arial" w:eastAsia="DengXian" w:hAnsi="Arial"/>
                  <w:color w:val="000000"/>
                  <w:sz w:val="18"/>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550348E8" w14:textId="77777777" w:rsidR="00B052AE" w:rsidRPr="004C733C" w:rsidRDefault="00B052AE" w:rsidP="00B052AE">
      <w:pPr>
        <w:overflowPunct w:val="0"/>
        <w:autoSpaceDE w:val="0"/>
        <w:autoSpaceDN w:val="0"/>
        <w:adjustRightInd w:val="0"/>
        <w:textAlignment w:val="baseline"/>
        <w:rPr>
          <w:ins w:id="997" w:author="Huawei" w:date="2022-08-02T15:46:00Z"/>
          <w:rFonts w:eastAsia="DengXian"/>
          <w:color w:val="000000"/>
          <w:lang w:eastAsia="zh-CN"/>
        </w:rPr>
      </w:pPr>
    </w:p>
    <w:p w14:paraId="7A10D84A" w14:textId="77777777" w:rsidR="00B052AE" w:rsidRPr="004C733C" w:rsidRDefault="00B052AE" w:rsidP="00B052AE">
      <w:pPr>
        <w:overflowPunct w:val="0"/>
        <w:autoSpaceDE w:val="0"/>
        <w:autoSpaceDN w:val="0"/>
        <w:adjustRightInd w:val="0"/>
        <w:ind w:left="568" w:hanging="284"/>
        <w:textAlignment w:val="baseline"/>
        <w:rPr>
          <w:ins w:id="998" w:author="Huawei" w:date="2022-08-02T15:09:00Z"/>
          <w:color w:val="000000"/>
          <w:lang w:eastAsia="zh-CN"/>
        </w:rPr>
      </w:pPr>
      <w:ins w:id="999" w:author="Huawei" w:date="2022-08-02T15:48:00Z">
        <w:r w:rsidRPr="004C733C">
          <w:rPr>
            <w:color w:val="000000"/>
            <w:lang w:eastAsia="zh-CN"/>
          </w:rPr>
          <w:t>8</w:t>
        </w:r>
        <w:r w:rsidRPr="004C733C">
          <w:rPr>
            <w:color w:val="000000"/>
            <w:lang w:eastAsia="ja-JP"/>
          </w:rPr>
          <w:t>)</w:t>
        </w:r>
        <w:r w:rsidRPr="004C733C">
          <w:rPr>
            <w:color w:val="000000"/>
            <w:lang w:eastAsia="ja-JP"/>
          </w:rPr>
          <w:tab/>
          <w:t>For reference channels applicable to the BS, measure the throughput.</w:t>
        </w:r>
      </w:ins>
    </w:p>
    <w:p w14:paraId="73467588" w14:textId="77777777" w:rsidR="00B052AE" w:rsidRDefault="00B052AE" w:rsidP="00B052AE">
      <w:pPr>
        <w:keepNext/>
        <w:keepLines/>
        <w:spacing w:before="120"/>
        <w:ind w:left="1418" w:hanging="1418"/>
        <w:outlineLvl w:val="3"/>
        <w:rPr>
          <w:ins w:id="1000" w:author="Huawei" w:date="2022-08-02T15:49:00Z"/>
          <w:rFonts w:ascii="Arial" w:hAnsi="Arial"/>
          <w:sz w:val="24"/>
        </w:rPr>
      </w:pPr>
      <w:bookmarkStart w:id="1001" w:name="_Toc21100115"/>
      <w:bookmarkStart w:id="1002" w:name="_Toc29809913"/>
      <w:bookmarkStart w:id="1003" w:name="_Toc36645298"/>
      <w:bookmarkStart w:id="1004" w:name="_Toc37272352"/>
      <w:bookmarkStart w:id="1005" w:name="_Toc45884598"/>
      <w:bookmarkStart w:id="1006" w:name="_Toc53182622"/>
      <w:bookmarkStart w:id="1007" w:name="_Toc58860366"/>
      <w:bookmarkStart w:id="1008" w:name="_Toc58862870"/>
      <w:bookmarkStart w:id="1009" w:name="_Toc61182863"/>
      <w:bookmarkStart w:id="1010" w:name="_Toc66728178"/>
      <w:bookmarkStart w:id="1011" w:name="_Toc74961997"/>
      <w:bookmarkStart w:id="1012" w:name="_Toc75242907"/>
      <w:bookmarkStart w:id="1013" w:name="_Toc76545253"/>
      <w:bookmarkStart w:id="1014" w:name="_Toc82595356"/>
      <w:bookmarkStart w:id="1015" w:name="_Toc89955387"/>
      <w:bookmarkStart w:id="1016" w:name="_Toc98773814"/>
      <w:bookmarkStart w:id="1017" w:name="_Toc106201575"/>
      <w:ins w:id="1018" w:author="Huawei" w:date="2022-08-02T15:09:00Z">
        <w:r w:rsidRPr="00D40C61">
          <w:rPr>
            <w:rFonts w:ascii="Arial" w:hAnsi="Arial"/>
            <w:sz w:val="24"/>
          </w:rPr>
          <w:t>8.2.1</w:t>
        </w:r>
      </w:ins>
      <w:ins w:id="1019" w:author="Huawei" w:date="2022-08-02T15:24:00Z">
        <w:r>
          <w:rPr>
            <w:rFonts w:ascii="Arial" w:hAnsi="Arial"/>
            <w:sz w:val="24"/>
          </w:rPr>
          <w:t>2</w:t>
        </w:r>
      </w:ins>
      <w:ins w:id="1020" w:author="Huawei" w:date="2022-08-02T15:09:00Z">
        <w:r w:rsidRPr="00D40C61">
          <w:rPr>
            <w:rFonts w:ascii="Arial" w:hAnsi="Arial"/>
            <w:sz w:val="24"/>
          </w:rPr>
          <w:t>.5</w:t>
        </w:r>
        <w:r w:rsidRPr="00D40C61">
          <w:rPr>
            <w:rFonts w:ascii="Arial" w:hAnsi="Arial"/>
            <w:sz w:val="24"/>
          </w:rPr>
          <w:tab/>
          <w:t>Test Requirement</w:t>
        </w:r>
      </w:ins>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7117DCE9" w14:textId="77777777" w:rsidR="00B052AE" w:rsidRPr="004C733C" w:rsidRDefault="00B052AE" w:rsidP="00B052AE">
      <w:pPr>
        <w:keepNext/>
        <w:keepLines/>
        <w:overflowPunct w:val="0"/>
        <w:autoSpaceDE w:val="0"/>
        <w:autoSpaceDN w:val="0"/>
        <w:adjustRightInd w:val="0"/>
        <w:spacing w:before="120"/>
        <w:ind w:left="1701" w:hanging="1701"/>
        <w:textAlignment w:val="baseline"/>
        <w:outlineLvl w:val="4"/>
        <w:rPr>
          <w:ins w:id="1021" w:author="Huawei" w:date="2022-08-02T15:09:00Z"/>
          <w:rFonts w:ascii="Arial" w:eastAsia="DengXian" w:hAnsi="Arial" w:cs="Arial"/>
          <w:i/>
          <w:iCs/>
          <w:sz w:val="22"/>
          <w:szCs w:val="22"/>
          <w:lang w:eastAsia="zh-CN"/>
        </w:rPr>
      </w:pPr>
      <w:bookmarkStart w:id="1022" w:name="_Toc21102941"/>
      <w:bookmarkStart w:id="1023" w:name="_Toc29810790"/>
      <w:bookmarkStart w:id="1024" w:name="_Toc36636142"/>
      <w:bookmarkStart w:id="1025" w:name="_Toc37273088"/>
      <w:bookmarkStart w:id="1026" w:name="_Toc45886168"/>
      <w:bookmarkStart w:id="1027" w:name="_Toc53183247"/>
      <w:bookmarkStart w:id="1028" w:name="_Toc58915917"/>
      <w:bookmarkStart w:id="1029" w:name="_Toc58918098"/>
      <w:bookmarkStart w:id="1030" w:name="_Toc66693968"/>
      <w:bookmarkStart w:id="1031" w:name="_Toc74915935"/>
      <w:bookmarkStart w:id="1032" w:name="_Toc76114560"/>
      <w:bookmarkStart w:id="1033" w:name="_Toc76544446"/>
      <w:bookmarkStart w:id="1034" w:name="_Toc82536568"/>
      <w:bookmarkStart w:id="1035" w:name="_Toc89952861"/>
      <w:bookmarkStart w:id="1036" w:name="_Toc98766677"/>
      <w:bookmarkStart w:id="1037" w:name="_Toc99703040"/>
      <w:bookmarkStart w:id="1038" w:name="_Toc106206828"/>
      <w:ins w:id="1039" w:author="Huawei" w:date="2022-08-02T15:49:00Z">
        <w:r w:rsidRPr="004C733C">
          <w:rPr>
            <w:rFonts w:ascii="Arial" w:eastAsia="DengXian" w:hAnsi="Arial"/>
            <w:sz w:val="22"/>
            <w:lang w:eastAsia="ja-JP"/>
          </w:rPr>
          <w:t>8.2.1</w:t>
        </w:r>
        <w:r>
          <w:rPr>
            <w:rFonts w:ascii="Arial" w:eastAsia="DengXian" w:hAnsi="Arial"/>
            <w:sz w:val="22"/>
            <w:lang w:eastAsia="ja-JP"/>
          </w:rPr>
          <w:t>2</w:t>
        </w:r>
        <w:r w:rsidRPr="004C733C">
          <w:rPr>
            <w:rFonts w:ascii="Arial" w:eastAsia="DengXian" w:hAnsi="Arial"/>
            <w:sz w:val="22"/>
            <w:lang w:eastAsia="ja-JP"/>
          </w:rPr>
          <w:t>.</w:t>
        </w:r>
        <w:r w:rsidRPr="004C733C">
          <w:rPr>
            <w:rFonts w:ascii="Arial" w:eastAsia="DengXian" w:hAnsi="Arial"/>
            <w:sz w:val="22"/>
            <w:lang w:eastAsia="zh-CN"/>
          </w:rPr>
          <w:t>5</w:t>
        </w:r>
        <w:r w:rsidRPr="004C733C">
          <w:rPr>
            <w:rFonts w:ascii="Arial" w:eastAsia="DengXian" w:hAnsi="Arial"/>
            <w:sz w:val="22"/>
            <w:lang w:eastAsia="ja-JP"/>
          </w:rPr>
          <w:t>.</w:t>
        </w:r>
        <w:r w:rsidRPr="004C733C">
          <w:rPr>
            <w:rFonts w:ascii="Arial" w:eastAsia="DengXian" w:hAnsi="Arial"/>
            <w:sz w:val="22"/>
            <w:lang w:eastAsia="zh-CN"/>
          </w:rPr>
          <w:t>1</w:t>
        </w:r>
        <w:r w:rsidRPr="004C733C">
          <w:rPr>
            <w:rFonts w:ascii="Arial" w:eastAsia="DengXian" w:hAnsi="Arial"/>
            <w:sz w:val="22"/>
            <w:lang w:eastAsia="ja-JP"/>
          </w:rPr>
          <w:tab/>
        </w:r>
        <w:r w:rsidRPr="004C733C">
          <w:rPr>
            <w:rFonts w:ascii="Arial" w:eastAsia="DengXian" w:hAnsi="Arial" w:cs="Arial"/>
            <w:sz w:val="22"/>
            <w:szCs w:val="22"/>
            <w:lang w:eastAsia="ja-JP"/>
          </w:rPr>
          <w:t xml:space="preserve">Test </w:t>
        </w:r>
        <w:r w:rsidRPr="004C733C">
          <w:rPr>
            <w:rFonts w:ascii="Arial" w:eastAsia="DengXian" w:hAnsi="Arial" w:cs="Arial"/>
            <w:sz w:val="22"/>
            <w:szCs w:val="22"/>
            <w:lang w:eastAsia="zh-CN"/>
          </w:rPr>
          <w:t>r</w:t>
        </w:r>
        <w:r w:rsidRPr="004C733C">
          <w:rPr>
            <w:rFonts w:ascii="Arial" w:eastAsia="DengXian" w:hAnsi="Arial" w:cs="Arial"/>
            <w:sz w:val="22"/>
            <w:szCs w:val="22"/>
            <w:lang w:eastAsia="ja-JP"/>
          </w:rPr>
          <w:t xml:space="preserve">equirement for </w:t>
        </w:r>
        <w:r w:rsidRPr="004C733C">
          <w:rPr>
            <w:rFonts w:ascii="Arial" w:eastAsia="DengXian" w:hAnsi="Arial" w:cs="Arial"/>
            <w:i/>
            <w:iCs/>
            <w:sz w:val="22"/>
            <w:szCs w:val="22"/>
            <w:lang w:eastAsia="ja-JP"/>
          </w:rPr>
          <w:t>BS type 1-O</w:t>
        </w:r>
      </w:ins>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3B82D63F" w14:textId="77777777" w:rsidR="00B052AE" w:rsidRPr="00D40C61" w:rsidRDefault="00B052AE" w:rsidP="00B052AE">
      <w:pPr>
        <w:rPr>
          <w:ins w:id="1040" w:author="Huawei" w:date="2022-08-02T15:09:00Z"/>
        </w:rPr>
      </w:pPr>
      <w:ins w:id="1041" w:author="Huawei" w:date="2022-08-02T15:09:00Z">
        <w:r w:rsidRPr="00D40C61">
          <w:t>The throughput measured according to clause 8.2.1</w:t>
        </w:r>
      </w:ins>
      <w:ins w:id="1042" w:author="Huawei" w:date="2022-08-02T15:25:00Z">
        <w:r>
          <w:t>2</w:t>
        </w:r>
      </w:ins>
      <w:ins w:id="1043" w:author="Huawei" w:date="2022-08-02T15:09:00Z">
        <w:r w:rsidRPr="00D40C61">
          <w:t>.4.2 shall not be below the limits for the SNR levels specified in table 8.2.1</w:t>
        </w:r>
      </w:ins>
      <w:ins w:id="1044" w:author="Huawei" w:date="2022-08-02T15:25:00Z">
        <w:r>
          <w:t>2</w:t>
        </w:r>
      </w:ins>
      <w:ins w:id="1045" w:author="Huawei" w:date="2022-08-02T15:09:00Z">
        <w:r w:rsidRPr="00D40C61">
          <w:t>.5</w:t>
        </w:r>
      </w:ins>
      <w:ins w:id="1046" w:author="Huawei" w:date="2022-08-02T15:50:00Z">
        <w:r>
          <w:t>.1</w:t>
        </w:r>
      </w:ins>
      <w:ins w:id="1047" w:author="Huawei" w:date="2022-08-02T15:09:00Z">
        <w:r w:rsidRPr="00D40C61">
          <w:t>-1 to 8.2.1</w:t>
        </w:r>
      </w:ins>
      <w:ins w:id="1048" w:author="Huawei" w:date="2022-08-02T15:25:00Z">
        <w:r>
          <w:t>2</w:t>
        </w:r>
      </w:ins>
      <w:ins w:id="1049" w:author="Huawei" w:date="2022-08-02T15:09:00Z">
        <w:r w:rsidRPr="00D40C61">
          <w:t>.5</w:t>
        </w:r>
      </w:ins>
      <w:ins w:id="1050" w:author="Huawei" w:date="2022-08-02T15:50:00Z">
        <w:r>
          <w:t>.1</w:t>
        </w:r>
      </w:ins>
      <w:ins w:id="1051" w:author="Huawei" w:date="2022-08-02T15:09:00Z">
        <w:r w:rsidRPr="00D40C61">
          <w:t>-</w:t>
        </w:r>
      </w:ins>
      <w:ins w:id="1052" w:author="Huawei" w:date="2022-08-02T15:25:00Z">
        <w:r>
          <w:rPr>
            <w:rFonts w:eastAsia="SimSun"/>
            <w:lang w:eastAsia="zh-CN"/>
          </w:rPr>
          <w:t>4</w:t>
        </w:r>
      </w:ins>
      <w:ins w:id="1053" w:author="Huawei" w:date="2022-08-02T15:09:00Z">
        <w:r w:rsidRPr="00D40C61">
          <w:t>.</w:t>
        </w:r>
      </w:ins>
    </w:p>
    <w:p w14:paraId="2562159E" w14:textId="77777777" w:rsidR="00B052AE" w:rsidRPr="00D32475" w:rsidRDefault="00B052AE" w:rsidP="00B052AE">
      <w:pPr>
        <w:keepNext/>
        <w:keepLines/>
        <w:spacing w:before="60"/>
        <w:jc w:val="center"/>
        <w:rPr>
          <w:ins w:id="1054" w:author="Huawei" w:date="2022-08-02T15:25:00Z"/>
          <w:rFonts w:ascii="Arial" w:eastAsia="Malgun Gothic" w:hAnsi="Arial"/>
          <w:b/>
          <w:lang w:eastAsia="zh-CN"/>
        </w:rPr>
      </w:pPr>
      <w:ins w:id="1055"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1056" w:author="Huawei" w:date="2022-08-02T15:26:00Z">
        <w:r>
          <w:rPr>
            <w:rFonts w:ascii="Arial" w:eastAsia="Malgun Gothic" w:hAnsi="Arial"/>
            <w:b/>
          </w:rPr>
          <w:t>5</w:t>
        </w:r>
      </w:ins>
      <w:ins w:id="1057" w:author="Huawei" w:date="2022-08-02T15:50:00Z">
        <w:r>
          <w:rPr>
            <w:rFonts w:ascii="Arial" w:eastAsia="Malgun Gothic" w:hAnsi="Arial"/>
            <w:b/>
          </w:rPr>
          <w:t>.1</w:t>
        </w:r>
      </w:ins>
      <w:ins w:id="1058" w:author="Huawei" w:date="2022-08-02T15:25:00Z">
        <w:r w:rsidRPr="00D32475">
          <w:rPr>
            <w:rFonts w:ascii="Arial" w:eastAsia="Malgun Gothic" w:hAnsi="Arial"/>
            <w:b/>
          </w:rPr>
          <w:t xml:space="preserve">-1: </w:t>
        </w:r>
      </w:ins>
      <w:ins w:id="1059" w:author="Huawei" w:date="2022-08-02T15:26:00Z">
        <w:r w:rsidRPr="00577681">
          <w:rPr>
            <w:rFonts w:ascii="Arial" w:eastAsia="Malgun Gothic" w:hAnsi="Arial"/>
            <w:b/>
          </w:rPr>
          <w:t>Test requirements</w:t>
        </w:r>
      </w:ins>
      <w:ins w:id="1060" w:author="Huawei" w:date="2022-08-02T15:25:00Z">
        <w:r w:rsidRPr="00D32475">
          <w:rPr>
            <w:rFonts w:ascii="Arial" w:eastAsia="Malgun Gothic" w:hAnsi="Arial"/>
            <w:b/>
          </w:rPr>
          <w:t xml:space="preserve">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Type A</w:t>
        </w:r>
        <w:r>
          <w:rPr>
            <w:rFonts w:ascii="Arial" w:eastAsia="Malgun Gothic" w:hAnsi="Arial"/>
            <w:b/>
          </w:rPr>
          <w:t xml:space="preserve">, </w:t>
        </w:r>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B052AE" w:rsidRPr="00D32475" w14:paraId="365CCCC4" w14:textId="77777777" w:rsidTr="00025443">
        <w:trPr>
          <w:jc w:val="center"/>
          <w:ins w:id="1061" w:author="Huawei" w:date="2022-08-02T15:25:00Z"/>
        </w:trPr>
        <w:tc>
          <w:tcPr>
            <w:tcW w:w="0" w:type="auto"/>
            <w:vAlign w:val="center"/>
          </w:tcPr>
          <w:p w14:paraId="3EE40300" w14:textId="77777777" w:rsidR="00B052AE" w:rsidRPr="00D32475" w:rsidRDefault="00B052AE" w:rsidP="00025443">
            <w:pPr>
              <w:spacing w:after="0"/>
              <w:jc w:val="center"/>
              <w:rPr>
                <w:ins w:id="1062" w:author="Huawei" w:date="2022-08-02T15:25:00Z"/>
                <w:rFonts w:ascii="Arial" w:hAnsi="Arial"/>
                <w:b/>
                <w:sz w:val="18"/>
                <w:lang w:val="en-US"/>
              </w:rPr>
            </w:pPr>
            <w:ins w:id="1063"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C53DE1B" w14:textId="77777777" w:rsidR="00B052AE" w:rsidRPr="00D32475" w:rsidRDefault="00B052AE" w:rsidP="00025443">
            <w:pPr>
              <w:spacing w:after="0"/>
              <w:jc w:val="center"/>
              <w:rPr>
                <w:ins w:id="1064" w:author="Huawei" w:date="2022-08-02T15:25:00Z"/>
                <w:rFonts w:ascii="Arial" w:hAnsi="Arial"/>
                <w:b/>
                <w:sz w:val="18"/>
                <w:lang w:val="en-US"/>
              </w:rPr>
            </w:pPr>
            <w:ins w:id="1065" w:author="Huawei" w:date="2022-08-02T15:25:00Z">
              <w:r w:rsidRPr="00D32475">
                <w:rPr>
                  <w:rFonts w:ascii="Arial" w:hAnsi="Arial"/>
                  <w:b/>
                  <w:sz w:val="18"/>
                  <w:lang w:val="en-US"/>
                </w:rPr>
                <w:t>Number of RX antennas</w:t>
              </w:r>
            </w:ins>
          </w:p>
        </w:tc>
        <w:tc>
          <w:tcPr>
            <w:tcW w:w="0" w:type="auto"/>
            <w:vAlign w:val="center"/>
          </w:tcPr>
          <w:p w14:paraId="487C9A1C" w14:textId="77777777" w:rsidR="00B052AE" w:rsidRPr="00D32475" w:rsidRDefault="00B052AE" w:rsidP="00025443">
            <w:pPr>
              <w:spacing w:after="0"/>
              <w:jc w:val="center"/>
              <w:rPr>
                <w:ins w:id="1066" w:author="Huawei" w:date="2022-08-02T15:25:00Z"/>
                <w:rFonts w:ascii="Arial" w:hAnsi="Arial"/>
                <w:b/>
                <w:sz w:val="18"/>
                <w:lang w:val="en-US"/>
              </w:rPr>
            </w:pPr>
            <w:ins w:id="1067" w:author="Huawei" w:date="2022-08-02T15:25:00Z">
              <w:r w:rsidRPr="00D32475">
                <w:rPr>
                  <w:rFonts w:ascii="Arial" w:hAnsi="Arial"/>
                  <w:b/>
                  <w:sz w:val="18"/>
                  <w:lang w:val="en-US"/>
                </w:rPr>
                <w:t>Cyclic prefix</w:t>
              </w:r>
            </w:ins>
          </w:p>
        </w:tc>
        <w:tc>
          <w:tcPr>
            <w:tcW w:w="0" w:type="auto"/>
            <w:vAlign w:val="center"/>
          </w:tcPr>
          <w:p w14:paraId="6F30F804" w14:textId="77777777" w:rsidR="00B052AE" w:rsidRPr="00D32475" w:rsidRDefault="00B052AE" w:rsidP="00025443">
            <w:pPr>
              <w:spacing w:after="0"/>
              <w:jc w:val="center"/>
              <w:rPr>
                <w:ins w:id="1068" w:author="Huawei" w:date="2022-08-02T15:25:00Z"/>
                <w:rFonts w:ascii="Arial" w:hAnsi="Arial"/>
                <w:b/>
                <w:sz w:val="18"/>
                <w:lang w:val="fr-FR" w:eastAsia="zh-CN"/>
              </w:rPr>
            </w:pPr>
            <w:ins w:id="1069"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44A7951C" w14:textId="77777777" w:rsidR="00B052AE" w:rsidRPr="00D32475" w:rsidRDefault="00B052AE" w:rsidP="00025443">
            <w:pPr>
              <w:spacing w:after="0"/>
              <w:jc w:val="center"/>
              <w:rPr>
                <w:ins w:id="1070" w:author="Huawei" w:date="2022-08-02T15:25:00Z"/>
                <w:rFonts w:ascii="Arial" w:hAnsi="Arial"/>
                <w:b/>
                <w:sz w:val="18"/>
                <w:lang w:val="fr-FR"/>
              </w:rPr>
            </w:pPr>
            <w:ins w:id="1071"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6C101D20" w14:textId="77777777" w:rsidR="00B052AE" w:rsidRPr="00D32475" w:rsidRDefault="00B052AE" w:rsidP="00025443">
            <w:pPr>
              <w:spacing w:after="0"/>
              <w:jc w:val="center"/>
              <w:rPr>
                <w:ins w:id="1072" w:author="Huawei" w:date="2022-08-02T15:25:00Z"/>
                <w:rFonts w:ascii="Arial" w:hAnsi="Arial"/>
                <w:b/>
                <w:sz w:val="18"/>
                <w:lang w:val="en-US"/>
              </w:rPr>
            </w:pPr>
            <w:ins w:id="1073" w:author="Huawei" w:date="2022-08-02T15:25:00Z">
              <w:r w:rsidRPr="00522C6F">
                <w:rPr>
                  <w:rFonts w:ascii="Arial" w:hAnsi="Arial"/>
                  <w:b/>
                  <w:sz w:val="18"/>
                  <w:lang w:val="en-US"/>
                </w:rPr>
                <w:t>Fraction of maximum throughput</w:t>
              </w:r>
            </w:ins>
          </w:p>
        </w:tc>
        <w:tc>
          <w:tcPr>
            <w:tcW w:w="0" w:type="auto"/>
            <w:vAlign w:val="center"/>
          </w:tcPr>
          <w:p w14:paraId="413A392E" w14:textId="77777777" w:rsidR="00B052AE" w:rsidRPr="00D32475" w:rsidRDefault="00B052AE" w:rsidP="00025443">
            <w:pPr>
              <w:spacing w:after="0"/>
              <w:jc w:val="center"/>
              <w:rPr>
                <w:ins w:id="1074" w:author="Huawei" w:date="2022-08-02T15:25:00Z"/>
                <w:rFonts w:ascii="Arial" w:hAnsi="Arial"/>
                <w:b/>
                <w:sz w:val="18"/>
                <w:lang w:val="en-US"/>
              </w:rPr>
            </w:pPr>
            <w:ins w:id="1075"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71B06A8E" w14:textId="77777777" w:rsidR="00B052AE" w:rsidRPr="00D32475" w:rsidRDefault="00B052AE" w:rsidP="00025443">
            <w:pPr>
              <w:spacing w:after="0"/>
              <w:jc w:val="center"/>
              <w:rPr>
                <w:ins w:id="1076" w:author="Huawei" w:date="2022-08-02T15:25:00Z"/>
                <w:rFonts w:ascii="Arial" w:hAnsi="Arial"/>
                <w:b/>
                <w:sz w:val="18"/>
                <w:lang w:val="en-US"/>
              </w:rPr>
            </w:pPr>
            <w:ins w:id="1077" w:author="Huawei" w:date="2022-08-02T15:25:00Z">
              <w:r w:rsidRPr="00D32475">
                <w:rPr>
                  <w:rFonts w:ascii="Arial" w:hAnsi="Arial"/>
                  <w:b/>
                  <w:sz w:val="18"/>
                  <w:lang w:val="en-US"/>
                </w:rPr>
                <w:t>Additional DM-RS position</w:t>
              </w:r>
            </w:ins>
          </w:p>
        </w:tc>
        <w:tc>
          <w:tcPr>
            <w:tcW w:w="0" w:type="auto"/>
            <w:vAlign w:val="center"/>
          </w:tcPr>
          <w:p w14:paraId="17F4C96B" w14:textId="77777777" w:rsidR="00B052AE" w:rsidRPr="00D32475" w:rsidRDefault="00B052AE" w:rsidP="00025443">
            <w:pPr>
              <w:spacing w:after="0"/>
              <w:jc w:val="center"/>
              <w:rPr>
                <w:ins w:id="1078" w:author="Huawei" w:date="2022-08-02T15:25:00Z"/>
                <w:rFonts w:ascii="Arial" w:hAnsi="Arial"/>
                <w:b/>
                <w:sz w:val="18"/>
                <w:lang w:val="en-US"/>
              </w:rPr>
            </w:pPr>
            <w:ins w:id="1079" w:author="Huawei" w:date="2022-08-02T15:25:00Z">
              <w:r w:rsidRPr="00D32475">
                <w:rPr>
                  <w:rFonts w:ascii="Arial" w:hAnsi="Arial"/>
                  <w:b/>
                  <w:sz w:val="18"/>
                  <w:lang w:val="en-US"/>
                </w:rPr>
                <w:t>SNR</w:t>
              </w:r>
            </w:ins>
          </w:p>
          <w:p w14:paraId="24DFBCDA" w14:textId="77777777" w:rsidR="00B052AE" w:rsidRPr="00D32475" w:rsidRDefault="00B052AE" w:rsidP="00025443">
            <w:pPr>
              <w:spacing w:after="0"/>
              <w:jc w:val="center"/>
              <w:rPr>
                <w:ins w:id="1080" w:author="Huawei" w:date="2022-08-02T15:25:00Z"/>
                <w:rFonts w:ascii="Arial" w:hAnsi="Arial"/>
                <w:b/>
                <w:sz w:val="18"/>
                <w:lang w:val="en-US"/>
              </w:rPr>
            </w:pPr>
            <w:ins w:id="1081" w:author="Huawei" w:date="2022-08-02T15:25:00Z">
              <w:r w:rsidRPr="00D32475">
                <w:rPr>
                  <w:rFonts w:ascii="Arial" w:hAnsi="Arial"/>
                  <w:b/>
                  <w:sz w:val="18"/>
                  <w:lang w:val="en-US"/>
                </w:rPr>
                <w:t>(dB)</w:t>
              </w:r>
            </w:ins>
          </w:p>
        </w:tc>
      </w:tr>
      <w:tr w:rsidR="00B052AE" w:rsidRPr="00D32475" w14:paraId="1509C12E" w14:textId="77777777" w:rsidTr="00025443">
        <w:trPr>
          <w:trHeight w:val="105"/>
          <w:jc w:val="center"/>
          <w:ins w:id="1082" w:author="Huawei" w:date="2022-08-02T15:25:00Z"/>
        </w:trPr>
        <w:tc>
          <w:tcPr>
            <w:tcW w:w="0" w:type="auto"/>
            <w:vAlign w:val="center"/>
          </w:tcPr>
          <w:p w14:paraId="21283F51" w14:textId="77777777" w:rsidR="00B052AE" w:rsidRPr="00D32475" w:rsidRDefault="00B052AE" w:rsidP="00025443">
            <w:pPr>
              <w:spacing w:after="0"/>
              <w:jc w:val="center"/>
              <w:rPr>
                <w:ins w:id="1083" w:author="Huawei" w:date="2022-08-02T15:25:00Z"/>
                <w:rFonts w:ascii="Arial" w:hAnsi="Arial"/>
                <w:sz w:val="18"/>
                <w:lang w:val="en-US"/>
              </w:rPr>
            </w:pPr>
            <w:ins w:id="1084" w:author="Huawei" w:date="2022-08-02T15:25:00Z">
              <w:r w:rsidRPr="00D32475">
                <w:rPr>
                  <w:rFonts w:ascii="Arial" w:hAnsi="Arial"/>
                  <w:sz w:val="18"/>
                  <w:lang w:val="en-US"/>
                </w:rPr>
                <w:t>1</w:t>
              </w:r>
            </w:ins>
          </w:p>
        </w:tc>
        <w:tc>
          <w:tcPr>
            <w:tcW w:w="0" w:type="auto"/>
            <w:vAlign w:val="center"/>
          </w:tcPr>
          <w:p w14:paraId="2011BE2D" w14:textId="77777777" w:rsidR="00B052AE" w:rsidRPr="00D32475" w:rsidRDefault="00B052AE" w:rsidP="00025443">
            <w:pPr>
              <w:spacing w:after="0"/>
              <w:jc w:val="center"/>
              <w:rPr>
                <w:ins w:id="1085" w:author="Huawei" w:date="2022-08-02T15:25:00Z"/>
                <w:rFonts w:ascii="Arial" w:hAnsi="Arial"/>
                <w:sz w:val="18"/>
                <w:lang w:val="en-US"/>
              </w:rPr>
            </w:pPr>
            <w:ins w:id="1086" w:author="Huawei" w:date="2022-08-02T15:25:00Z">
              <w:r w:rsidRPr="00D32475">
                <w:rPr>
                  <w:rFonts w:ascii="Arial" w:hAnsi="Arial"/>
                  <w:sz w:val="18"/>
                  <w:lang w:val="en-US"/>
                </w:rPr>
                <w:t>2</w:t>
              </w:r>
            </w:ins>
          </w:p>
        </w:tc>
        <w:tc>
          <w:tcPr>
            <w:tcW w:w="0" w:type="auto"/>
            <w:vAlign w:val="center"/>
          </w:tcPr>
          <w:p w14:paraId="63B97D37" w14:textId="77777777" w:rsidR="00B052AE" w:rsidRPr="00D32475" w:rsidRDefault="00B052AE" w:rsidP="00025443">
            <w:pPr>
              <w:spacing w:after="0"/>
              <w:jc w:val="center"/>
              <w:rPr>
                <w:ins w:id="1087" w:author="Huawei" w:date="2022-08-02T15:25:00Z"/>
                <w:rFonts w:ascii="Arial" w:hAnsi="Arial"/>
                <w:sz w:val="18"/>
                <w:lang w:val="en-US"/>
              </w:rPr>
            </w:pPr>
            <w:ins w:id="1088" w:author="Huawei" w:date="2022-08-02T15:25:00Z">
              <w:r w:rsidRPr="00D32475">
                <w:rPr>
                  <w:rFonts w:ascii="Arial" w:hAnsi="Arial"/>
                  <w:sz w:val="18"/>
                  <w:lang w:val="en-US"/>
                </w:rPr>
                <w:t>Normal</w:t>
              </w:r>
            </w:ins>
          </w:p>
        </w:tc>
        <w:tc>
          <w:tcPr>
            <w:tcW w:w="0" w:type="auto"/>
            <w:vAlign w:val="center"/>
          </w:tcPr>
          <w:p w14:paraId="5E05A203" w14:textId="77777777" w:rsidR="00B052AE" w:rsidRPr="00D32475" w:rsidRDefault="00B052AE" w:rsidP="00025443">
            <w:pPr>
              <w:spacing w:after="0"/>
              <w:jc w:val="center"/>
              <w:rPr>
                <w:ins w:id="1089" w:author="Huawei" w:date="2022-08-02T15:25:00Z"/>
                <w:rFonts w:ascii="Arial" w:hAnsi="Arial"/>
                <w:sz w:val="18"/>
                <w:lang w:val="en-US" w:eastAsia="zh-CN"/>
              </w:rPr>
            </w:pPr>
            <w:ins w:id="1090"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192530AC" w14:textId="77777777" w:rsidR="00B052AE" w:rsidRPr="00D32475" w:rsidRDefault="00B052AE" w:rsidP="00025443">
            <w:pPr>
              <w:spacing w:after="0"/>
              <w:jc w:val="center"/>
              <w:rPr>
                <w:ins w:id="1091" w:author="Huawei" w:date="2022-08-02T15:25:00Z"/>
                <w:rFonts w:ascii="Arial" w:hAnsi="Arial"/>
                <w:sz w:val="18"/>
                <w:lang w:val="en-US"/>
              </w:rPr>
            </w:pPr>
            <w:ins w:id="1092" w:author="Huawei" w:date="2022-08-02T15:25:00Z">
              <w:r w:rsidRPr="00D32475">
                <w:rPr>
                  <w:rFonts w:ascii="Arial" w:hAnsi="Arial"/>
                  <w:sz w:val="18"/>
                  <w:lang w:val="en-US"/>
                </w:rPr>
                <w:t>TDLB100-400 Low</w:t>
              </w:r>
            </w:ins>
          </w:p>
        </w:tc>
        <w:tc>
          <w:tcPr>
            <w:tcW w:w="0" w:type="auto"/>
            <w:vAlign w:val="center"/>
          </w:tcPr>
          <w:p w14:paraId="42C8F952" w14:textId="77777777" w:rsidR="00B052AE" w:rsidRPr="00D32475" w:rsidRDefault="00B052AE" w:rsidP="00025443">
            <w:pPr>
              <w:spacing w:after="0"/>
              <w:jc w:val="center"/>
              <w:rPr>
                <w:ins w:id="1093" w:author="Huawei" w:date="2022-08-02T15:25:00Z"/>
                <w:rFonts w:ascii="Arial" w:hAnsi="Arial"/>
                <w:sz w:val="18"/>
                <w:lang w:val="en-US"/>
              </w:rPr>
            </w:pPr>
            <w:ins w:id="1094"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33119987" w14:textId="77777777" w:rsidR="00B052AE" w:rsidRPr="00D32475" w:rsidRDefault="00B052AE" w:rsidP="00025443">
            <w:pPr>
              <w:spacing w:after="0"/>
              <w:jc w:val="center"/>
              <w:rPr>
                <w:ins w:id="1095" w:author="Huawei" w:date="2022-08-02T15:25:00Z"/>
                <w:rFonts w:ascii="Arial" w:hAnsi="Arial"/>
                <w:sz w:val="18"/>
                <w:lang w:val="en-US"/>
              </w:rPr>
            </w:pPr>
            <w:ins w:id="1096" w:author="Huawei" w:date="2022-08-02T15:25:00Z">
              <w:r>
                <w:rPr>
                  <w:rFonts w:ascii="Arial" w:hAnsi="Arial"/>
                  <w:sz w:val="18"/>
                  <w:lang w:val="en-US" w:eastAsia="zh-CN"/>
                </w:rPr>
                <w:t>[TBD]</w:t>
              </w:r>
            </w:ins>
          </w:p>
        </w:tc>
        <w:tc>
          <w:tcPr>
            <w:tcW w:w="0" w:type="auto"/>
            <w:vAlign w:val="center"/>
          </w:tcPr>
          <w:p w14:paraId="453BA89C" w14:textId="77777777" w:rsidR="00B052AE" w:rsidRPr="00D32475" w:rsidRDefault="00B052AE" w:rsidP="00025443">
            <w:pPr>
              <w:spacing w:after="0"/>
              <w:jc w:val="center"/>
              <w:rPr>
                <w:ins w:id="1097" w:author="Huawei" w:date="2022-08-02T15:25:00Z"/>
                <w:rFonts w:ascii="Arial" w:hAnsi="Arial"/>
                <w:sz w:val="18"/>
                <w:lang w:val="en-US"/>
              </w:rPr>
            </w:pPr>
            <w:ins w:id="1098" w:author="Huawei" w:date="2022-08-02T15:25:00Z">
              <w:r w:rsidRPr="00D32475">
                <w:rPr>
                  <w:rFonts w:ascii="Arial" w:hAnsi="Arial"/>
                  <w:sz w:val="18"/>
                  <w:lang w:val="en-US"/>
                </w:rPr>
                <w:t>pos1</w:t>
              </w:r>
            </w:ins>
          </w:p>
        </w:tc>
        <w:tc>
          <w:tcPr>
            <w:tcW w:w="0" w:type="auto"/>
            <w:vAlign w:val="center"/>
          </w:tcPr>
          <w:p w14:paraId="1CC036F9" w14:textId="77777777" w:rsidR="00B052AE" w:rsidRPr="00D32475" w:rsidRDefault="00B052AE" w:rsidP="00025443">
            <w:pPr>
              <w:spacing w:after="0"/>
              <w:jc w:val="center"/>
              <w:rPr>
                <w:ins w:id="1099" w:author="Huawei" w:date="2022-08-02T15:25:00Z"/>
                <w:rFonts w:ascii="Arial" w:hAnsi="Arial"/>
                <w:sz w:val="18"/>
                <w:lang w:val="en-US" w:eastAsia="zh-CN"/>
              </w:rPr>
            </w:pPr>
            <w:ins w:id="1100" w:author="Huawei" w:date="2022-08-02T15:25:00Z">
              <w:r>
                <w:rPr>
                  <w:rFonts w:ascii="Arial" w:hAnsi="Arial"/>
                  <w:sz w:val="18"/>
                  <w:lang w:val="en-US" w:eastAsia="zh-CN"/>
                </w:rPr>
                <w:t>[TBD]</w:t>
              </w:r>
            </w:ins>
          </w:p>
        </w:tc>
      </w:tr>
      <w:tr w:rsidR="00B052AE" w:rsidRPr="00D32475" w14:paraId="7BD88E6C" w14:textId="77777777" w:rsidTr="00025443">
        <w:tblPrEx>
          <w:jc w:val="left"/>
        </w:tblPrEx>
        <w:trPr>
          <w:trHeight w:val="105"/>
          <w:ins w:id="1101" w:author="Huawei" w:date="2022-08-02T15:25:00Z"/>
        </w:trPr>
        <w:tc>
          <w:tcPr>
            <w:tcW w:w="0" w:type="auto"/>
            <w:vAlign w:val="center"/>
          </w:tcPr>
          <w:p w14:paraId="3244C991" w14:textId="77777777" w:rsidR="00B052AE" w:rsidRPr="00D32475" w:rsidRDefault="00B052AE" w:rsidP="00025443">
            <w:pPr>
              <w:spacing w:after="0"/>
              <w:jc w:val="center"/>
              <w:rPr>
                <w:ins w:id="1102" w:author="Huawei" w:date="2022-08-02T15:25:00Z"/>
                <w:rFonts w:ascii="Arial" w:hAnsi="Arial"/>
                <w:sz w:val="18"/>
                <w:lang w:val="en-US"/>
              </w:rPr>
            </w:pPr>
            <w:ins w:id="1103" w:author="Huawei" w:date="2022-08-02T15:25:00Z">
              <w:r w:rsidRPr="00D32475">
                <w:rPr>
                  <w:rFonts w:ascii="Arial" w:hAnsi="Arial"/>
                  <w:sz w:val="18"/>
                  <w:lang w:val="en-US"/>
                </w:rPr>
                <w:t>1</w:t>
              </w:r>
            </w:ins>
          </w:p>
        </w:tc>
        <w:tc>
          <w:tcPr>
            <w:tcW w:w="0" w:type="auto"/>
            <w:vAlign w:val="center"/>
          </w:tcPr>
          <w:p w14:paraId="13F5A0F0" w14:textId="77777777" w:rsidR="00B052AE" w:rsidRPr="00D32475" w:rsidRDefault="00B052AE" w:rsidP="00025443">
            <w:pPr>
              <w:spacing w:after="0"/>
              <w:jc w:val="center"/>
              <w:rPr>
                <w:ins w:id="1104" w:author="Huawei" w:date="2022-08-02T15:25:00Z"/>
                <w:rFonts w:ascii="Arial" w:hAnsi="Arial"/>
                <w:sz w:val="18"/>
                <w:lang w:val="en-US"/>
              </w:rPr>
            </w:pPr>
            <w:ins w:id="1105" w:author="Huawei" w:date="2022-08-02T15:25:00Z">
              <w:r w:rsidRPr="00D32475">
                <w:rPr>
                  <w:rFonts w:ascii="Arial" w:hAnsi="Arial"/>
                  <w:sz w:val="18"/>
                  <w:lang w:val="en-US"/>
                </w:rPr>
                <w:t>2</w:t>
              </w:r>
            </w:ins>
          </w:p>
        </w:tc>
        <w:tc>
          <w:tcPr>
            <w:tcW w:w="0" w:type="auto"/>
            <w:vAlign w:val="center"/>
          </w:tcPr>
          <w:p w14:paraId="512BC1D2" w14:textId="77777777" w:rsidR="00B052AE" w:rsidRPr="00D32475" w:rsidRDefault="00B052AE" w:rsidP="00025443">
            <w:pPr>
              <w:spacing w:after="0"/>
              <w:jc w:val="center"/>
              <w:rPr>
                <w:ins w:id="1106" w:author="Huawei" w:date="2022-08-02T15:25:00Z"/>
                <w:rFonts w:ascii="Arial" w:hAnsi="Arial"/>
                <w:sz w:val="18"/>
                <w:lang w:val="en-US"/>
              </w:rPr>
            </w:pPr>
            <w:ins w:id="1107" w:author="Huawei" w:date="2022-08-02T15:25:00Z">
              <w:r w:rsidRPr="00D32475">
                <w:rPr>
                  <w:rFonts w:ascii="Arial" w:hAnsi="Arial"/>
                  <w:sz w:val="18"/>
                  <w:lang w:val="en-US"/>
                </w:rPr>
                <w:t>Normal</w:t>
              </w:r>
            </w:ins>
          </w:p>
        </w:tc>
        <w:tc>
          <w:tcPr>
            <w:tcW w:w="0" w:type="auto"/>
            <w:vAlign w:val="center"/>
          </w:tcPr>
          <w:p w14:paraId="16B77CB1" w14:textId="77777777" w:rsidR="00B052AE" w:rsidRPr="00D32475" w:rsidRDefault="00B052AE" w:rsidP="00025443">
            <w:pPr>
              <w:spacing w:after="0"/>
              <w:jc w:val="center"/>
              <w:rPr>
                <w:ins w:id="1108" w:author="Huawei" w:date="2022-08-02T15:25:00Z"/>
                <w:rFonts w:ascii="Arial" w:hAnsi="Arial"/>
                <w:sz w:val="18"/>
                <w:lang w:val="en-US" w:eastAsia="zh-CN"/>
              </w:rPr>
            </w:pPr>
            <w:ins w:id="1109" w:author="Huawei" w:date="2022-08-02T15:25:00Z">
              <w:r>
                <w:rPr>
                  <w:rFonts w:ascii="Arial" w:hAnsi="Arial"/>
                  <w:sz w:val="18"/>
                  <w:lang w:val="en-US" w:eastAsia="zh-CN"/>
                </w:rPr>
                <w:t>TDD</w:t>
              </w:r>
            </w:ins>
          </w:p>
        </w:tc>
        <w:tc>
          <w:tcPr>
            <w:tcW w:w="0" w:type="auto"/>
            <w:vAlign w:val="center"/>
          </w:tcPr>
          <w:p w14:paraId="18375F41" w14:textId="77777777" w:rsidR="00B052AE" w:rsidRPr="00D32475" w:rsidRDefault="00B052AE" w:rsidP="00025443">
            <w:pPr>
              <w:spacing w:after="0"/>
              <w:jc w:val="center"/>
              <w:rPr>
                <w:ins w:id="1110" w:author="Huawei" w:date="2022-08-02T15:25:00Z"/>
                <w:rFonts w:ascii="Arial" w:hAnsi="Arial"/>
                <w:sz w:val="18"/>
                <w:lang w:val="en-US"/>
              </w:rPr>
            </w:pPr>
            <w:ins w:id="1111" w:author="Huawei" w:date="2022-08-02T15:25:00Z">
              <w:r w:rsidRPr="00D32475">
                <w:rPr>
                  <w:rFonts w:ascii="Arial" w:hAnsi="Arial"/>
                  <w:sz w:val="18"/>
                  <w:lang w:val="en-US"/>
                </w:rPr>
                <w:t>TDLB100-400 Low</w:t>
              </w:r>
            </w:ins>
          </w:p>
        </w:tc>
        <w:tc>
          <w:tcPr>
            <w:tcW w:w="0" w:type="auto"/>
            <w:vAlign w:val="center"/>
          </w:tcPr>
          <w:p w14:paraId="1F4E08FF" w14:textId="77777777" w:rsidR="00B052AE" w:rsidRPr="00D32475" w:rsidRDefault="00B052AE" w:rsidP="00025443">
            <w:pPr>
              <w:spacing w:after="0"/>
              <w:jc w:val="center"/>
              <w:rPr>
                <w:ins w:id="1112" w:author="Huawei" w:date="2022-08-02T15:25:00Z"/>
                <w:rFonts w:ascii="Arial" w:hAnsi="Arial"/>
                <w:sz w:val="18"/>
                <w:lang w:val="en-US"/>
              </w:rPr>
            </w:pPr>
            <w:ins w:id="1113"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0FBBE3F3" w14:textId="77777777" w:rsidR="00B052AE" w:rsidRPr="00D32475" w:rsidRDefault="00B052AE" w:rsidP="00025443">
            <w:pPr>
              <w:spacing w:after="0"/>
              <w:jc w:val="center"/>
              <w:rPr>
                <w:ins w:id="1114" w:author="Huawei" w:date="2022-08-02T15:25:00Z"/>
                <w:rFonts w:ascii="Arial" w:hAnsi="Arial"/>
                <w:sz w:val="18"/>
                <w:lang w:val="en-US"/>
              </w:rPr>
            </w:pPr>
            <w:ins w:id="1115" w:author="Huawei" w:date="2022-08-02T15:25:00Z">
              <w:r>
                <w:rPr>
                  <w:rFonts w:ascii="Arial" w:hAnsi="Arial"/>
                  <w:sz w:val="18"/>
                  <w:lang w:val="en-US" w:eastAsia="zh-CN"/>
                </w:rPr>
                <w:t>[TBD]</w:t>
              </w:r>
            </w:ins>
          </w:p>
        </w:tc>
        <w:tc>
          <w:tcPr>
            <w:tcW w:w="0" w:type="auto"/>
            <w:vAlign w:val="center"/>
          </w:tcPr>
          <w:p w14:paraId="3624956E" w14:textId="77777777" w:rsidR="00B052AE" w:rsidRPr="00D32475" w:rsidRDefault="00B052AE" w:rsidP="00025443">
            <w:pPr>
              <w:spacing w:after="0"/>
              <w:jc w:val="center"/>
              <w:rPr>
                <w:ins w:id="1116" w:author="Huawei" w:date="2022-08-02T15:25:00Z"/>
                <w:rFonts w:ascii="Arial" w:hAnsi="Arial"/>
                <w:sz w:val="18"/>
                <w:lang w:val="en-US"/>
              </w:rPr>
            </w:pPr>
            <w:ins w:id="1117" w:author="Huawei" w:date="2022-08-02T15:25:00Z">
              <w:r w:rsidRPr="00D32475">
                <w:rPr>
                  <w:rFonts w:ascii="Arial" w:hAnsi="Arial"/>
                  <w:sz w:val="18"/>
                  <w:lang w:val="en-US"/>
                </w:rPr>
                <w:t>pos1</w:t>
              </w:r>
            </w:ins>
          </w:p>
        </w:tc>
        <w:tc>
          <w:tcPr>
            <w:tcW w:w="0" w:type="auto"/>
            <w:vAlign w:val="center"/>
          </w:tcPr>
          <w:p w14:paraId="3485609F" w14:textId="77777777" w:rsidR="00B052AE" w:rsidRPr="00D32475" w:rsidRDefault="00B052AE" w:rsidP="00025443">
            <w:pPr>
              <w:spacing w:after="0"/>
              <w:jc w:val="center"/>
              <w:rPr>
                <w:ins w:id="1118" w:author="Huawei" w:date="2022-08-02T15:25:00Z"/>
                <w:rFonts w:ascii="Arial" w:hAnsi="Arial"/>
                <w:sz w:val="18"/>
                <w:lang w:val="en-US" w:eastAsia="zh-CN"/>
              </w:rPr>
            </w:pPr>
            <w:ins w:id="1119" w:author="Huawei" w:date="2022-08-02T15:25:00Z">
              <w:r>
                <w:rPr>
                  <w:rFonts w:ascii="Arial" w:hAnsi="Arial"/>
                  <w:sz w:val="18"/>
                  <w:lang w:val="en-US" w:eastAsia="zh-CN"/>
                </w:rPr>
                <w:t>[</w:t>
              </w:r>
            </w:ins>
            <w:ins w:id="1120" w:author="Huawei" w:date="2022-08-23T21:55:00Z">
              <w:r>
                <w:rPr>
                  <w:rFonts w:ascii="Arial" w:hAnsi="Arial"/>
                  <w:sz w:val="18"/>
                  <w:lang w:val="en-US" w:eastAsia="zh-CN"/>
                </w:rPr>
                <w:t>-2.4</w:t>
              </w:r>
            </w:ins>
            <w:ins w:id="1121" w:author="Huawei" w:date="2022-08-02T15:25:00Z">
              <w:r>
                <w:rPr>
                  <w:rFonts w:ascii="Arial" w:hAnsi="Arial"/>
                  <w:sz w:val="18"/>
                  <w:lang w:val="en-US" w:eastAsia="zh-CN"/>
                </w:rPr>
                <w:t>]</w:t>
              </w:r>
            </w:ins>
          </w:p>
        </w:tc>
      </w:tr>
    </w:tbl>
    <w:p w14:paraId="3DDCBD32" w14:textId="77777777" w:rsidR="00B052AE" w:rsidRPr="00D32475" w:rsidRDefault="00B052AE" w:rsidP="00B052AE">
      <w:pPr>
        <w:rPr>
          <w:ins w:id="1122" w:author="Huawei" w:date="2022-08-02T15:25:00Z"/>
          <w:rFonts w:eastAsia="Malgun Gothic"/>
        </w:rPr>
      </w:pPr>
    </w:p>
    <w:p w14:paraId="5852F9A9" w14:textId="77777777" w:rsidR="00B052AE" w:rsidRPr="00D32475" w:rsidRDefault="00B052AE" w:rsidP="00B052AE">
      <w:pPr>
        <w:keepNext/>
        <w:keepLines/>
        <w:spacing w:before="60"/>
        <w:jc w:val="center"/>
        <w:rPr>
          <w:ins w:id="1123" w:author="Huawei" w:date="2022-08-02T15:25:00Z"/>
          <w:rFonts w:ascii="Arial" w:eastAsia="Malgun Gothic" w:hAnsi="Arial"/>
          <w:b/>
          <w:lang w:eastAsia="zh-CN"/>
        </w:rPr>
      </w:pPr>
      <w:ins w:id="1124"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1125" w:author="Huawei" w:date="2022-08-02T15:26:00Z">
        <w:r>
          <w:rPr>
            <w:rFonts w:ascii="Arial" w:eastAsia="Malgun Gothic" w:hAnsi="Arial"/>
            <w:b/>
          </w:rPr>
          <w:t>5</w:t>
        </w:r>
      </w:ins>
      <w:ins w:id="1126" w:author="Huawei" w:date="2022-08-02T15:50:00Z">
        <w:r w:rsidRPr="004C733C">
          <w:rPr>
            <w:rFonts w:ascii="Arial" w:eastAsia="Malgun Gothic" w:hAnsi="Arial"/>
            <w:b/>
          </w:rPr>
          <w:t>.1</w:t>
        </w:r>
      </w:ins>
      <w:ins w:id="1127" w:author="Huawei" w:date="2022-08-02T15:25:00Z">
        <w:r w:rsidRPr="00D32475">
          <w:rPr>
            <w:rFonts w:ascii="Arial" w:eastAsia="Malgun Gothic" w:hAnsi="Arial"/>
            <w:b/>
          </w:rPr>
          <w:t>-</w:t>
        </w:r>
        <w:r>
          <w:rPr>
            <w:rFonts w:ascii="Arial" w:eastAsia="Malgun Gothic" w:hAnsi="Arial"/>
            <w:b/>
          </w:rPr>
          <w:t>2</w:t>
        </w:r>
        <w:r w:rsidRPr="00D32475">
          <w:rPr>
            <w:rFonts w:ascii="Arial" w:eastAsia="Malgun Gothic" w:hAnsi="Arial"/>
            <w:b/>
          </w:rPr>
          <w:t xml:space="preserve">: </w:t>
        </w:r>
      </w:ins>
      <w:ins w:id="1128" w:author="Huawei" w:date="2022-08-02T15:26:00Z">
        <w:r>
          <w:rPr>
            <w:rFonts w:ascii="Arial" w:eastAsia="Malgun Gothic" w:hAnsi="Arial"/>
            <w:b/>
          </w:rPr>
          <w:t>Test</w:t>
        </w:r>
      </w:ins>
      <w:ins w:id="1129" w:author="Huawei" w:date="2022-08-02T15:25:00Z">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Type A</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B052AE" w:rsidRPr="00D32475" w14:paraId="7BD48C8A" w14:textId="77777777" w:rsidTr="00025443">
        <w:trPr>
          <w:jc w:val="center"/>
          <w:ins w:id="1130" w:author="Huawei" w:date="2022-08-02T15:25:00Z"/>
        </w:trPr>
        <w:tc>
          <w:tcPr>
            <w:tcW w:w="0" w:type="auto"/>
            <w:vAlign w:val="center"/>
          </w:tcPr>
          <w:p w14:paraId="0240A1B7" w14:textId="77777777" w:rsidR="00B052AE" w:rsidRPr="00D32475" w:rsidRDefault="00B052AE" w:rsidP="00025443">
            <w:pPr>
              <w:spacing w:after="0"/>
              <w:jc w:val="center"/>
              <w:rPr>
                <w:ins w:id="1131" w:author="Huawei" w:date="2022-08-02T15:25:00Z"/>
                <w:rFonts w:ascii="Arial" w:hAnsi="Arial"/>
                <w:b/>
                <w:sz w:val="18"/>
                <w:lang w:val="en-US"/>
              </w:rPr>
            </w:pPr>
            <w:ins w:id="1132"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04888A61" w14:textId="77777777" w:rsidR="00B052AE" w:rsidRPr="00D32475" w:rsidRDefault="00B052AE" w:rsidP="00025443">
            <w:pPr>
              <w:spacing w:after="0"/>
              <w:jc w:val="center"/>
              <w:rPr>
                <w:ins w:id="1133" w:author="Huawei" w:date="2022-08-02T15:25:00Z"/>
                <w:rFonts w:ascii="Arial" w:hAnsi="Arial"/>
                <w:b/>
                <w:sz w:val="18"/>
                <w:lang w:val="en-US"/>
              </w:rPr>
            </w:pPr>
            <w:ins w:id="1134" w:author="Huawei" w:date="2022-08-02T15:25:00Z">
              <w:r w:rsidRPr="00D32475">
                <w:rPr>
                  <w:rFonts w:ascii="Arial" w:hAnsi="Arial"/>
                  <w:b/>
                  <w:sz w:val="18"/>
                  <w:lang w:val="en-US"/>
                </w:rPr>
                <w:t>Number of RX antennas</w:t>
              </w:r>
            </w:ins>
          </w:p>
        </w:tc>
        <w:tc>
          <w:tcPr>
            <w:tcW w:w="0" w:type="auto"/>
            <w:vAlign w:val="center"/>
          </w:tcPr>
          <w:p w14:paraId="053154C1" w14:textId="77777777" w:rsidR="00B052AE" w:rsidRPr="00D32475" w:rsidRDefault="00B052AE" w:rsidP="00025443">
            <w:pPr>
              <w:spacing w:after="0"/>
              <w:jc w:val="center"/>
              <w:rPr>
                <w:ins w:id="1135" w:author="Huawei" w:date="2022-08-02T15:25:00Z"/>
                <w:rFonts w:ascii="Arial" w:hAnsi="Arial"/>
                <w:b/>
                <w:sz w:val="18"/>
                <w:lang w:val="en-US"/>
              </w:rPr>
            </w:pPr>
            <w:ins w:id="1136" w:author="Huawei" w:date="2022-08-02T15:25:00Z">
              <w:r w:rsidRPr="00D32475">
                <w:rPr>
                  <w:rFonts w:ascii="Arial" w:hAnsi="Arial"/>
                  <w:b/>
                  <w:sz w:val="18"/>
                  <w:lang w:val="en-US"/>
                </w:rPr>
                <w:t>Cyclic prefix</w:t>
              </w:r>
            </w:ins>
          </w:p>
        </w:tc>
        <w:tc>
          <w:tcPr>
            <w:tcW w:w="0" w:type="auto"/>
            <w:vAlign w:val="center"/>
          </w:tcPr>
          <w:p w14:paraId="508D2C58" w14:textId="77777777" w:rsidR="00B052AE" w:rsidRPr="00D32475" w:rsidRDefault="00B052AE" w:rsidP="00025443">
            <w:pPr>
              <w:spacing w:after="0"/>
              <w:jc w:val="center"/>
              <w:rPr>
                <w:ins w:id="1137" w:author="Huawei" w:date="2022-08-02T15:25:00Z"/>
                <w:rFonts w:ascii="Arial" w:hAnsi="Arial"/>
                <w:b/>
                <w:sz w:val="18"/>
                <w:lang w:val="fr-FR" w:eastAsia="zh-CN"/>
              </w:rPr>
            </w:pPr>
            <w:ins w:id="1138"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52EB1E69" w14:textId="77777777" w:rsidR="00B052AE" w:rsidRPr="00D32475" w:rsidRDefault="00B052AE" w:rsidP="00025443">
            <w:pPr>
              <w:spacing w:after="0"/>
              <w:jc w:val="center"/>
              <w:rPr>
                <w:ins w:id="1139" w:author="Huawei" w:date="2022-08-02T15:25:00Z"/>
                <w:rFonts w:ascii="Arial" w:hAnsi="Arial"/>
                <w:b/>
                <w:sz w:val="18"/>
                <w:lang w:val="fr-FR"/>
              </w:rPr>
            </w:pPr>
            <w:ins w:id="1140"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20FA916A" w14:textId="77777777" w:rsidR="00B052AE" w:rsidRPr="00D32475" w:rsidRDefault="00B052AE" w:rsidP="00025443">
            <w:pPr>
              <w:spacing w:after="0"/>
              <w:jc w:val="center"/>
              <w:rPr>
                <w:ins w:id="1141" w:author="Huawei" w:date="2022-08-02T15:25:00Z"/>
                <w:rFonts w:ascii="Arial" w:hAnsi="Arial"/>
                <w:b/>
                <w:sz w:val="18"/>
                <w:lang w:val="en-US"/>
              </w:rPr>
            </w:pPr>
            <w:ins w:id="1142" w:author="Huawei" w:date="2022-08-02T15:25:00Z">
              <w:r w:rsidRPr="00522C6F">
                <w:rPr>
                  <w:rFonts w:ascii="Arial" w:hAnsi="Arial"/>
                  <w:b/>
                  <w:sz w:val="18"/>
                  <w:lang w:val="en-US"/>
                </w:rPr>
                <w:t>Fraction of maximum throughput</w:t>
              </w:r>
            </w:ins>
          </w:p>
        </w:tc>
        <w:tc>
          <w:tcPr>
            <w:tcW w:w="0" w:type="auto"/>
            <w:vAlign w:val="center"/>
          </w:tcPr>
          <w:p w14:paraId="47A95F3B" w14:textId="77777777" w:rsidR="00B052AE" w:rsidRPr="00D32475" w:rsidRDefault="00B052AE" w:rsidP="00025443">
            <w:pPr>
              <w:spacing w:after="0"/>
              <w:jc w:val="center"/>
              <w:rPr>
                <w:ins w:id="1143" w:author="Huawei" w:date="2022-08-02T15:25:00Z"/>
                <w:rFonts w:ascii="Arial" w:hAnsi="Arial"/>
                <w:b/>
                <w:sz w:val="18"/>
                <w:lang w:val="en-US"/>
              </w:rPr>
            </w:pPr>
            <w:ins w:id="1144"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7B73E76" w14:textId="77777777" w:rsidR="00B052AE" w:rsidRPr="00D32475" w:rsidRDefault="00B052AE" w:rsidP="00025443">
            <w:pPr>
              <w:spacing w:after="0"/>
              <w:jc w:val="center"/>
              <w:rPr>
                <w:ins w:id="1145" w:author="Huawei" w:date="2022-08-02T15:25:00Z"/>
                <w:rFonts w:ascii="Arial" w:hAnsi="Arial"/>
                <w:b/>
                <w:sz w:val="18"/>
                <w:lang w:val="en-US"/>
              </w:rPr>
            </w:pPr>
            <w:ins w:id="1146" w:author="Huawei" w:date="2022-08-02T15:25:00Z">
              <w:r w:rsidRPr="00D32475">
                <w:rPr>
                  <w:rFonts w:ascii="Arial" w:hAnsi="Arial"/>
                  <w:b/>
                  <w:sz w:val="18"/>
                  <w:lang w:val="en-US"/>
                </w:rPr>
                <w:t>Additional DM-RS position</w:t>
              </w:r>
            </w:ins>
          </w:p>
        </w:tc>
        <w:tc>
          <w:tcPr>
            <w:tcW w:w="0" w:type="auto"/>
            <w:vAlign w:val="center"/>
          </w:tcPr>
          <w:p w14:paraId="5BE42183" w14:textId="77777777" w:rsidR="00B052AE" w:rsidRPr="00D32475" w:rsidRDefault="00B052AE" w:rsidP="00025443">
            <w:pPr>
              <w:spacing w:after="0"/>
              <w:jc w:val="center"/>
              <w:rPr>
                <w:ins w:id="1147" w:author="Huawei" w:date="2022-08-02T15:25:00Z"/>
                <w:rFonts w:ascii="Arial" w:hAnsi="Arial"/>
                <w:b/>
                <w:sz w:val="18"/>
                <w:lang w:val="en-US"/>
              </w:rPr>
            </w:pPr>
            <w:ins w:id="1148" w:author="Huawei" w:date="2022-08-02T15:25:00Z">
              <w:r w:rsidRPr="00D32475">
                <w:rPr>
                  <w:rFonts w:ascii="Arial" w:hAnsi="Arial"/>
                  <w:b/>
                  <w:sz w:val="18"/>
                  <w:lang w:val="en-US"/>
                </w:rPr>
                <w:t>SNR</w:t>
              </w:r>
            </w:ins>
          </w:p>
          <w:p w14:paraId="59E686F7" w14:textId="77777777" w:rsidR="00B052AE" w:rsidRPr="00D32475" w:rsidRDefault="00B052AE" w:rsidP="00025443">
            <w:pPr>
              <w:spacing w:after="0"/>
              <w:jc w:val="center"/>
              <w:rPr>
                <w:ins w:id="1149" w:author="Huawei" w:date="2022-08-02T15:25:00Z"/>
                <w:rFonts w:ascii="Arial" w:hAnsi="Arial"/>
                <w:b/>
                <w:sz w:val="18"/>
                <w:lang w:val="en-US"/>
              </w:rPr>
            </w:pPr>
            <w:ins w:id="1150" w:author="Huawei" w:date="2022-08-02T15:25:00Z">
              <w:r w:rsidRPr="00D32475">
                <w:rPr>
                  <w:rFonts w:ascii="Arial" w:hAnsi="Arial"/>
                  <w:b/>
                  <w:sz w:val="18"/>
                  <w:lang w:val="en-US"/>
                </w:rPr>
                <w:t>(dB)</w:t>
              </w:r>
            </w:ins>
          </w:p>
        </w:tc>
      </w:tr>
      <w:tr w:rsidR="00B052AE" w:rsidRPr="00D32475" w14:paraId="39F48A99" w14:textId="77777777" w:rsidTr="00025443">
        <w:trPr>
          <w:trHeight w:val="105"/>
          <w:jc w:val="center"/>
          <w:ins w:id="1151" w:author="Huawei" w:date="2022-08-02T15:25:00Z"/>
        </w:trPr>
        <w:tc>
          <w:tcPr>
            <w:tcW w:w="0" w:type="auto"/>
            <w:vAlign w:val="center"/>
          </w:tcPr>
          <w:p w14:paraId="24209008" w14:textId="77777777" w:rsidR="00B052AE" w:rsidRPr="00D32475" w:rsidRDefault="00B052AE" w:rsidP="00025443">
            <w:pPr>
              <w:spacing w:after="0"/>
              <w:jc w:val="center"/>
              <w:rPr>
                <w:ins w:id="1152" w:author="Huawei" w:date="2022-08-02T15:25:00Z"/>
                <w:rFonts w:ascii="Arial" w:hAnsi="Arial"/>
                <w:sz w:val="18"/>
                <w:lang w:val="en-US"/>
              </w:rPr>
            </w:pPr>
            <w:ins w:id="1153" w:author="Huawei" w:date="2022-08-02T15:25:00Z">
              <w:r w:rsidRPr="00D32475">
                <w:rPr>
                  <w:rFonts w:ascii="Arial" w:hAnsi="Arial"/>
                  <w:sz w:val="18"/>
                  <w:lang w:val="en-US"/>
                </w:rPr>
                <w:t>1</w:t>
              </w:r>
            </w:ins>
          </w:p>
        </w:tc>
        <w:tc>
          <w:tcPr>
            <w:tcW w:w="0" w:type="auto"/>
            <w:vAlign w:val="center"/>
          </w:tcPr>
          <w:p w14:paraId="10424D2A" w14:textId="77777777" w:rsidR="00B052AE" w:rsidRPr="00D32475" w:rsidRDefault="00B052AE" w:rsidP="00025443">
            <w:pPr>
              <w:spacing w:after="0"/>
              <w:jc w:val="center"/>
              <w:rPr>
                <w:ins w:id="1154" w:author="Huawei" w:date="2022-08-02T15:25:00Z"/>
                <w:rFonts w:ascii="Arial" w:hAnsi="Arial"/>
                <w:sz w:val="18"/>
                <w:lang w:val="en-US"/>
              </w:rPr>
            </w:pPr>
            <w:ins w:id="1155" w:author="Huawei" w:date="2022-08-02T15:25:00Z">
              <w:r w:rsidRPr="00D32475">
                <w:rPr>
                  <w:rFonts w:ascii="Arial" w:hAnsi="Arial"/>
                  <w:sz w:val="18"/>
                  <w:lang w:val="en-US"/>
                </w:rPr>
                <w:t>2</w:t>
              </w:r>
            </w:ins>
          </w:p>
        </w:tc>
        <w:tc>
          <w:tcPr>
            <w:tcW w:w="0" w:type="auto"/>
            <w:vAlign w:val="center"/>
          </w:tcPr>
          <w:p w14:paraId="5A96F7F5" w14:textId="77777777" w:rsidR="00B052AE" w:rsidRPr="00D32475" w:rsidRDefault="00B052AE" w:rsidP="00025443">
            <w:pPr>
              <w:spacing w:after="0"/>
              <w:jc w:val="center"/>
              <w:rPr>
                <w:ins w:id="1156" w:author="Huawei" w:date="2022-08-02T15:25:00Z"/>
                <w:rFonts w:ascii="Arial" w:hAnsi="Arial"/>
                <w:sz w:val="18"/>
                <w:lang w:val="en-US"/>
              </w:rPr>
            </w:pPr>
            <w:ins w:id="1157" w:author="Huawei" w:date="2022-08-02T15:25:00Z">
              <w:r w:rsidRPr="00D32475">
                <w:rPr>
                  <w:rFonts w:ascii="Arial" w:hAnsi="Arial"/>
                  <w:sz w:val="18"/>
                  <w:lang w:val="en-US"/>
                </w:rPr>
                <w:t>Normal</w:t>
              </w:r>
            </w:ins>
          </w:p>
        </w:tc>
        <w:tc>
          <w:tcPr>
            <w:tcW w:w="0" w:type="auto"/>
            <w:vAlign w:val="center"/>
          </w:tcPr>
          <w:p w14:paraId="6CB35894" w14:textId="77777777" w:rsidR="00B052AE" w:rsidRPr="00D32475" w:rsidRDefault="00B052AE" w:rsidP="00025443">
            <w:pPr>
              <w:spacing w:after="0"/>
              <w:jc w:val="center"/>
              <w:rPr>
                <w:ins w:id="1158" w:author="Huawei" w:date="2022-08-02T15:25:00Z"/>
                <w:rFonts w:ascii="Arial" w:hAnsi="Arial"/>
                <w:sz w:val="18"/>
                <w:lang w:val="en-US" w:eastAsia="zh-CN"/>
              </w:rPr>
            </w:pPr>
            <w:ins w:id="1159"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375A1928" w14:textId="77777777" w:rsidR="00B052AE" w:rsidRPr="00D32475" w:rsidRDefault="00B052AE" w:rsidP="00025443">
            <w:pPr>
              <w:spacing w:after="0"/>
              <w:jc w:val="center"/>
              <w:rPr>
                <w:ins w:id="1160" w:author="Huawei" w:date="2022-08-02T15:25:00Z"/>
                <w:rFonts w:ascii="Arial" w:hAnsi="Arial"/>
                <w:sz w:val="18"/>
                <w:lang w:val="en-US"/>
              </w:rPr>
            </w:pPr>
            <w:ins w:id="1161" w:author="Huawei" w:date="2022-08-02T15:25:00Z">
              <w:r w:rsidRPr="00D32475">
                <w:rPr>
                  <w:rFonts w:ascii="Arial" w:hAnsi="Arial"/>
                  <w:sz w:val="18"/>
                  <w:lang w:val="en-US"/>
                </w:rPr>
                <w:t>TDLB100-400 Low</w:t>
              </w:r>
            </w:ins>
          </w:p>
        </w:tc>
        <w:tc>
          <w:tcPr>
            <w:tcW w:w="0" w:type="auto"/>
            <w:vAlign w:val="center"/>
          </w:tcPr>
          <w:p w14:paraId="1683E2E2" w14:textId="77777777" w:rsidR="00B052AE" w:rsidRPr="00D32475" w:rsidRDefault="00B052AE" w:rsidP="00025443">
            <w:pPr>
              <w:spacing w:after="0"/>
              <w:jc w:val="center"/>
              <w:rPr>
                <w:ins w:id="1162" w:author="Huawei" w:date="2022-08-02T15:25:00Z"/>
                <w:rFonts w:ascii="Arial" w:hAnsi="Arial"/>
                <w:sz w:val="18"/>
                <w:lang w:val="en-US"/>
              </w:rPr>
            </w:pPr>
            <w:ins w:id="1163"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5CA3B94A" w14:textId="77777777" w:rsidR="00B052AE" w:rsidRPr="00D32475" w:rsidRDefault="00B052AE" w:rsidP="00025443">
            <w:pPr>
              <w:spacing w:after="0"/>
              <w:jc w:val="center"/>
              <w:rPr>
                <w:ins w:id="1164" w:author="Huawei" w:date="2022-08-02T15:25:00Z"/>
                <w:rFonts w:ascii="Arial" w:hAnsi="Arial"/>
                <w:sz w:val="18"/>
                <w:lang w:val="en-US"/>
              </w:rPr>
            </w:pPr>
            <w:ins w:id="1165" w:author="Huawei" w:date="2022-08-02T15:25:00Z">
              <w:r>
                <w:rPr>
                  <w:rFonts w:ascii="Arial" w:hAnsi="Arial"/>
                  <w:sz w:val="18"/>
                  <w:lang w:val="en-US" w:eastAsia="zh-CN"/>
                </w:rPr>
                <w:t>[TBD]</w:t>
              </w:r>
            </w:ins>
          </w:p>
        </w:tc>
        <w:tc>
          <w:tcPr>
            <w:tcW w:w="0" w:type="auto"/>
            <w:vAlign w:val="center"/>
          </w:tcPr>
          <w:p w14:paraId="100826C6" w14:textId="77777777" w:rsidR="00B052AE" w:rsidRPr="00D32475" w:rsidRDefault="00B052AE" w:rsidP="00025443">
            <w:pPr>
              <w:spacing w:after="0"/>
              <w:jc w:val="center"/>
              <w:rPr>
                <w:ins w:id="1166" w:author="Huawei" w:date="2022-08-02T15:25:00Z"/>
                <w:rFonts w:ascii="Arial" w:hAnsi="Arial"/>
                <w:sz w:val="18"/>
                <w:lang w:val="en-US"/>
              </w:rPr>
            </w:pPr>
            <w:ins w:id="1167" w:author="Huawei" w:date="2022-08-02T15:25:00Z">
              <w:r w:rsidRPr="00D32475">
                <w:rPr>
                  <w:rFonts w:ascii="Arial" w:hAnsi="Arial"/>
                  <w:sz w:val="18"/>
                  <w:lang w:val="en-US"/>
                </w:rPr>
                <w:t>pos1</w:t>
              </w:r>
            </w:ins>
          </w:p>
        </w:tc>
        <w:tc>
          <w:tcPr>
            <w:tcW w:w="0" w:type="auto"/>
            <w:vAlign w:val="center"/>
          </w:tcPr>
          <w:p w14:paraId="23C43A12" w14:textId="77777777" w:rsidR="00B052AE" w:rsidRPr="00D32475" w:rsidRDefault="00B052AE" w:rsidP="00025443">
            <w:pPr>
              <w:spacing w:after="0"/>
              <w:jc w:val="center"/>
              <w:rPr>
                <w:ins w:id="1168" w:author="Huawei" w:date="2022-08-02T15:25:00Z"/>
                <w:rFonts w:ascii="Arial" w:hAnsi="Arial"/>
                <w:sz w:val="18"/>
                <w:lang w:val="en-US" w:eastAsia="zh-CN"/>
              </w:rPr>
            </w:pPr>
            <w:ins w:id="1169" w:author="Huawei" w:date="2022-08-02T15:25:00Z">
              <w:r>
                <w:rPr>
                  <w:rFonts w:ascii="Arial" w:hAnsi="Arial"/>
                  <w:sz w:val="18"/>
                  <w:lang w:val="en-US" w:eastAsia="zh-CN"/>
                </w:rPr>
                <w:t>[TBD]</w:t>
              </w:r>
            </w:ins>
          </w:p>
        </w:tc>
      </w:tr>
      <w:tr w:rsidR="00B052AE" w:rsidRPr="00D32475" w14:paraId="130236ED" w14:textId="77777777" w:rsidTr="00025443">
        <w:tblPrEx>
          <w:jc w:val="left"/>
        </w:tblPrEx>
        <w:trPr>
          <w:trHeight w:val="105"/>
          <w:ins w:id="1170" w:author="Huawei" w:date="2022-08-02T15:25:00Z"/>
        </w:trPr>
        <w:tc>
          <w:tcPr>
            <w:tcW w:w="0" w:type="auto"/>
            <w:vAlign w:val="center"/>
          </w:tcPr>
          <w:p w14:paraId="7575E30D" w14:textId="77777777" w:rsidR="00B052AE" w:rsidRPr="00D32475" w:rsidRDefault="00B052AE" w:rsidP="00025443">
            <w:pPr>
              <w:spacing w:after="0"/>
              <w:jc w:val="center"/>
              <w:rPr>
                <w:ins w:id="1171" w:author="Huawei" w:date="2022-08-02T15:25:00Z"/>
                <w:rFonts w:ascii="Arial" w:hAnsi="Arial"/>
                <w:sz w:val="18"/>
                <w:lang w:val="en-US"/>
              </w:rPr>
            </w:pPr>
            <w:ins w:id="1172" w:author="Huawei" w:date="2022-08-02T15:25:00Z">
              <w:r w:rsidRPr="00D32475">
                <w:rPr>
                  <w:rFonts w:ascii="Arial" w:hAnsi="Arial"/>
                  <w:sz w:val="18"/>
                  <w:lang w:val="en-US"/>
                </w:rPr>
                <w:t>1</w:t>
              </w:r>
            </w:ins>
          </w:p>
        </w:tc>
        <w:tc>
          <w:tcPr>
            <w:tcW w:w="0" w:type="auto"/>
            <w:vAlign w:val="center"/>
          </w:tcPr>
          <w:p w14:paraId="469450E6" w14:textId="77777777" w:rsidR="00B052AE" w:rsidRPr="00D32475" w:rsidRDefault="00B052AE" w:rsidP="00025443">
            <w:pPr>
              <w:spacing w:after="0"/>
              <w:jc w:val="center"/>
              <w:rPr>
                <w:ins w:id="1173" w:author="Huawei" w:date="2022-08-02T15:25:00Z"/>
                <w:rFonts w:ascii="Arial" w:hAnsi="Arial"/>
                <w:sz w:val="18"/>
                <w:lang w:val="en-US"/>
              </w:rPr>
            </w:pPr>
            <w:ins w:id="1174" w:author="Huawei" w:date="2022-08-02T15:25:00Z">
              <w:r w:rsidRPr="00D32475">
                <w:rPr>
                  <w:rFonts w:ascii="Arial" w:hAnsi="Arial"/>
                  <w:sz w:val="18"/>
                  <w:lang w:val="en-US"/>
                </w:rPr>
                <w:t>2</w:t>
              </w:r>
            </w:ins>
          </w:p>
        </w:tc>
        <w:tc>
          <w:tcPr>
            <w:tcW w:w="0" w:type="auto"/>
            <w:vAlign w:val="center"/>
          </w:tcPr>
          <w:p w14:paraId="42F0660A" w14:textId="77777777" w:rsidR="00B052AE" w:rsidRPr="00D32475" w:rsidRDefault="00B052AE" w:rsidP="00025443">
            <w:pPr>
              <w:spacing w:after="0"/>
              <w:jc w:val="center"/>
              <w:rPr>
                <w:ins w:id="1175" w:author="Huawei" w:date="2022-08-02T15:25:00Z"/>
                <w:rFonts w:ascii="Arial" w:hAnsi="Arial"/>
                <w:sz w:val="18"/>
                <w:lang w:val="en-US"/>
              </w:rPr>
            </w:pPr>
            <w:ins w:id="1176" w:author="Huawei" w:date="2022-08-02T15:25:00Z">
              <w:r w:rsidRPr="00D32475">
                <w:rPr>
                  <w:rFonts w:ascii="Arial" w:hAnsi="Arial"/>
                  <w:sz w:val="18"/>
                  <w:lang w:val="en-US"/>
                </w:rPr>
                <w:t>Normal</w:t>
              </w:r>
            </w:ins>
          </w:p>
        </w:tc>
        <w:tc>
          <w:tcPr>
            <w:tcW w:w="0" w:type="auto"/>
            <w:vAlign w:val="center"/>
          </w:tcPr>
          <w:p w14:paraId="1B876959" w14:textId="77777777" w:rsidR="00B052AE" w:rsidRPr="00D32475" w:rsidRDefault="00B052AE" w:rsidP="00025443">
            <w:pPr>
              <w:spacing w:after="0"/>
              <w:jc w:val="center"/>
              <w:rPr>
                <w:ins w:id="1177" w:author="Huawei" w:date="2022-08-02T15:25:00Z"/>
                <w:rFonts w:ascii="Arial" w:hAnsi="Arial"/>
                <w:sz w:val="18"/>
                <w:lang w:val="en-US" w:eastAsia="zh-CN"/>
              </w:rPr>
            </w:pPr>
            <w:ins w:id="1178" w:author="Huawei" w:date="2022-08-02T15:25:00Z">
              <w:r>
                <w:rPr>
                  <w:rFonts w:ascii="Arial" w:hAnsi="Arial"/>
                  <w:sz w:val="18"/>
                  <w:lang w:val="en-US" w:eastAsia="zh-CN"/>
                </w:rPr>
                <w:t>TDD</w:t>
              </w:r>
            </w:ins>
          </w:p>
        </w:tc>
        <w:tc>
          <w:tcPr>
            <w:tcW w:w="0" w:type="auto"/>
            <w:vAlign w:val="center"/>
          </w:tcPr>
          <w:p w14:paraId="34E13B66" w14:textId="77777777" w:rsidR="00B052AE" w:rsidRPr="00D32475" w:rsidRDefault="00B052AE" w:rsidP="00025443">
            <w:pPr>
              <w:spacing w:after="0"/>
              <w:jc w:val="center"/>
              <w:rPr>
                <w:ins w:id="1179" w:author="Huawei" w:date="2022-08-02T15:25:00Z"/>
                <w:rFonts w:ascii="Arial" w:hAnsi="Arial"/>
                <w:sz w:val="18"/>
                <w:lang w:val="en-US"/>
              </w:rPr>
            </w:pPr>
            <w:ins w:id="1180" w:author="Huawei" w:date="2022-08-02T15:25:00Z">
              <w:r w:rsidRPr="00D32475">
                <w:rPr>
                  <w:rFonts w:ascii="Arial" w:hAnsi="Arial"/>
                  <w:sz w:val="18"/>
                  <w:lang w:val="en-US"/>
                </w:rPr>
                <w:t>TDLB100-400 Low</w:t>
              </w:r>
            </w:ins>
          </w:p>
        </w:tc>
        <w:tc>
          <w:tcPr>
            <w:tcW w:w="0" w:type="auto"/>
            <w:vAlign w:val="center"/>
          </w:tcPr>
          <w:p w14:paraId="3FB07725" w14:textId="77777777" w:rsidR="00B052AE" w:rsidRPr="00D32475" w:rsidRDefault="00B052AE" w:rsidP="00025443">
            <w:pPr>
              <w:spacing w:after="0"/>
              <w:jc w:val="center"/>
              <w:rPr>
                <w:ins w:id="1181" w:author="Huawei" w:date="2022-08-02T15:25:00Z"/>
                <w:rFonts w:ascii="Arial" w:hAnsi="Arial"/>
                <w:sz w:val="18"/>
                <w:lang w:val="en-US"/>
              </w:rPr>
            </w:pPr>
            <w:ins w:id="1182"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6FD79E08" w14:textId="77777777" w:rsidR="00B052AE" w:rsidRPr="00D32475" w:rsidRDefault="00B052AE" w:rsidP="00025443">
            <w:pPr>
              <w:spacing w:after="0"/>
              <w:jc w:val="center"/>
              <w:rPr>
                <w:ins w:id="1183" w:author="Huawei" w:date="2022-08-02T15:25:00Z"/>
                <w:rFonts w:ascii="Arial" w:hAnsi="Arial"/>
                <w:sz w:val="18"/>
                <w:lang w:val="en-US"/>
              </w:rPr>
            </w:pPr>
            <w:ins w:id="1184" w:author="Huawei" w:date="2022-08-02T15:25:00Z">
              <w:r>
                <w:rPr>
                  <w:rFonts w:ascii="Arial" w:hAnsi="Arial"/>
                  <w:sz w:val="18"/>
                  <w:lang w:val="en-US" w:eastAsia="zh-CN"/>
                </w:rPr>
                <w:t>[TBD]</w:t>
              </w:r>
            </w:ins>
          </w:p>
        </w:tc>
        <w:tc>
          <w:tcPr>
            <w:tcW w:w="0" w:type="auto"/>
            <w:vAlign w:val="center"/>
          </w:tcPr>
          <w:p w14:paraId="3DD67FB5" w14:textId="77777777" w:rsidR="00B052AE" w:rsidRPr="00D32475" w:rsidRDefault="00B052AE" w:rsidP="00025443">
            <w:pPr>
              <w:spacing w:after="0"/>
              <w:jc w:val="center"/>
              <w:rPr>
                <w:ins w:id="1185" w:author="Huawei" w:date="2022-08-02T15:25:00Z"/>
                <w:rFonts w:ascii="Arial" w:hAnsi="Arial"/>
                <w:sz w:val="18"/>
                <w:lang w:val="en-US"/>
              </w:rPr>
            </w:pPr>
            <w:ins w:id="1186" w:author="Huawei" w:date="2022-08-02T15:25:00Z">
              <w:r w:rsidRPr="00D32475">
                <w:rPr>
                  <w:rFonts w:ascii="Arial" w:hAnsi="Arial"/>
                  <w:sz w:val="18"/>
                  <w:lang w:val="en-US"/>
                </w:rPr>
                <w:t>pos1</w:t>
              </w:r>
            </w:ins>
          </w:p>
        </w:tc>
        <w:tc>
          <w:tcPr>
            <w:tcW w:w="0" w:type="auto"/>
            <w:vAlign w:val="center"/>
          </w:tcPr>
          <w:p w14:paraId="68EE24AF" w14:textId="77777777" w:rsidR="00B052AE" w:rsidRPr="00D32475" w:rsidRDefault="00B052AE" w:rsidP="00025443">
            <w:pPr>
              <w:spacing w:after="0"/>
              <w:jc w:val="center"/>
              <w:rPr>
                <w:ins w:id="1187" w:author="Huawei" w:date="2022-08-02T15:25:00Z"/>
                <w:rFonts w:ascii="Arial" w:hAnsi="Arial"/>
                <w:sz w:val="18"/>
                <w:lang w:val="en-US" w:eastAsia="zh-CN"/>
              </w:rPr>
            </w:pPr>
            <w:ins w:id="1188" w:author="Huawei" w:date="2022-08-02T15:25:00Z">
              <w:r>
                <w:rPr>
                  <w:rFonts w:ascii="Arial" w:hAnsi="Arial"/>
                  <w:sz w:val="18"/>
                  <w:lang w:val="en-US" w:eastAsia="zh-CN"/>
                </w:rPr>
                <w:t>[</w:t>
              </w:r>
            </w:ins>
            <w:ins w:id="1189" w:author="Huawei" w:date="2022-08-23T21:56:00Z">
              <w:r>
                <w:rPr>
                  <w:rFonts w:ascii="Arial" w:hAnsi="Arial"/>
                  <w:sz w:val="18"/>
                  <w:lang w:val="en-US" w:eastAsia="zh-CN"/>
                </w:rPr>
                <w:t>-2.3</w:t>
              </w:r>
            </w:ins>
            <w:ins w:id="1190" w:author="Huawei" w:date="2022-08-02T15:25:00Z">
              <w:r>
                <w:rPr>
                  <w:rFonts w:ascii="Arial" w:hAnsi="Arial"/>
                  <w:sz w:val="18"/>
                  <w:lang w:val="en-US" w:eastAsia="zh-CN"/>
                </w:rPr>
                <w:t>]</w:t>
              </w:r>
            </w:ins>
          </w:p>
        </w:tc>
      </w:tr>
    </w:tbl>
    <w:p w14:paraId="5701E468" w14:textId="77777777" w:rsidR="00B052AE" w:rsidRPr="00D32475" w:rsidRDefault="00B052AE" w:rsidP="00B052AE">
      <w:pPr>
        <w:rPr>
          <w:ins w:id="1191" w:author="Huawei" w:date="2022-08-02T15:25:00Z"/>
          <w:rFonts w:eastAsia="Malgun Gothic"/>
        </w:rPr>
      </w:pPr>
    </w:p>
    <w:p w14:paraId="7EA46077" w14:textId="77777777" w:rsidR="00B052AE" w:rsidRPr="00D32475" w:rsidRDefault="00B052AE" w:rsidP="00B052AE">
      <w:pPr>
        <w:keepNext/>
        <w:keepLines/>
        <w:spacing w:before="60"/>
        <w:jc w:val="center"/>
        <w:rPr>
          <w:ins w:id="1192" w:author="Huawei" w:date="2022-08-02T15:25:00Z"/>
          <w:rFonts w:ascii="Arial" w:eastAsia="Malgun Gothic" w:hAnsi="Arial"/>
          <w:b/>
          <w:lang w:eastAsia="zh-CN"/>
        </w:rPr>
      </w:pPr>
      <w:ins w:id="1193"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1194" w:author="Huawei" w:date="2022-08-02T15:26:00Z">
        <w:r>
          <w:rPr>
            <w:rFonts w:ascii="Arial" w:eastAsia="Malgun Gothic" w:hAnsi="Arial"/>
            <w:b/>
          </w:rPr>
          <w:t>5</w:t>
        </w:r>
      </w:ins>
      <w:ins w:id="1195" w:author="Huawei" w:date="2022-08-02T15:50:00Z">
        <w:r w:rsidRPr="004C733C">
          <w:rPr>
            <w:rFonts w:ascii="Arial" w:eastAsia="Malgun Gothic" w:hAnsi="Arial"/>
            <w:b/>
          </w:rPr>
          <w:t>.1</w:t>
        </w:r>
      </w:ins>
      <w:ins w:id="1196" w:author="Huawei" w:date="2022-08-02T15:25:00Z">
        <w:r w:rsidRPr="00D32475">
          <w:rPr>
            <w:rFonts w:ascii="Arial" w:eastAsia="Malgun Gothic" w:hAnsi="Arial"/>
            <w:b/>
          </w:rPr>
          <w:t>-</w:t>
        </w:r>
        <w:r>
          <w:rPr>
            <w:rFonts w:ascii="Arial" w:eastAsia="Malgun Gothic" w:hAnsi="Arial"/>
            <w:b/>
          </w:rPr>
          <w:t>3</w:t>
        </w:r>
        <w:r w:rsidRPr="00D32475">
          <w:rPr>
            <w:rFonts w:ascii="Arial" w:eastAsia="Malgun Gothic" w:hAnsi="Arial"/>
            <w:b/>
          </w:rPr>
          <w:t xml:space="preserve">: </w:t>
        </w:r>
      </w:ins>
      <w:ins w:id="1197" w:author="Huawei" w:date="2022-08-02T15:26:00Z">
        <w:r w:rsidRPr="00577681">
          <w:rPr>
            <w:rFonts w:ascii="Arial" w:eastAsia="Malgun Gothic" w:hAnsi="Arial"/>
            <w:b/>
          </w:rPr>
          <w:t>Test</w:t>
        </w:r>
      </w:ins>
      <w:ins w:id="1198" w:author="Huawei" w:date="2022-08-02T15:25:00Z">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B052AE" w:rsidRPr="00D32475" w14:paraId="3B21B1A4" w14:textId="77777777" w:rsidTr="00025443">
        <w:trPr>
          <w:jc w:val="center"/>
          <w:ins w:id="1199" w:author="Huawei" w:date="2022-08-02T15:25:00Z"/>
        </w:trPr>
        <w:tc>
          <w:tcPr>
            <w:tcW w:w="0" w:type="auto"/>
            <w:vAlign w:val="center"/>
          </w:tcPr>
          <w:p w14:paraId="0315AAA6" w14:textId="77777777" w:rsidR="00B052AE" w:rsidRPr="00D32475" w:rsidRDefault="00B052AE" w:rsidP="00025443">
            <w:pPr>
              <w:spacing w:after="0"/>
              <w:jc w:val="center"/>
              <w:rPr>
                <w:ins w:id="1200" w:author="Huawei" w:date="2022-08-02T15:25:00Z"/>
                <w:rFonts w:ascii="Arial" w:hAnsi="Arial"/>
                <w:b/>
                <w:sz w:val="18"/>
                <w:lang w:val="en-US"/>
              </w:rPr>
            </w:pPr>
            <w:ins w:id="1201"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714047B1" w14:textId="77777777" w:rsidR="00B052AE" w:rsidRPr="00D32475" w:rsidRDefault="00B052AE" w:rsidP="00025443">
            <w:pPr>
              <w:spacing w:after="0"/>
              <w:jc w:val="center"/>
              <w:rPr>
                <w:ins w:id="1202" w:author="Huawei" w:date="2022-08-02T15:25:00Z"/>
                <w:rFonts w:ascii="Arial" w:hAnsi="Arial"/>
                <w:b/>
                <w:sz w:val="18"/>
                <w:lang w:val="en-US"/>
              </w:rPr>
            </w:pPr>
            <w:ins w:id="1203" w:author="Huawei" w:date="2022-08-02T15:25:00Z">
              <w:r w:rsidRPr="00D32475">
                <w:rPr>
                  <w:rFonts w:ascii="Arial" w:hAnsi="Arial"/>
                  <w:b/>
                  <w:sz w:val="18"/>
                  <w:lang w:val="en-US"/>
                </w:rPr>
                <w:t>Number of RX antennas</w:t>
              </w:r>
            </w:ins>
          </w:p>
        </w:tc>
        <w:tc>
          <w:tcPr>
            <w:tcW w:w="0" w:type="auto"/>
            <w:vAlign w:val="center"/>
          </w:tcPr>
          <w:p w14:paraId="4A0B43A5" w14:textId="77777777" w:rsidR="00B052AE" w:rsidRPr="00D32475" w:rsidRDefault="00B052AE" w:rsidP="00025443">
            <w:pPr>
              <w:spacing w:after="0"/>
              <w:jc w:val="center"/>
              <w:rPr>
                <w:ins w:id="1204" w:author="Huawei" w:date="2022-08-02T15:25:00Z"/>
                <w:rFonts w:ascii="Arial" w:hAnsi="Arial"/>
                <w:b/>
                <w:sz w:val="18"/>
                <w:lang w:val="en-US"/>
              </w:rPr>
            </w:pPr>
            <w:ins w:id="1205" w:author="Huawei" w:date="2022-08-02T15:25:00Z">
              <w:r w:rsidRPr="00D32475">
                <w:rPr>
                  <w:rFonts w:ascii="Arial" w:hAnsi="Arial"/>
                  <w:b/>
                  <w:sz w:val="18"/>
                  <w:lang w:val="en-US"/>
                </w:rPr>
                <w:t>Cyclic prefix</w:t>
              </w:r>
            </w:ins>
          </w:p>
        </w:tc>
        <w:tc>
          <w:tcPr>
            <w:tcW w:w="0" w:type="auto"/>
            <w:vAlign w:val="center"/>
          </w:tcPr>
          <w:p w14:paraId="2D2EE28A" w14:textId="77777777" w:rsidR="00B052AE" w:rsidRPr="00D32475" w:rsidRDefault="00B052AE" w:rsidP="00025443">
            <w:pPr>
              <w:spacing w:after="0"/>
              <w:jc w:val="center"/>
              <w:rPr>
                <w:ins w:id="1206" w:author="Huawei" w:date="2022-08-02T15:25:00Z"/>
                <w:rFonts w:ascii="Arial" w:hAnsi="Arial"/>
                <w:b/>
                <w:sz w:val="18"/>
                <w:lang w:val="fr-FR" w:eastAsia="zh-CN"/>
              </w:rPr>
            </w:pPr>
            <w:ins w:id="1207"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7AB59A8D" w14:textId="77777777" w:rsidR="00B052AE" w:rsidRPr="00D32475" w:rsidRDefault="00B052AE" w:rsidP="00025443">
            <w:pPr>
              <w:spacing w:after="0"/>
              <w:jc w:val="center"/>
              <w:rPr>
                <w:ins w:id="1208" w:author="Huawei" w:date="2022-08-02T15:25:00Z"/>
                <w:rFonts w:ascii="Arial" w:hAnsi="Arial"/>
                <w:b/>
                <w:sz w:val="18"/>
                <w:lang w:val="fr-FR"/>
              </w:rPr>
            </w:pPr>
            <w:ins w:id="1209"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23F70BEF" w14:textId="77777777" w:rsidR="00B052AE" w:rsidRPr="00D32475" w:rsidRDefault="00B052AE" w:rsidP="00025443">
            <w:pPr>
              <w:spacing w:after="0"/>
              <w:jc w:val="center"/>
              <w:rPr>
                <w:ins w:id="1210" w:author="Huawei" w:date="2022-08-02T15:25:00Z"/>
                <w:rFonts w:ascii="Arial" w:hAnsi="Arial"/>
                <w:b/>
                <w:sz w:val="18"/>
                <w:lang w:val="en-US"/>
              </w:rPr>
            </w:pPr>
            <w:ins w:id="1211" w:author="Huawei" w:date="2022-08-02T15:25:00Z">
              <w:r w:rsidRPr="00522C6F">
                <w:rPr>
                  <w:rFonts w:ascii="Arial" w:hAnsi="Arial"/>
                  <w:b/>
                  <w:sz w:val="18"/>
                  <w:lang w:val="en-US"/>
                </w:rPr>
                <w:t>Fraction of maximum throughput</w:t>
              </w:r>
            </w:ins>
          </w:p>
        </w:tc>
        <w:tc>
          <w:tcPr>
            <w:tcW w:w="0" w:type="auto"/>
            <w:vAlign w:val="center"/>
          </w:tcPr>
          <w:p w14:paraId="57919B47" w14:textId="77777777" w:rsidR="00B052AE" w:rsidRPr="00D32475" w:rsidRDefault="00B052AE" w:rsidP="00025443">
            <w:pPr>
              <w:spacing w:after="0"/>
              <w:jc w:val="center"/>
              <w:rPr>
                <w:ins w:id="1212" w:author="Huawei" w:date="2022-08-02T15:25:00Z"/>
                <w:rFonts w:ascii="Arial" w:hAnsi="Arial"/>
                <w:b/>
                <w:sz w:val="18"/>
                <w:lang w:val="en-US"/>
              </w:rPr>
            </w:pPr>
            <w:ins w:id="1213"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07FEC944" w14:textId="77777777" w:rsidR="00B052AE" w:rsidRPr="00D32475" w:rsidRDefault="00B052AE" w:rsidP="00025443">
            <w:pPr>
              <w:spacing w:after="0"/>
              <w:jc w:val="center"/>
              <w:rPr>
                <w:ins w:id="1214" w:author="Huawei" w:date="2022-08-02T15:25:00Z"/>
                <w:rFonts w:ascii="Arial" w:hAnsi="Arial"/>
                <w:b/>
                <w:sz w:val="18"/>
                <w:lang w:val="en-US"/>
              </w:rPr>
            </w:pPr>
            <w:ins w:id="1215" w:author="Huawei" w:date="2022-08-02T15:25:00Z">
              <w:r w:rsidRPr="00D32475">
                <w:rPr>
                  <w:rFonts w:ascii="Arial" w:hAnsi="Arial"/>
                  <w:b/>
                  <w:sz w:val="18"/>
                  <w:lang w:val="en-US"/>
                </w:rPr>
                <w:t>Additional DM-RS position</w:t>
              </w:r>
            </w:ins>
          </w:p>
        </w:tc>
        <w:tc>
          <w:tcPr>
            <w:tcW w:w="0" w:type="auto"/>
            <w:vAlign w:val="center"/>
          </w:tcPr>
          <w:p w14:paraId="547BDA58" w14:textId="77777777" w:rsidR="00B052AE" w:rsidRPr="00D32475" w:rsidRDefault="00B052AE" w:rsidP="00025443">
            <w:pPr>
              <w:spacing w:after="0"/>
              <w:jc w:val="center"/>
              <w:rPr>
                <w:ins w:id="1216" w:author="Huawei" w:date="2022-08-02T15:25:00Z"/>
                <w:rFonts w:ascii="Arial" w:hAnsi="Arial"/>
                <w:b/>
                <w:sz w:val="18"/>
                <w:lang w:val="en-US"/>
              </w:rPr>
            </w:pPr>
            <w:ins w:id="1217" w:author="Huawei" w:date="2022-08-02T15:25:00Z">
              <w:r w:rsidRPr="00D32475">
                <w:rPr>
                  <w:rFonts w:ascii="Arial" w:hAnsi="Arial"/>
                  <w:b/>
                  <w:sz w:val="18"/>
                  <w:lang w:val="en-US"/>
                </w:rPr>
                <w:t>SNR</w:t>
              </w:r>
            </w:ins>
          </w:p>
          <w:p w14:paraId="2E7434FE" w14:textId="77777777" w:rsidR="00B052AE" w:rsidRPr="00D32475" w:rsidRDefault="00B052AE" w:rsidP="00025443">
            <w:pPr>
              <w:spacing w:after="0"/>
              <w:jc w:val="center"/>
              <w:rPr>
                <w:ins w:id="1218" w:author="Huawei" w:date="2022-08-02T15:25:00Z"/>
                <w:rFonts w:ascii="Arial" w:hAnsi="Arial"/>
                <w:b/>
                <w:sz w:val="18"/>
                <w:lang w:val="en-US"/>
              </w:rPr>
            </w:pPr>
            <w:ins w:id="1219" w:author="Huawei" w:date="2022-08-02T15:25:00Z">
              <w:r w:rsidRPr="00D32475">
                <w:rPr>
                  <w:rFonts w:ascii="Arial" w:hAnsi="Arial"/>
                  <w:b/>
                  <w:sz w:val="18"/>
                  <w:lang w:val="en-US"/>
                </w:rPr>
                <w:t>(dB)</w:t>
              </w:r>
            </w:ins>
          </w:p>
        </w:tc>
      </w:tr>
      <w:tr w:rsidR="00B052AE" w:rsidRPr="00D32475" w14:paraId="23728D9A" w14:textId="77777777" w:rsidTr="00025443">
        <w:trPr>
          <w:trHeight w:val="105"/>
          <w:jc w:val="center"/>
          <w:ins w:id="1220" w:author="Huawei" w:date="2022-08-02T15:25:00Z"/>
        </w:trPr>
        <w:tc>
          <w:tcPr>
            <w:tcW w:w="0" w:type="auto"/>
            <w:vAlign w:val="center"/>
          </w:tcPr>
          <w:p w14:paraId="16A8B15B" w14:textId="77777777" w:rsidR="00B052AE" w:rsidRPr="00D32475" w:rsidRDefault="00B052AE" w:rsidP="00025443">
            <w:pPr>
              <w:spacing w:after="0"/>
              <w:jc w:val="center"/>
              <w:rPr>
                <w:ins w:id="1221" w:author="Huawei" w:date="2022-08-02T15:25:00Z"/>
                <w:rFonts w:ascii="Arial" w:hAnsi="Arial"/>
                <w:sz w:val="18"/>
                <w:lang w:val="en-US"/>
              </w:rPr>
            </w:pPr>
            <w:ins w:id="1222" w:author="Huawei" w:date="2022-08-02T15:25:00Z">
              <w:r w:rsidRPr="00D32475">
                <w:rPr>
                  <w:rFonts w:ascii="Arial" w:hAnsi="Arial"/>
                  <w:sz w:val="18"/>
                  <w:lang w:val="en-US"/>
                </w:rPr>
                <w:lastRenderedPageBreak/>
                <w:t>1</w:t>
              </w:r>
            </w:ins>
          </w:p>
        </w:tc>
        <w:tc>
          <w:tcPr>
            <w:tcW w:w="0" w:type="auto"/>
            <w:vAlign w:val="center"/>
          </w:tcPr>
          <w:p w14:paraId="60A89C31" w14:textId="77777777" w:rsidR="00B052AE" w:rsidRPr="00D32475" w:rsidRDefault="00B052AE" w:rsidP="00025443">
            <w:pPr>
              <w:spacing w:after="0"/>
              <w:jc w:val="center"/>
              <w:rPr>
                <w:ins w:id="1223" w:author="Huawei" w:date="2022-08-02T15:25:00Z"/>
                <w:rFonts w:ascii="Arial" w:hAnsi="Arial"/>
                <w:sz w:val="18"/>
                <w:lang w:val="en-US"/>
              </w:rPr>
            </w:pPr>
            <w:ins w:id="1224" w:author="Huawei" w:date="2022-08-02T15:25:00Z">
              <w:r w:rsidRPr="00D32475">
                <w:rPr>
                  <w:rFonts w:ascii="Arial" w:hAnsi="Arial"/>
                  <w:sz w:val="18"/>
                  <w:lang w:val="en-US"/>
                </w:rPr>
                <w:t>2</w:t>
              </w:r>
            </w:ins>
          </w:p>
        </w:tc>
        <w:tc>
          <w:tcPr>
            <w:tcW w:w="0" w:type="auto"/>
            <w:vAlign w:val="center"/>
          </w:tcPr>
          <w:p w14:paraId="3F7CDD1E" w14:textId="77777777" w:rsidR="00B052AE" w:rsidRPr="00D32475" w:rsidRDefault="00B052AE" w:rsidP="00025443">
            <w:pPr>
              <w:spacing w:after="0"/>
              <w:jc w:val="center"/>
              <w:rPr>
                <w:ins w:id="1225" w:author="Huawei" w:date="2022-08-02T15:25:00Z"/>
                <w:rFonts w:ascii="Arial" w:hAnsi="Arial"/>
                <w:sz w:val="18"/>
                <w:lang w:val="en-US"/>
              </w:rPr>
            </w:pPr>
            <w:ins w:id="1226" w:author="Huawei" w:date="2022-08-02T15:25:00Z">
              <w:r w:rsidRPr="00D32475">
                <w:rPr>
                  <w:rFonts w:ascii="Arial" w:hAnsi="Arial"/>
                  <w:sz w:val="18"/>
                  <w:lang w:val="en-US"/>
                </w:rPr>
                <w:t>Normal</w:t>
              </w:r>
            </w:ins>
          </w:p>
        </w:tc>
        <w:tc>
          <w:tcPr>
            <w:tcW w:w="0" w:type="auto"/>
            <w:vAlign w:val="center"/>
          </w:tcPr>
          <w:p w14:paraId="343B8F28" w14:textId="77777777" w:rsidR="00B052AE" w:rsidRPr="00D32475" w:rsidRDefault="00B052AE" w:rsidP="00025443">
            <w:pPr>
              <w:spacing w:after="0"/>
              <w:jc w:val="center"/>
              <w:rPr>
                <w:ins w:id="1227" w:author="Huawei" w:date="2022-08-02T15:25:00Z"/>
                <w:rFonts w:ascii="Arial" w:hAnsi="Arial"/>
                <w:sz w:val="18"/>
                <w:lang w:val="en-US" w:eastAsia="zh-CN"/>
              </w:rPr>
            </w:pPr>
            <w:ins w:id="1228"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6BEFC167" w14:textId="77777777" w:rsidR="00B052AE" w:rsidRPr="00D32475" w:rsidRDefault="00B052AE" w:rsidP="00025443">
            <w:pPr>
              <w:spacing w:after="0"/>
              <w:jc w:val="center"/>
              <w:rPr>
                <w:ins w:id="1229" w:author="Huawei" w:date="2022-08-02T15:25:00Z"/>
                <w:rFonts w:ascii="Arial" w:hAnsi="Arial"/>
                <w:sz w:val="18"/>
                <w:lang w:val="en-US"/>
              </w:rPr>
            </w:pPr>
            <w:ins w:id="1230" w:author="Huawei" w:date="2022-08-02T15:25:00Z">
              <w:r w:rsidRPr="00D32475">
                <w:rPr>
                  <w:rFonts w:ascii="Arial" w:hAnsi="Arial"/>
                  <w:sz w:val="18"/>
                  <w:lang w:val="en-US"/>
                </w:rPr>
                <w:t>TDLB100-400 Low</w:t>
              </w:r>
            </w:ins>
          </w:p>
        </w:tc>
        <w:tc>
          <w:tcPr>
            <w:tcW w:w="0" w:type="auto"/>
            <w:vAlign w:val="center"/>
          </w:tcPr>
          <w:p w14:paraId="67DB7E62" w14:textId="77777777" w:rsidR="00B052AE" w:rsidRPr="00D32475" w:rsidRDefault="00B052AE" w:rsidP="00025443">
            <w:pPr>
              <w:spacing w:after="0"/>
              <w:jc w:val="center"/>
              <w:rPr>
                <w:ins w:id="1231" w:author="Huawei" w:date="2022-08-02T15:25:00Z"/>
                <w:rFonts w:ascii="Arial" w:hAnsi="Arial"/>
                <w:sz w:val="18"/>
                <w:lang w:val="en-US"/>
              </w:rPr>
            </w:pPr>
            <w:ins w:id="1232"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6A8C5A14" w14:textId="77777777" w:rsidR="00B052AE" w:rsidRPr="00D32475" w:rsidRDefault="00B052AE" w:rsidP="00025443">
            <w:pPr>
              <w:spacing w:after="0"/>
              <w:jc w:val="center"/>
              <w:rPr>
                <w:ins w:id="1233" w:author="Huawei" w:date="2022-08-02T15:25:00Z"/>
                <w:rFonts w:ascii="Arial" w:hAnsi="Arial"/>
                <w:sz w:val="18"/>
                <w:lang w:val="en-US"/>
              </w:rPr>
            </w:pPr>
            <w:ins w:id="1234" w:author="Huawei" w:date="2022-08-02T15:25:00Z">
              <w:r>
                <w:rPr>
                  <w:rFonts w:ascii="Arial" w:hAnsi="Arial"/>
                  <w:sz w:val="18"/>
                  <w:lang w:val="en-US" w:eastAsia="zh-CN"/>
                </w:rPr>
                <w:t>[TBD]</w:t>
              </w:r>
            </w:ins>
          </w:p>
        </w:tc>
        <w:tc>
          <w:tcPr>
            <w:tcW w:w="0" w:type="auto"/>
            <w:vAlign w:val="center"/>
          </w:tcPr>
          <w:p w14:paraId="2568A15C" w14:textId="77777777" w:rsidR="00B052AE" w:rsidRPr="00D32475" w:rsidRDefault="00B052AE" w:rsidP="00025443">
            <w:pPr>
              <w:spacing w:after="0"/>
              <w:jc w:val="center"/>
              <w:rPr>
                <w:ins w:id="1235" w:author="Huawei" w:date="2022-08-02T15:25:00Z"/>
                <w:rFonts w:ascii="Arial" w:hAnsi="Arial"/>
                <w:sz w:val="18"/>
                <w:lang w:val="en-US"/>
              </w:rPr>
            </w:pPr>
            <w:ins w:id="1236" w:author="Huawei" w:date="2022-08-02T15:25:00Z">
              <w:r w:rsidRPr="00D32475">
                <w:rPr>
                  <w:rFonts w:ascii="Arial" w:hAnsi="Arial"/>
                  <w:sz w:val="18"/>
                  <w:lang w:val="en-US"/>
                </w:rPr>
                <w:t>pos1</w:t>
              </w:r>
            </w:ins>
          </w:p>
        </w:tc>
        <w:tc>
          <w:tcPr>
            <w:tcW w:w="0" w:type="auto"/>
            <w:vAlign w:val="center"/>
          </w:tcPr>
          <w:p w14:paraId="3A031612" w14:textId="77777777" w:rsidR="00B052AE" w:rsidRPr="00D32475" w:rsidRDefault="00B052AE" w:rsidP="00025443">
            <w:pPr>
              <w:spacing w:after="0"/>
              <w:jc w:val="center"/>
              <w:rPr>
                <w:ins w:id="1237" w:author="Huawei" w:date="2022-08-02T15:25:00Z"/>
                <w:rFonts w:ascii="Arial" w:hAnsi="Arial"/>
                <w:sz w:val="18"/>
                <w:lang w:val="en-US" w:eastAsia="zh-CN"/>
              </w:rPr>
            </w:pPr>
            <w:ins w:id="1238" w:author="Huawei" w:date="2022-08-02T15:25:00Z">
              <w:r>
                <w:rPr>
                  <w:rFonts w:ascii="Arial" w:hAnsi="Arial"/>
                  <w:sz w:val="18"/>
                  <w:lang w:val="en-US" w:eastAsia="zh-CN"/>
                </w:rPr>
                <w:t>[TBD]</w:t>
              </w:r>
            </w:ins>
          </w:p>
        </w:tc>
      </w:tr>
      <w:tr w:rsidR="00B052AE" w:rsidRPr="00D32475" w14:paraId="3635D2A1" w14:textId="77777777" w:rsidTr="00025443">
        <w:tblPrEx>
          <w:jc w:val="left"/>
        </w:tblPrEx>
        <w:trPr>
          <w:trHeight w:val="105"/>
          <w:ins w:id="1239" w:author="Huawei" w:date="2022-08-02T15:25:00Z"/>
        </w:trPr>
        <w:tc>
          <w:tcPr>
            <w:tcW w:w="0" w:type="auto"/>
            <w:vAlign w:val="center"/>
          </w:tcPr>
          <w:p w14:paraId="7CAF1759" w14:textId="77777777" w:rsidR="00B052AE" w:rsidRPr="00D32475" w:rsidRDefault="00B052AE" w:rsidP="00025443">
            <w:pPr>
              <w:spacing w:after="0"/>
              <w:jc w:val="center"/>
              <w:rPr>
                <w:ins w:id="1240" w:author="Huawei" w:date="2022-08-02T15:25:00Z"/>
                <w:rFonts w:ascii="Arial" w:hAnsi="Arial"/>
                <w:sz w:val="18"/>
                <w:lang w:val="en-US"/>
              </w:rPr>
            </w:pPr>
            <w:ins w:id="1241" w:author="Huawei" w:date="2022-08-02T15:25:00Z">
              <w:r w:rsidRPr="00D32475">
                <w:rPr>
                  <w:rFonts w:ascii="Arial" w:hAnsi="Arial"/>
                  <w:sz w:val="18"/>
                  <w:lang w:val="en-US"/>
                </w:rPr>
                <w:t>1</w:t>
              </w:r>
            </w:ins>
          </w:p>
        </w:tc>
        <w:tc>
          <w:tcPr>
            <w:tcW w:w="0" w:type="auto"/>
            <w:vAlign w:val="center"/>
          </w:tcPr>
          <w:p w14:paraId="641F9955" w14:textId="77777777" w:rsidR="00B052AE" w:rsidRPr="00D32475" w:rsidRDefault="00B052AE" w:rsidP="00025443">
            <w:pPr>
              <w:spacing w:after="0"/>
              <w:jc w:val="center"/>
              <w:rPr>
                <w:ins w:id="1242" w:author="Huawei" w:date="2022-08-02T15:25:00Z"/>
                <w:rFonts w:ascii="Arial" w:hAnsi="Arial"/>
                <w:sz w:val="18"/>
                <w:lang w:val="en-US"/>
              </w:rPr>
            </w:pPr>
            <w:ins w:id="1243" w:author="Huawei" w:date="2022-08-02T15:25:00Z">
              <w:r w:rsidRPr="00D32475">
                <w:rPr>
                  <w:rFonts w:ascii="Arial" w:hAnsi="Arial"/>
                  <w:sz w:val="18"/>
                  <w:lang w:val="en-US"/>
                </w:rPr>
                <w:t>2</w:t>
              </w:r>
            </w:ins>
          </w:p>
        </w:tc>
        <w:tc>
          <w:tcPr>
            <w:tcW w:w="0" w:type="auto"/>
            <w:vAlign w:val="center"/>
          </w:tcPr>
          <w:p w14:paraId="2B4A3037" w14:textId="77777777" w:rsidR="00B052AE" w:rsidRPr="00D32475" w:rsidRDefault="00B052AE" w:rsidP="00025443">
            <w:pPr>
              <w:spacing w:after="0"/>
              <w:jc w:val="center"/>
              <w:rPr>
                <w:ins w:id="1244" w:author="Huawei" w:date="2022-08-02T15:25:00Z"/>
                <w:rFonts w:ascii="Arial" w:hAnsi="Arial"/>
                <w:sz w:val="18"/>
                <w:lang w:val="en-US"/>
              </w:rPr>
            </w:pPr>
            <w:ins w:id="1245" w:author="Huawei" w:date="2022-08-02T15:25:00Z">
              <w:r w:rsidRPr="00D32475">
                <w:rPr>
                  <w:rFonts w:ascii="Arial" w:hAnsi="Arial"/>
                  <w:sz w:val="18"/>
                  <w:lang w:val="en-US"/>
                </w:rPr>
                <w:t>Normal</w:t>
              </w:r>
            </w:ins>
          </w:p>
        </w:tc>
        <w:tc>
          <w:tcPr>
            <w:tcW w:w="0" w:type="auto"/>
            <w:vAlign w:val="center"/>
          </w:tcPr>
          <w:p w14:paraId="58287BC1" w14:textId="77777777" w:rsidR="00B052AE" w:rsidRPr="00D32475" w:rsidRDefault="00B052AE" w:rsidP="00025443">
            <w:pPr>
              <w:spacing w:after="0"/>
              <w:jc w:val="center"/>
              <w:rPr>
                <w:ins w:id="1246" w:author="Huawei" w:date="2022-08-02T15:25:00Z"/>
                <w:rFonts w:ascii="Arial" w:hAnsi="Arial"/>
                <w:sz w:val="18"/>
                <w:lang w:val="en-US" w:eastAsia="zh-CN"/>
              </w:rPr>
            </w:pPr>
            <w:ins w:id="1247" w:author="Huawei" w:date="2022-08-02T15:25:00Z">
              <w:r>
                <w:rPr>
                  <w:rFonts w:ascii="Arial" w:hAnsi="Arial"/>
                  <w:sz w:val="18"/>
                  <w:lang w:val="en-US" w:eastAsia="zh-CN"/>
                </w:rPr>
                <w:t>TDD</w:t>
              </w:r>
            </w:ins>
          </w:p>
        </w:tc>
        <w:tc>
          <w:tcPr>
            <w:tcW w:w="0" w:type="auto"/>
            <w:vAlign w:val="center"/>
          </w:tcPr>
          <w:p w14:paraId="242089C9" w14:textId="77777777" w:rsidR="00B052AE" w:rsidRPr="00D32475" w:rsidRDefault="00B052AE" w:rsidP="00025443">
            <w:pPr>
              <w:spacing w:after="0"/>
              <w:jc w:val="center"/>
              <w:rPr>
                <w:ins w:id="1248" w:author="Huawei" w:date="2022-08-02T15:25:00Z"/>
                <w:rFonts w:ascii="Arial" w:hAnsi="Arial"/>
                <w:sz w:val="18"/>
                <w:lang w:val="en-US"/>
              </w:rPr>
            </w:pPr>
            <w:ins w:id="1249" w:author="Huawei" w:date="2022-08-02T15:25:00Z">
              <w:r w:rsidRPr="00D32475">
                <w:rPr>
                  <w:rFonts w:ascii="Arial" w:hAnsi="Arial"/>
                  <w:sz w:val="18"/>
                  <w:lang w:val="en-US"/>
                </w:rPr>
                <w:t>TDLB100-400 Low</w:t>
              </w:r>
            </w:ins>
          </w:p>
        </w:tc>
        <w:tc>
          <w:tcPr>
            <w:tcW w:w="0" w:type="auto"/>
            <w:vAlign w:val="center"/>
          </w:tcPr>
          <w:p w14:paraId="0F52A25D" w14:textId="77777777" w:rsidR="00B052AE" w:rsidRPr="00D32475" w:rsidRDefault="00B052AE" w:rsidP="00025443">
            <w:pPr>
              <w:spacing w:after="0"/>
              <w:jc w:val="center"/>
              <w:rPr>
                <w:ins w:id="1250" w:author="Huawei" w:date="2022-08-02T15:25:00Z"/>
                <w:rFonts w:ascii="Arial" w:hAnsi="Arial"/>
                <w:sz w:val="18"/>
                <w:lang w:val="en-US"/>
              </w:rPr>
            </w:pPr>
            <w:ins w:id="1251"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702B820E" w14:textId="77777777" w:rsidR="00B052AE" w:rsidRPr="00D32475" w:rsidRDefault="00B052AE" w:rsidP="00025443">
            <w:pPr>
              <w:spacing w:after="0"/>
              <w:jc w:val="center"/>
              <w:rPr>
                <w:ins w:id="1252" w:author="Huawei" w:date="2022-08-02T15:25:00Z"/>
                <w:rFonts w:ascii="Arial" w:hAnsi="Arial"/>
                <w:sz w:val="18"/>
                <w:lang w:val="en-US"/>
              </w:rPr>
            </w:pPr>
            <w:ins w:id="1253" w:author="Huawei" w:date="2022-08-02T15:25:00Z">
              <w:r>
                <w:rPr>
                  <w:rFonts w:ascii="Arial" w:hAnsi="Arial"/>
                  <w:sz w:val="18"/>
                  <w:lang w:val="en-US" w:eastAsia="zh-CN"/>
                </w:rPr>
                <w:t>[TBD]</w:t>
              </w:r>
            </w:ins>
          </w:p>
        </w:tc>
        <w:tc>
          <w:tcPr>
            <w:tcW w:w="0" w:type="auto"/>
            <w:vAlign w:val="center"/>
          </w:tcPr>
          <w:p w14:paraId="50293CBC" w14:textId="77777777" w:rsidR="00B052AE" w:rsidRPr="00D32475" w:rsidRDefault="00B052AE" w:rsidP="00025443">
            <w:pPr>
              <w:spacing w:after="0"/>
              <w:jc w:val="center"/>
              <w:rPr>
                <w:ins w:id="1254" w:author="Huawei" w:date="2022-08-02T15:25:00Z"/>
                <w:rFonts w:ascii="Arial" w:hAnsi="Arial"/>
                <w:sz w:val="18"/>
                <w:lang w:val="en-US"/>
              </w:rPr>
            </w:pPr>
            <w:ins w:id="1255" w:author="Huawei" w:date="2022-08-02T15:25:00Z">
              <w:r w:rsidRPr="00D32475">
                <w:rPr>
                  <w:rFonts w:ascii="Arial" w:hAnsi="Arial"/>
                  <w:sz w:val="18"/>
                  <w:lang w:val="en-US"/>
                </w:rPr>
                <w:t>pos1</w:t>
              </w:r>
            </w:ins>
          </w:p>
        </w:tc>
        <w:tc>
          <w:tcPr>
            <w:tcW w:w="0" w:type="auto"/>
            <w:vAlign w:val="center"/>
          </w:tcPr>
          <w:p w14:paraId="590BD6A1" w14:textId="77777777" w:rsidR="00B052AE" w:rsidRPr="00D32475" w:rsidRDefault="00B052AE" w:rsidP="00025443">
            <w:pPr>
              <w:spacing w:after="0"/>
              <w:jc w:val="center"/>
              <w:rPr>
                <w:ins w:id="1256" w:author="Huawei" w:date="2022-08-02T15:25:00Z"/>
                <w:rFonts w:ascii="Arial" w:hAnsi="Arial"/>
                <w:sz w:val="18"/>
                <w:lang w:val="en-US" w:eastAsia="zh-CN"/>
              </w:rPr>
            </w:pPr>
            <w:ins w:id="1257" w:author="Huawei" w:date="2022-08-02T15:25:00Z">
              <w:r>
                <w:rPr>
                  <w:rFonts w:ascii="Arial" w:hAnsi="Arial"/>
                  <w:sz w:val="18"/>
                  <w:lang w:val="en-US" w:eastAsia="zh-CN"/>
                </w:rPr>
                <w:t>[</w:t>
              </w:r>
            </w:ins>
            <w:ins w:id="1258" w:author="Huawei" w:date="2022-08-23T21:56:00Z">
              <w:r>
                <w:rPr>
                  <w:rFonts w:ascii="Arial" w:hAnsi="Arial"/>
                  <w:sz w:val="18"/>
                  <w:lang w:val="en-US" w:eastAsia="zh-CN"/>
                </w:rPr>
                <w:t>-2.4</w:t>
              </w:r>
            </w:ins>
            <w:ins w:id="1259" w:author="Huawei" w:date="2022-08-02T15:25:00Z">
              <w:r>
                <w:rPr>
                  <w:rFonts w:ascii="Arial" w:hAnsi="Arial"/>
                  <w:sz w:val="18"/>
                  <w:lang w:val="en-US" w:eastAsia="zh-CN"/>
                </w:rPr>
                <w:t>]</w:t>
              </w:r>
            </w:ins>
          </w:p>
        </w:tc>
      </w:tr>
    </w:tbl>
    <w:p w14:paraId="49DE32CB" w14:textId="77777777" w:rsidR="00B052AE" w:rsidRPr="00D32475" w:rsidRDefault="00B052AE" w:rsidP="00B052AE">
      <w:pPr>
        <w:rPr>
          <w:ins w:id="1260" w:author="Huawei" w:date="2022-08-02T15:25:00Z"/>
          <w:rFonts w:eastAsia="Malgun Gothic"/>
        </w:rPr>
      </w:pPr>
    </w:p>
    <w:p w14:paraId="6C4F7A73" w14:textId="77777777" w:rsidR="00B052AE" w:rsidRPr="00D32475" w:rsidRDefault="00B052AE" w:rsidP="00B052AE">
      <w:pPr>
        <w:keepNext/>
        <w:keepLines/>
        <w:spacing w:before="60"/>
        <w:jc w:val="center"/>
        <w:rPr>
          <w:ins w:id="1261" w:author="Huawei" w:date="2022-08-02T15:25:00Z"/>
          <w:rFonts w:ascii="Arial" w:eastAsia="Malgun Gothic" w:hAnsi="Arial"/>
          <w:b/>
          <w:lang w:eastAsia="zh-CN"/>
        </w:rPr>
      </w:pPr>
      <w:ins w:id="1262"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1263" w:author="Huawei" w:date="2022-08-02T15:26:00Z">
        <w:r>
          <w:rPr>
            <w:rFonts w:ascii="Arial" w:eastAsia="Malgun Gothic" w:hAnsi="Arial"/>
            <w:b/>
          </w:rPr>
          <w:t>5</w:t>
        </w:r>
      </w:ins>
      <w:ins w:id="1264" w:author="Huawei" w:date="2022-08-02T15:50:00Z">
        <w:r w:rsidRPr="004C733C">
          <w:rPr>
            <w:rFonts w:ascii="Arial" w:eastAsia="Malgun Gothic" w:hAnsi="Arial"/>
            <w:b/>
          </w:rPr>
          <w:t>.1</w:t>
        </w:r>
      </w:ins>
      <w:ins w:id="1265" w:author="Huawei" w:date="2022-08-02T15:25:00Z">
        <w:r w:rsidRPr="00D32475">
          <w:rPr>
            <w:rFonts w:ascii="Arial" w:eastAsia="Malgun Gothic" w:hAnsi="Arial"/>
            <w:b/>
          </w:rPr>
          <w:t>-</w:t>
        </w:r>
        <w:r>
          <w:rPr>
            <w:rFonts w:ascii="Arial" w:eastAsia="Malgun Gothic" w:hAnsi="Arial"/>
            <w:b/>
          </w:rPr>
          <w:t>4</w:t>
        </w:r>
        <w:r w:rsidRPr="00D32475">
          <w:rPr>
            <w:rFonts w:ascii="Arial" w:eastAsia="Malgun Gothic" w:hAnsi="Arial"/>
            <w:b/>
          </w:rPr>
          <w:t xml:space="preserve">: </w:t>
        </w:r>
      </w:ins>
      <w:ins w:id="1266" w:author="Huawei" w:date="2022-08-02T15:26:00Z">
        <w:r w:rsidRPr="00577681">
          <w:rPr>
            <w:rFonts w:ascii="Arial" w:eastAsia="Malgun Gothic" w:hAnsi="Arial"/>
            <w:b/>
          </w:rPr>
          <w:t>Test</w:t>
        </w:r>
      </w:ins>
      <w:ins w:id="1267" w:author="Huawei" w:date="2022-08-02T15:25:00Z">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B052AE" w:rsidRPr="00D32475" w14:paraId="2C2E2FBA" w14:textId="77777777" w:rsidTr="00025443">
        <w:trPr>
          <w:jc w:val="center"/>
          <w:ins w:id="1268" w:author="Huawei" w:date="2022-08-02T15:25:00Z"/>
        </w:trPr>
        <w:tc>
          <w:tcPr>
            <w:tcW w:w="0" w:type="auto"/>
            <w:vAlign w:val="center"/>
          </w:tcPr>
          <w:p w14:paraId="40196C69" w14:textId="77777777" w:rsidR="00B052AE" w:rsidRPr="00D32475" w:rsidRDefault="00B052AE" w:rsidP="00025443">
            <w:pPr>
              <w:spacing w:after="0"/>
              <w:jc w:val="center"/>
              <w:rPr>
                <w:ins w:id="1269" w:author="Huawei" w:date="2022-08-02T15:25:00Z"/>
                <w:rFonts w:ascii="Arial" w:hAnsi="Arial"/>
                <w:b/>
                <w:sz w:val="18"/>
                <w:lang w:val="en-US"/>
              </w:rPr>
            </w:pPr>
            <w:ins w:id="1270"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2A60E1DF" w14:textId="77777777" w:rsidR="00B052AE" w:rsidRPr="00D32475" w:rsidRDefault="00B052AE" w:rsidP="00025443">
            <w:pPr>
              <w:spacing w:after="0"/>
              <w:jc w:val="center"/>
              <w:rPr>
                <w:ins w:id="1271" w:author="Huawei" w:date="2022-08-02T15:25:00Z"/>
                <w:rFonts w:ascii="Arial" w:hAnsi="Arial"/>
                <w:b/>
                <w:sz w:val="18"/>
                <w:lang w:val="en-US"/>
              </w:rPr>
            </w:pPr>
            <w:ins w:id="1272" w:author="Huawei" w:date="2022-08-02T15:25:00Z">
              <w:r w:rsidRPr="00D32475">
                <w:rPr>
                  <w:rFonts w:ascii="Arial" w:hAnsi="Arial"/>
                  <w:b/>
                  <w:sz w:val="18"/>
                  <w:lang w:val="en-US"/>
                </w:rPr>
                <w:t>Number of RX antennas</w:t>
              </w:r>
            </w:ins>
          </w:p>
        </w:tc>
        <w:tc>
          <w:tcPr>
            <w:tcW w:w="0" w:type="auto"/>
            <w:vAlign w:val="center"/>
          </w:tcPr>
          <w:p w14:paraId="61C5E6CD" w14:textId="77777777" w:rsidR="00B052AE" w:rsidRPr="00D32475" w:rsidRDefault="00B052AE" w:rsidP="00025443">
            <w:pPr>
              <w:spacing w:after="0"/>
              <w:jc w:val="center"/>
              <w:rPr>
                <w:ins w:id="1273" w:author="Huawei" w:date="2022-08-02T15:25:00Z"/>
                <w:rFonts w:ascii="Arial" w:hAnsi="Arial"/>
                <w:b/>
                <w:sz w:val="18"/>
                <w:lang w:val="en-US"/>
              </w:rPr>
            </w:pPr>
            <w:ins w:id="1274" w:author="Huawei" w:date="2022-08-02T15:25:00Z">
              <w:r w:rsidRPr="00D32475">
                <w:rPr>
                  <w:rFonts w:ascii="Arial" w:hAnsi="Arial"/>
                  <w:b/>
                  <w:sz w:val="18"/>
                  <w:lang w:val="en-US"/>
                </w:rPr>
                <w:t>Cyclic prefix</w:t>
              </w:r>
            </w:ins>
          </w:p>
        </w:tc>
        <w:tc>
          <w:tcPr>
            <w:tcW w:w="0" w:type="auto"/>
            <w:vAlign w:val="center"/>
          </w:tcPr>
          <w:p w14:paraId="0034288F" w14:textId="77777777" w:rsidR="00B052AE" w:rsidRPr="00D32475" w:rsidRDefault="00B052AE" w:rsidP="00025443">
            <w:pPr>
              <w:spacing w:after="0"/>
              <w:jc w:val="center"/>
              <w:rPr>
                <w:ins w:id="1275" w:author="Huawei" w:date="2022-08-02T15:25:00Z"/>
                <w:rFonts w:ascii="Arial" w:hAnsi="Arial"/>
                <w:b/>
                <w:sz w:val="18"/>
                <w:lang w:val="fr-FR" w:eastAsia="zh-CN"/>
              </w:rPr>
            </w:pPr>
            <w:ins w:id="1276"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6C04A082" w14:textId="77777777" w:rsidR="00B052AE" w:rsidRPr="00D32475" w:rsidRDefault="00B052AE" w:rsidP="00025443">
            <w:pPr>
              <w:spacing w:after="0"/>
              <w:jc w:val="center"/>
              <w:rPr>
                <w:ins w:id="1277" w:author="Huawei" w:date="2022-08-02T15:25:00Z"/>
                <w:rFonts w:ascii="Arial" w:hAnsi="Arial"/>
                <w:b/>
                <w:sz w:val="18"/>
                <w:lang w:val="fr-FR"/>
              </w:rPr>
            </w:pPr>
            <w:ins w:id="1278"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088E7BAA" w14:textId="77777777" w:rsidR="00B052AE" w:rsidRPr="00D32475" w:rsidRDefault="00B052AE" w:rsidP="00025443">
            <w:pPr>
              <w:spacing w:after="0"/>
              <w:jc w:val="center"/>
              <w:rPr>
                <w:ins w:id="1279" w:author="Huawei" w:date="2022-08-02T15:25:00Z"/>
                <w:rFonts w:ascii="Arial" w:hAnsi="Arial"/>
                <w:b/>
                <w:sz w:val="18"/>
                <w:lang w:val="en-US"/>
              </w:rPr>
            </w:pPr>
            <w:ins w:id="1280" w:author="Huawei" w:date="2022-08-02T15:25:00Z">
              <w:r w:rsidRPr="00522C6F">
                <w:rPr>
                  <w:rFonts w:ascii="Arial" w:hAnsi="Arial"/>
                  <w:b/>
                  <w:sz w:val="18"/>
                  <w:lang w:val="en-US"/>
                </w:rPr>
                <w:t>Fraction of maximum throughput</w:t>
              </w:r>
            </w:ins>
          </w:p>
        </w:tc>
        <w:tc>
          <w:tcPr>
            <w:tcW w:w="0" w:type="auto"/>
            <w:vAlign w:val="center"/>
          </w:tcPr>
          <w:p w14:paraId="5D2AE1ED" w14:textId="77777777" w:rsidR="00B052AE" w:rsidRPr="00D32475" w:rsidRDefault="00B052AE" w:rsidP="00025443">
            <w:pPr>
              <w:spacing w:after="0"/>
              <w:jc w:val="center"/>
              <w:rPr>
                <w:ins w:id="1281" w:author="Huawei" w:date="2022-08-02T15:25:00Z"/>
                <w:rFonts w:ascii="Arial" w:hAnsi="Arial"/>
                <w:b/>
                <w:sz w:val="18"/>
                <w:lang w:val="en-US"/>
              </w:rPr>
            </w:pPr>
            <w:ins w:id="1282"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512A31A4" w14:textId="77777777" w:rsidR="00B052AE" w:rsidRPr="00D32475" w:rsidRDefault="00B052AE" w:rsidP="00025443">
            <w:pPr>
              <w:spacing w:after="0"/>
              <w:jc w:val="center"/>
              <w:rPr>
                <w:ins w:id="1283" w:author="Huawei" w:date="2022-08-02T15:25:00Z"/>
                <w:rFonts w:ascii="Arial" w:hAnsi="Arial"/>
                <w:b/>
                <w:sz w:val="18"/>
                <w:lang w:val="en-US"/>
              </w:rPr>
            </w:pPr>
            <w:ins w:id="1284" w:author="Huawei" w:date="2022-08-02T15:25:00Z">
              <w:r w:rsidRPr="00D32475">
                <w:rPr>
                  <w:rFonts w:ascii="Arial" w:hAnsi="Arial"/>
                  <w:b/>
                  <w:sz w:val="18"/>
                  <w:lang w:val="en-US"/>
                </w:rPr>
                <w:t>Additional DM-RS position</w:t>
              </w:r>
            </w:ins>
          </w:p>
        </w:tc>
        <w:tc>
          <w:tcPr>
            <w:tcW w:w="0" w:type="auto"/>
            <w:vAlign w:val="center"/>
          </w:tcPr>
          <w:p w14:paraId="5ABF33AC" w14:textId="77777777" w:rsidR="00B052AE" w:rsidRPr="00D32475" w:rsidRDefault="00B052AE" w:rsidP="00025443">
            <w:pPr>
              <w:spacing w:after="0"/>
              <w:jc w:val="center"/>
              <w:rPr>
                <w:ins w:id="1285" w:author="Huawei" w:date="2022-08-02T15:25:00Z"/>
                <w:rFonts w:ascii="Arial" w:hAnsi="Arial"/>
                <w:b/>
                <w:sz w:val="18"/>
                <w:lang w:val="en-US"/>
              </w:rPr>
            </w:pPr>
            <w:ins w:id="1286" w:author="Huawei" w:date="2022-08-02T15:25:00Z">
              <w:r w:rsidRPr="00D32475">
                <w:rPr>
                  <w:rFonts w:ascii="Arial" w:hAnsi="Arial"/>
                  <w:b/>
                  <w:sz w:val="18"/>
                  <w:lang w:val="en-US"/>
                </w:rPr>
                <w:t>SNR</w:t>
              </w:r>
            </w:ins>
          </w:p>
          <w:p w14:paraId="742E382E" w14:textId="77777777" w:rsidR="00B052AE" w:rsidRPr="00D32475" w:rsidRDefault="00B052AE" w:rsidP="00025443">
            <w:pPr>
              <w:spacing w:after="0"/>
              <w:jc w:val="center"/>
              <w:rPr>
                <w:ins w:id="1287" w:author="Huawei" w:date="2022-08-02T15:25:00Z"/>
                <w:rFonts w:ascii="Arial" w:hAnsi="Arial"/>
                <w:b/>
                <w:sz w:val="18"/>
                <w:lang w:val="en-US"/>
              </w:rPr>
            </w:pPr>
            <w:ins w:id="1288" w:author="Huawei" w:date="2022-08-02T15:25:00Z">
              <w:r w:rsidRPr="00D32475">
                <w:rPr>
                  <w:rFonts w:ascii="Arial" w:hAnsi="Arial"/>
                  <w:b/>
                  <w:sz w:val="18"/>
                  <w:lang w:val="en-US"/>
                </w:rPr>
                <w:t>(dB)</w:t>
              </w:r>
            </w:ins>
          </w:p>
        </w:tc>
      </w:tr>
      <w:tr w:rsidR="00B052AE" w:rsidRPr="00D32475" w14:paraId="1ACD86A2" w14:textId="77777777" w:rsidTr="00025443">
        <w:trPr>
          <w:trHeight w:val="105"/>
          <w:jc w:val="center"/>
          <w:ins w:id="1289" w:author="Huawei" w:date="2022-08-02T15:25:00Z"/>
        </w:trPr>
        <w:tc>
          <w:tcPr>
            <w:tcW w:w="0" w:type="auto"/>
            <w:vAlign w:val="center"/>
          </w:tcPr>
          <w:p w14:paraId="02E9C585" w14:textId="77777777" w:rsidR="00B052AE" w:rsidRPr="00D32475" w:rsidRDefault="00B052AE" w:rsidP="00025443">
            <w:pPr>
              <w:spacing w:after="0"/>
              <w:jc w:val="center"/>
              <w:rPr>
                <w:ins w:id="1290" w:author="Huawei" w:date="2022-08-02T15:25:00Z"/>
                <w:rFonts w:ascii="Arial" w:hAnsi="Arial"/>
                <w:sz w:val="18"/>
                <w:lang w:val="en-US"/>
              </w:rPr>
            </w:pPr>
            <w:ins w:id="1291" w:author="Huawei" w:date="2022-08-02T15:25:00Z">
              <w:r w:rsidRPr="00D32475">
                <w:rPr>
                  <w:rFonts w:ascii="Arial" w:hAnsi="Arial"/>
                  <w:sz w:val="18"/>
                  <w:lang w:val="en-US"/>
                </w:rPr>
                <w:t>1</w:t>
              </w:r>
            </w:ins>
          </w:p>
        </w:tc>
        <w:tc>
          <w:tcPr>
            <w:tcW w:w="0" w:type="auto"/>
            <w:vAlign w:val="center"/>
          </w:tcPr>
          <w:p w14:paraId="5D4B35B6" w14:textId="77777777" w:rsidR="00B052AE" w:rsidRPr="00D32475" w:rsidRDefault="00B052AE" w:rsidP="00025443">
            <w:pPr>
              <w:spacing w:after="0"/>
              <w:jc w:val="center"/>
              <w:rPr>
                <w:ins w:id="1292" w:author="Huawei" w:date="2022-08-02T15:25:00Z"/>
                <w:rFonts w:ascii="Arial" w:hAnsi="Arial"/>
                <w:sz w:val="18"/>
                <w:lang w:val="en-US"/>
              </w:rPr>
            </w:pPr>
            <w:ins w:id="1293" w:author="Huawei" w:date="2022-08-02T15:25:00Z">
              <w:r w:rsidRPr="00D32475">
                <w:rPr>
                  <w:rFonts w:ascii="Arial" w:hAnsi="Arial"/>
                  <w:sz w:val="18"/>
                  <w:lang w:val="en-US"/>
                </w:rPr>
                <w:t>2</w:t>
              </w:r>
            </w:ins>
          </w:p>
        </w:tc>
        <w:tc>
          <w:tcPr>
            <w:tcW w:w="0" w:type="auto"/>
            <w:vAlign w:val="center"/>
          </w:tcPr>
          <w:p w14:paraId="29588261" w14:textId="77777777" w:rsidR="00B052AE" w:rsidRPr="00D32475" w:rsidRDefault="00B052AE" w:rsidP="00025443">
            <w:pPr>
              <w:spacing w:after="0"/>
              <w:jc w:val="center"/>
              <w:rPr>
                <w:ins w:id="1294" w:author="Huawei" w:date="2022-08-02T15:25:00Z"/>
                <w:rFonts w:ascii="Arial" w:hAnsi="Arial"/>
                <w:sz w:val="18"/>
                <w:lang w:val="en-US"/>
              </w:rPr>
            </w:pPr>
            <w:ins w:id="1295" w:author="Huawei" w:date="2022-08-02T15:25:00Z">
              <w:r w:rsidRPr="00D32475">
                <w:rPr>
                  <w:rFonts w:ascii="Arial" w:hAnsi="Arial"/>
                  <w:sz w:val="18"/>
                  <w:lang w:val="en-US"/>
                </w:rPr>
                <w:t>Normal</w:t>
              </w:r>
            </w:ins>
          </w:p>
        </w:tc>
        <w:tc>
          <w:tcPr>
            <w:tcW w:w="0" w:type="auto"/>
            <w:vAlign w:val="center"/>
          </w:tcPr>
          <w:p w14:paraId="438E8600" w14:textId="77777777" w:rsidR="00B052AE" w:rsidRPr="00D32475" w:rsidRDefault="00B052AE" w:rsidP="00025443">
            <w:pPr>
              <w:spacing w:after="0"/>
              <w:jc w:val="center"/>
              <w:rPr>
                <w:ins w:id="1296" w:author="Huawei" w:date="2022-08-02T15:25:00Z"/>
                <w:rFonts w:ascii="Arial" w:hAnsi="Arial"/>
                <w:sz w:val="18"/>
                <w:lang w:val="en-US" w:eastAsia="zh-CN"/>
              </w:rPr>
            </w:pPr>
            <w:ins w:id="1297"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4DB781C5" w14:textId="77777777" w:rsidR="00B052AE" w:rsidRPr="00D32475" w:rsidRDefault="00B052AE" w:rsidP="00025443">
            <w:pPr>
              <w:spacing w:after="0"/>
              <w:jc w:val="center"/>
              <w:rPr>
                <w:ins w:id="1298" w:author="Huawei" w:date="2022-08-02T15:25:00Z"/>
                <w:rFonts w:ascii="Arial" w:hAnsi="Arial"/>
                <w:sz w:val="18"/>
                <w:lang w:val="en-US"/>
              </w:rPr>
            </w:pPr>
            <w:ins w:id="1299" w:author="Huawei" w:date="2022-08-02T15:25:00Z">
              <w:r w:rsidRPr="00D32475">
                <w:rPr>
                  <w:rFonts w:ascii="Arial" w:hAnsi="Arial"/>
                  <w:sz w:val="18"/>
                  <w:lang w:val="en-US"/>
                </w:rPr>
                <w:t>TDLB100-400 Low</w:t>
              </w:r>
            </w:ins>
          </w:p>
        </w:tc>
        <w:tc>
          <w:tcPr>
            <w:tcW w:w="0" w:type="auto"/>
            <w:vAlign w:val="center"/>
          </w:tcPr>
          <w:p w14:paraId="13FA3F41" w14:textId="77777777" w:rsidR="00B052AE" w:rsidRPr="00D32475" w:rsidRDefault="00B052AE" w:rsidP="00025443">
            <w:pPr>
              <w:spacing w:after="0"/>
              <w:jc w:val="center"/>
              <w:rPr>
                <w:ins w:id="1300" w:author="Huawei" w:date="2022-08-02T15:25:00Z"/>
                <w:rFonts w:ascii="Arial" w:hAnsi="Arial"/>
                <w:sz w:val="18"/>
                <w:lang w:val="en-US"/>
              </w:rPr>
            </w:pPr>
            <w:ins w:id="1301"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02596E8B" w14:textId="77777777" w:rsidR="00B052AE" w:rsidRPr="00D32475" w:rsidRDefault="00B052AE" w:rsidP="00025443">
            <w:pPr>
              <w:spacing w:after="0"/>
              <w:jc w:val="center"/>
              <w:rPr>
                <w:ins w:id="1302" w:author="Huawei" w:date="2022-08-02T15:25:00Z"/>
                <w:rFonts w:ascii="Arial" w:hAnsi="Arial"/>
                <w:sz w:val="18"/>
                <w:lang w:val="en-US"/>
              </w:rPr>
            </w:pPr>
            <w:ins w:id="1303" w:author="Huawei" w:date="2022-08-02T15:25:00Z">
              <w:r>
                <w:rPr>
                  <w:rFonts w:ascii="Arial" w:hAnsi="Arial"/>
                  <w:sz w:val="18"/>
                  <w:lang w:val="en-US" w:eastAsia="zh-CN"/>
                </w:rPr>
                <w:t>[TBD]</w:t>
              </w:r>
            </w:ins>
          </w:p>
        </w:tc>
        <w:tc>
          <w:tcPr>
            <w:tcW w:w="0" w:type="auto"/>
            <w:vAlign w:val="center"/>
          </w:tcPr>
          <w:p w14:paraId="3BF27A60" w14:textId="77777777" w:rsidR="00B052AE" w:rsidRPr="00D32475" w:rsidRDefault="00B052AE" w:rsidP="00025443">
            <w:pPr>
              <w:spacing w:after="0"/>
              <w:jc w:val="center"/>
              <w:rPr>
                <w:ins w:id="1304" w:author="Huawei" w:date="2022-08-02T15:25:00Z"/>
                <w:rFonts w:ascii="Arial" w:hAnsi="Arial"/>
                <w:sz w:val="18"/>
                <w:lang w:val="en-US"/>
              </w:rPr>
            </w:pPr>
            <w:ins w:id="1305" w:author="Huawei" w:date="2022-08-02T15:25:00Z">
              <w:r w:rsidRPr="00D32475">
                <w:rPr>
                  <w:rFonts w:ascii="Arial" w:hAnsi="Arial"/>
                  <w:sz w:val="18"/>
                  <w:lang w:val="en-US"/>
                </w:rPr>
                <w:t>pos1</w:t>
              </w:r>
            </w:ins>
          </w:p>
        </w:tc>
        <w:tc>
          <w:tcPr>
            <w:tcW w:w="0" w:type="auto"/>
            <w:vAlign w:val="center"/>
          </w:tcPr>
          <w:p w14:paraId="604D9156" w14:textId="77777777" w:rsidR="00B052AE" w:rsidRPr="00D32475" w:rsidRDefault="00B052AE" w:rsidP="00025443">
            <w:pPr>
              <w:spacing w:after="0"/>
              <w:jc w:val="center"/>
              <w:rPr>
                <w:ins w:id="1306" w:author="Huawei" w:date="2022-08-02T15:25:00Z"/>
                <w:rFonts w:ascii="Arial" w:hAnsi="Arial"/>
                <w:sz w:val="18"/>
                <w:lang w:val="en-US" w:eastAsia="zh-CN"/>
              </w:rPr>
            </w:pPr>
            <w:ins w:id="1307" w:author="Huawei" w:date="2022-08-02T15:25:00Z">
              <w:r>
                <w:rPr>
                  <w:rFonts w:ascii="Arial" w:hAnsi="Arial"/>
                  <w:sz w:val="18"/>
                  <w:lang w:val="en-US" w:eastAsia="zh-CN"/>
                </w:rPr>
                <w:t>[TBD]</w:t>
              </w:r>
            </w:ins>
          </w:p>
        </w:tc>
      </w:tr>
      <w:tr w:rsidR="00B052AE" w:rsidRPr="00D32475" w14:paraId="2D7933CB" w14:textId="77777777" w:rsidTr="00025443">
        <w:tblPrEx>
          <w:jc w:val="left"/>
        </w:tblPrEx>
        <w:trPr>
          <w:trHeight w:val="105"/>
          <w:ins w:id="1308" w:author="Huawei" w:date="2022-08-02T15:25:00Z"/>
        </w:trPr>
        <w:tc>
          <w:tcPr>
            <w:tcW w:w="0" w:type="auto"/>
            <w:vAlign w:val="center"/>
          </w:tcPr>
          <w:p w14:paraId="59B2A807" w14:textId="77777777" w:rsidR="00B052AE" w:rsidRPr="00D32475" w:rsidRDefault="00B052AE" w:rsidP="00025443">
            <w:pPr>
              <w:spacing w:after="0"/>
              <w:jc w:val="center"/>
              <w:rPr>
                <w:ins w:id="1309" w:author="Huawei" w:date="2022-08-02T15:25:00Z"/>
                <w:rFonts w:ascii="Arial" w:hAnsi="Arial"/>
                <w:sz w:val="18"/>
                <w:lang w:val="en-US"/>
              </w:rPr>
            </w:pPr>
            <w:ins w:id="1310" w:author="Huawei" w:date="2022-08-02T15:25:00Z">
              <w:r w:rsidRPr="00D32475">
                <w:rPr>
                  <w:rFonts w:ascii="Arial" w:hAnsi="Arial"/>
                  <w:sz w:val="18"/>
                  <w:lang w:val="en-US"/>
                </w:rPr>
                <w:t>1</w:t>
              </w:r>
            </w:ins>
          </w:p>
        </w:tc>
        <w:tc>
          <w:tcPr>
            <w:tcW w:w="0" w:type="auto"/>
            <w:vAlign w:val="center"/>
          </w:tcPr>
          <w:p w14:paraId="35E4F0B5" w14:textId="77777777" w:rsidR="00B052AE" w:rsidRPr="00D32475" w:rsidRDefault="00B052AE" w:rsidP="00025443">
            <w:pPr>
              <w:spacing w:after="0"/>
              <w:jc w:val="center"/>
              <w:rPr>
                <w:ins w:id="1311" w:author="Huawei" w:date="2022-08-02T15:25:00Z"/>
                <w:rFonts w:ascii="Arial" w:hAnsi="Arial"/>
                <w:sz w:val="18"/>
                <w:lang w:val="en-US"/>
              </w:rPr>
            </w:pPr>
            <w:ins w:id="1312" w:author="Huawei" w:date="2022-08-02T15:25:00Z">
              <w:r w:rsidRPr="00D32475">
                <w:rPr>
                  <w:rFonts w:ascii="Arial" w:hAnsi="Arial"/>
                  <w:sz w:val="18"/>
                  <w:lang w:val="en-US"/>
                </w:rPr>
                <w:t>2</w:t>
              </w:r>
            </w:ins>
          </w:p>
        </w:tc>
        <w:tc>
          <w:tcPr>
            <w:tcW w:w="0" w:type="auto"/>
            <w:vAlign w:val="center"/>
          </w:tcPr>
          <w:p w14:paraId="2AF31344" w14:textId="77777777" w:rsidR="00B052AE" w:rsidRPr="00D32475" w:rsidRDefault="00B052AE" w:rsidP="00025443">
            <w:pPr>
              <w:spacing w:after="0"/>
              <w:jc w:val="center"/>
              <w:rPr>
                <w:ins w:id="1313" w:author="Huawei" w:date="2022-08-02T15:25:00Z"/>
                <w:rFonts w:ascii="Arial" w:hAnsi="Arial"/>
                <w:sz w:val="18"/>
                <w:lang w:val="en-US"/>
              </w:rPr>
            </w:pPr>
            <w:ins w:id="1314" w:author="Huawei" w:date="2022-08-02T15:25:00Z">
              <w:r w:rsidRPr="00D32475">
                <w:rPr>
                  <w:rFonts w:ascii="Arial" w:hAnsi="Arial"/>
                  <w:sz w:val="18"/>
                  <w:lang w:val="en-US"/>
                </w:rPr>
                <w:t>Normal</w:t>
              </w:r>
            </w:ins>
          </w:p>
        </w:tc>
        <w:tc>
          <w:tcPr>
            <w:tcW w:w="0" w:type="auto"/>
            <w:vAlign w:val="center"/>
          </w:tcPr>
          <w:p w14:paraId="4A36E46E" w14:textId="77777777" w:rsidR="00B052AE" w:rsidRPr="00D32475" w:rsidRDefault="00B052AE" w:rsidP="00025443">
            <w:pPr>
              <w:spacing w:after="0"/>
              <w:jc w:val="center"/>
              <w:rPr>
                <w:ins w:id="1315" w:author="Huawei" w:date="2022-08-02T15:25:00Z"/>
                <w:rFonts w:ascii="Arial" w:hAnsi="Arial"/>
                <w:sz w:val="18"/>
                <w:lang w:val="en-US" w:eastAsia="zh-CN"/>
              </w:rPr>
            </w:pPr>
            <w:ins w:id="1316" w:author="Huawei" w:date="2022-08-02T15:25:00Z">
              <w:r>
                <w:rPr>
                  <w:rFonts w:ascii="Arial" w:hAnsi="Arial"/>
                  <w:sz w:val="18"/>
                  <w:lang w:val="en-US" w:eastAsia="zh-CN"/>
                </w:rPr>
                <w:t>TDD</w:t>
              </w:r>
            </w:ins>
          </w:p>
        </w:tc>
        <w:tc>
          <w:tcPr>
            <w:tcW w:w="0" w:type="auto"/>
            <w:vAlign w:val="center"/>
          </w:tcPr>
          <w:p w14:paraId="36E629CD" w14:textId="77777777" w:rsidR="00B052AE" w:rsidRPr="00D32475" w:rsidRDefault="00B052AE" w:rsidP="00025443">
            <w:pPr>
              <w:spacing w:after="0"/>
              <w:jc w:val="center"/>
              <w:rPr>
                <w:ins w:id="1317" w:author="Huawei" w:date="2022-08-02T15:25:00Z"/>
                <w:rFonts w:ascii="Arial" w:hAnsi="Arial"/>
                <w:sz w:val="18"/>
                <w:lang w:val="en-US"/>
              </w:rPr>
            </w:pPr>
            <w:ins w:id="1318" w:author="Huawei" w:date="2022-08-02T15:25:00Z">
              <w:r w:rsidRPr="00D32475">
                <w:rPr>
                  <w:rFonts w:ascii="Arial" w:hAnsi="Arial"/>
                  <w:sz w:val="18"/>
                  <w:lang w:val="en-US"/>
                </w:rPr>
                <w:t>TDLB100-400 Low</w:t>
              </w:r>
            </w:ins>
          </w:p>
        </w:tc>
        <w:tc>
          <w:tcPr>
            <w:tcW w:w="0" w:type="auto"/>
            <w:vAlign w:val="center"/>
          </w:tcPr>
          <w:p w14:paraId="36DE6F25" w14:textId="77777777" w:rsidR="00B052AE" w:rsidRPr="00D32475" w:rsidRDefault="00B052AE" w:rsidP="00025443">
            <w:pPr>
              <w:spacing w:after="0"/>
              <w:jc w:val="center"/>
              <w:rPr>
                <w:ins w:id="1319" w:author="Huawei" w:date="2022-08-02T15:25:00Z"/>
                <w:rFonts w:ascii="Arial" w:hAnsi="Arial"/>
                <w:sz w:val="18"/>
                <w:lang w:val="en-US"/>
              </w:rPr>
            </w:pPr>
            <w:ins w:id="1320"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0E5AB7D6" w14:textId="77777777" w:rsidR="00B052AE" w:rsidRPr="00D32475" w:rsidRDefault="00B052AE" w:rsidP="00025443">
            <w:pPr>
              <w:spacing w:after="0"/>
              <w:jc w:val="center"/>
              <w:rPr>
                <w:ins w:id="1321" w:author="Huawei" w:date="2022-08-02T15:25:00Z"/>
                <w:rFonts w:ascii="Arial" w:hAnsi="Arial"/>
                <w:sz w:val="18"/>
                <w:lang w:val="en-US"/>
              </w:rPr>
            </w:pPr>
            <w:ins w:id="1322" w:author="Huawei" w:date="2022-08-02T15:25:00Z">
              <w:r>
                <w:rPr>
                  <w:rFonts w:ascii="Arial" w:hAnsi="Arial"/>
                  <w:sz w:val="18"/>
                  <w:lang w:val="en-US" w:eastAsia="zh-CN"/>
                </w:rPr>
                <w:t>[TBD]</w:t>
              </w:r>
            </w:ins>
          </w:p>
        </w:tc>
        <w:tc>
          <w:tcPr>
            <w:tcW w:w="0" w:type="auto"/>
            <w:vAlign w:val="center"/>
          </w:tcPr>
          <w:p w14:paraId="494B349B" w14:textId="77777777" w:rsidR="00B052AE" w:rsidRPr="00D32475" w:rsidRDefault="00B052AE" w:rsidP="00025443">
            <w:pPr>
              <w:spacing w:after="0"/>
              <w:jc w:val="center"/>
              <w:rPr>
                <w:ins w:id="1323" w:author="Huawei" w:date="2022-08-02T15:25:00Z"/>
                <w:rFonts w:ascii="Arial" w:hAnsi="Arial"/>
                <w:sz w:val="18"/>
                <w:lang w:val="en-US"/>
              </w:rPr>
            </w:pPr>
            <w:ins w:id="1324" w:author="Huawei" w:date="2022-08-02T15:25:00Z">
              <w:r w:rsidRPr="00D32475">
                <w:rPr>
                  <w:rFonts w:ascii="Arial" w:hAnsi="Arial"/>
                  <w:sz w:val="18"/>
                  <w:lang w:val="en-US"/>
                </w:rPr>
                <w:t>pos1</w:t>
              </w:r>
            </w:ins>
          </w:p>
        </w:tc>
        <w:tc>
          <w:tcPr>
            <w:tcW w:w="0" w:type="auto"/>
            <w:vAlign w:val="center"/>
          </w:tcPr>
          <w:p w14:paraId="652DEA0F" w14:textId="77777777" w:rsidR="00B052AE" w:rsidRPr="00D32475" w:rsidRDefault="00B052AE" w:rsidP="00025443">
            <w:pPr>
              <w:spacing w:after="0"/>
              <w:jc w:val="center"/>
              <w:rPr>
                <w:ins w:id="1325" w:author="Huawei" w:date="2022-08-02T15:25:00Z"/>
                <w:rFonts w:ascii="Arial" w:hAnsi="Arial"/>
                <w:sz w:val="18"/>
                <w:lang w:val="en-US" w:eastAsia="zh-CN"/>
              </w:rPr>
            </w:pPr>
            <w:ins w:id="1326" w:author="Huawei" w:date="2022-08-02T15:25:00Z">
              <w:r>
                <w:rPr>
                  <w:rFonts w:ascii="Arial" w:hAnsi="Arial"/>
                  <w:sz w:val="18"/>
                  <w:lang w:val="en-US" w:eastAsia="zh-CN"/>
                </w:rPr>
                <w:t>[</w:t>
              </w:r>
            </w:ins>
            <w:ins w:id="1327" w:author="Huawei" w:date="2022-08-23T21:56:00Z">
              <w:r>
                <w:rPr>
                  <w:rFonts w:ascii="Arial" w:hAnsi="Arial"/>
                  <w:sz w:val="18"/>
                  <w:lang w:val="en-US" w:eastAsia="zh-CN"/>
                </w:rPr>
                <w:t>-2.4</w:t>
              </w:r>
            </w:ins>
            <w:ins w:id="1328" w:author="Huawei" w:date="2022-08-02T15:25:00Z">
              <w:r>
                <w:rPr>
                  <w:rFonts w:ascii="Arial" w:hAnsi="Arial"/>
                  <w:sz w:val="18"/>
                  <w:lang w:val="en-US" w:eastAsia="zh-CN"/>
                </w:rPr>
                <w:t>]</w:t>
              </w:r>
            </w:ins>
          </w:p>
        </w:tc>
      </w:tr>
    </w:tbl>
    <w:p w14:paraId="1DC4AD44" w14:textId="77777777" w:rsidR="00B052AE" w:rsidRDefault="00B052AE" w:rsidP="00B052AE">
      <w:pPr>
        <w:rPr>
          <w:ins w:id="1329" w:author="Huawei" w:date="2022-08-02T15:51:00Z"/>
          <w:highlight w:val="yellow"/>
        </w:rPr>
      </w:pPr>
    </w:p>
    <w:p w14:paraId="1D37DE3A" w14:textId="77777777" w:rsidR="00B052AE" w:rsidRPr="004C733C" w:rsidRDefault="00B052AE" w:rsidP="00B052AE">
      <w:pPr>
        <w:keepLines/>
        <w:overflowPunct w:val="0"/>
        <w:autoSpaceDE w:val="0"/>
        <w:autoSpaceDN w:val="0"/>
        <w:adjustRightInd w:val="0"/>
        <w:ind w:left="1135" w:hanging="851"/>
        <w:textAlignment w:val="baseline"/>
        <w:rPr>
          <w:ins w:id="1330" w:author="Huawei" w:date="2022-08-02T15:51:00Z"/>
          <w:rFonts w:eastAsia="DengXian"/>
          <w:color w:val="000000"/>
          <w:lang w:eastAsia="zh-CN"/>
        </w:rPr>
      </w:pPr>
      <w:ins w:id="1331" w:author="Huawei" w:date="2022-08-02T15:51:00Z">
        <w:r w:rsidRPr="004C733C">
          <w:rPr>
            <w:rFonts w:eastAsia="DengXian"/>
            <w:color w:val="000000"/>
            <w:lang w:eastAsia="ja-JP"/>
          </w:rPr>
          <w:t>NOTE:</w:t>
        </w:r>
        <w:r w:rsidRPr="004C733C">
          <w:rPr>
            <w:rFonts w:eastAsia="DengXian"/>
            <w:color w:val="000000"/>
            <w:lang w:eastAsia="ja-JP"/>
          </w:rPr>
          <w:tab/>
          <w:t xml:space="preserve">If the above Test Requirement differs from the Minimum </w:t>
        </w:r>
        <w:proofErr w:type="gramStart"/>
        <w:r w:rsidRPr="004C733C">
          <w:rPr>
            <w:rFonts w:eastAsia="DengXian"/>
            <w:color w:val="000000"/>
            <w:lang w:eastAsia="ja-JP"/>
          </w:rPr>
          <w:t>Requirement</w:t>
        </w:r>
        <w:proofErr w:type="gramEnd"/>
        <w:r w:rsidRPr="004C733C">
          <w:rPr>
            <w:rFonts w:eastAsia="DengXian"/>
            <w:color w:val="000000"/>
            <w:lang w:eastAsia="ja-JP"/>
          </w:rPr>
          <w:t xml:space="preserve"> then the Test Tolerance applied for this test is non-zero. The Test Tolerance for this test and the explanation of how the Minimum Requirement has been relaxed by the Test Tolerance is given in annex </w:t>
        </w:r>
        <w:r w:rsidRPr="004C733C">
          <w:rPr>
            <w:rFonts w:eastAsia="SimSun"/>
            <w:color w:val="000000"/>
            <w:lang w:eastAsia="zh-CN"/>
          </w:rPr>
          <w:t>C</w:t>
        </w:r>
        <w:r w:rsidRPr="004C733C">
          <w:rPr>
            <w:rFonts w:eastAsia="DengXian"/>
            <w:color w:val="000000"/>
            <w:lang w:eastAsia="ja-JP"/>
          </w:rPr>
          <w:t>.</w:t>
        </w:r>
      </w:ins>
    </w:p>
    <w:p w14:paraId="0355065B" w14:textId="77777777" w:rsidR="00B052AE" w:rsidRPr="004C733C" w:rsidRDefault="00B052AE" w:rsidP="00B052AE">
      <w:pPr>
        <w:keepNext/>
        <w:keepLines/>
        <w:overflowPunct w:val="0"/>
        <w:autoSpaceDE w:val="0"/>
        <w:autoSpaceDN w:val="0"/>
        <w:adjustRightInd w:val="0"/>
        <w:spacing w:before="120"/>
        <w:ind w:left="1701" w:hanging="1701"/>
        <w:textAlignment w:val="baseline"/>
        <w:outlineLvl w:val="4"/>
        <w:rPr>
          <w:ins w:id="1332" w:author="Huawei" w:date="2022-08-02T15:51:00Z"/>
          <w:rFonts w:ascii="Arial" w:eastAsia="DengXian" w:hAnsi="Arial" w:cs="Arial"/>
          <w:b/>
          <w:i/>
          <w:iCs/>
          <w:sz w:val="22"/>
          <w:szCs w:val="22"/>
          <w:lang w:eastAsia="zh-CN"/>
        </w:rPr>
      </w:pPr>
      <w:bookmarkStart w:id="1333" w:name="_Toc58915974"/>
      <w:bookmarkStart w:id="1334" w:name="_Toc58918155"/>
      <w:bookmarkStart w:id="1335" w:name="_Toc66694025"/>
      <w:bookmarkStart w:id="1336" w:name="_Toc74915992"/>
      <w:bookmarkStart w:id="1337" w:name="_Toc76114617"/>
      <w:bookmarkStart w:id="1338" w:name="_Toc76544503"/>
      <w:bookmarkStart w:id="1339" w:name="_Toc82536625"/>
      <w:bookmarkStart w:id="1340" w:name="_Toc89952918"/>
      <w:bookmarkStart w:id="1341" w:name="_Toc98766734"/>
      <w:bookmarkStart w:id="1342" w:name="_Toc99703097"/>
      <w:bookmarkStart w:id="1343" w:name="_Toc106206887"/>
      <w:ins w:id="1344" w:author="Huawei" w:date="2022-08-02T15:51:00Z">
        <w:r w:rsidRPr="004C733C">
          <w:rPr>
            <w:rFonts w:ascii="Arial" w:eastAsia="DengXian" w:hAnsi="Arial"/>
            <w:sz w:val="22"/>
            <w:lang w:eastAsia="ja-JP"/>
          </w:rPr>
          <w:t>8.2.</w:t>
        </w:r>
        <w:r>
          <w:rPr>
            <w:rFonts w:ascii="Arial" w:eastAsia="DengXian" w:hAnsi="Arial"/>
            <w:sz w:val="22"/>
            <w:lang w:eastAsia="ja-JP"/>
          </w:rPr>
          <w:t>12</w:t>
        </w:r>
        <w:r w:rsidRPr="004C733C">
          <w:rPr>
            <w:rFonts w:ascii="Arial" w:eastAsia="DengXian" w:hAnsi="Arial"/>
            <w:sz w:val="22"/>
            <w:lang w:eastAsia="ja-JP"/>
          </w:rPr>
          <w:t>.</w:t>
        </w:r>
        <w:r w:rsidRPr="004C733C">
          <w:rPr>
            <w:rFonts w:ascii="Arial" w:eastAsia="DengXian" w:hAnsi="Arial"/>
            <w:sz w:val="22"/>
            <w:lang w:eastAsia="zh-CN"/>
          </w:rPr>
          <w:t>5</w:t>
        </w:r>
        <w:r w:rsidRPr="004C733C">
          <w:rPr>
            <w:rFonts w:ascii="Arial" w:eastAsia="DengXian" w:hAnsi="Arial"/>
            <w:sz w:val="22"/>
            <w:lang w:eastAsia="ja-JP"/>
          </w:rPr>
          <w:t>.</w:t>
        </w:r>
        <w:r w:rsidRPr="004C733C">
          <w:rPr>
            <w:rFonts w:ascii="Arial" w:eastAsia="DengXian" w:hAnsi="Arial"/>
            <w:sz w:val="22"/>
            <w:lang w:eastAsia="zh-CN"/>
          </w:rPr>
          <w:t>2</w:t>
        </w:r>
        <w:r w:rsidRPr="004C733C">
          <w:rPr>
            <w:rFonts w:ascii="Arial" w:eastAsia="DengXian" w:hAnsi="Arial"/>
            <w:sz w:val="22"/>
            <w:lang w:eastAsia="ja-JP"/>
          </w:rPr>
          <w:tab/>
        </w:r>
        <w:r w:rsidRPr="004C733C">
          <w:rPr>
            <w:rFonts w:ascii="Arial" w:eastAsia="DengXian" w:hAnsi="Arial" w:cs="Arial"/>
            <w:sz w:val="22"/>
            <w:szCs w:val="22"/>
            <w:lang w:eastAsia="ja-JP"/>
          </w:rPr>
          <w:t xml:space="preserve">Test </w:t>
        </w:r>
        <w:r w:rsidRPr="004C733C">
          <w:rPr>
            <w:rFonts w:ascii="Arial" w:eastAsia="DengXian" w:hAnsi="Arial" w:cs="Arial"/>
            <w:sz w:val="22"/>
            <w:szCs w:val="22"/>
            <w:lang w:eastAsia="zh-CN"/>
          </w:rPr>
          <w:t>r</w:t>
        </w:r>
        <w:r w:rsidRPr="004C733C">
          <w:rPr>
            <w:rFonts w:ascii="Arial" w:eastAsia="DengXian" w:hAnsi="Arial" w:cs="Arial"/>
            <w:sz w:val="22"/>
            <w:szCs w:val="22"/>
            <w:lang w:eastAsia="ja-JP"/>
          </w:rPr>
          <w:t xml:space="preserve">equirement for </w:t>
        </w:r>
        <w:r w:rsidRPr="004C733C">
          <w:rPr>
            <w:rFonts w:ascii="Arial" w:eastAsia="DengXian" w:hAnsi="Arial" w:cs="Arial"/>
            <w:i/>
            <w:iCs/>
            <w:sz w:val="22"/>
            <w:szCs w:val="22"/>
            <w:lang w:eastAsia="ja-JP"/>
          </w:rPr>
          <w:t>BS type 2-O</w:t>
        </w:r>
        <w:bookmarkEnd w:id="1333"/>
        <w:bookmarkEnd w:id="1334"/>
        <w:bookmarkEnd w:id="1335"/>
        <w:bookmarkEnd w:id="1336"/>
        <w:bookmarkEnd w:id="1337"/>
        <w:bookmarkEnd w:id="1338"/>
        <w:bookmarkEnd w:id="1339"/>
        <w:bookmarkEnd w:id="1340"/>
        <w:bookmarkEnd w:id="1341"/>
        <w:bookmarkEnd w:id="1342"/>
        <w:bookmarkEnd w:id="1343"/>
      </w:ins>
    </w:p>
    <w:p w14:paraId="6FE175C5" w14:textId="77777777" w:rsidR="00B052AE" w:rsidRPr="004C733C" w:rsidRDefault="00B052AE" w:rsidP="00B052AE">
      <w:pPr>
        <w:rPr>
          <w:ins w:id="1345" w:author="Huawei" w:date="2022-08-02T15:52:00Z"/>
          <w:rFonts w:eastAsia="DengXian"/>
        </w:rPr>
      </w:pPr>
      <w:ins w:id="1346" w:author="Huawei" w:date="2022-08-02T15:52:00Z">
        <w:r w:rsidRPr="004C733C">
          <w:rPr>
            <w:rFonts w:eastAsia="DengXian"/>
          </w:rPr>
          <w:t>The throughput measured according to clause 8.2.1</w:t>
        </w:r>
        <w:r>
          <w:rPr>
            <w:rFonts w:eastAsia="DengXian"/>
          </w:rPr>
          <w:t>2</w:t>
        </w:r>
        <w:r w:rsidRPr="004C733C">
          <w:rPr>
            <w:rFonts w:eastAsia="DengXian"/>
          </w:rPr>
          <w:t>.4.2 shall not be below the limits for the SNR levels specified in table 8.2.1</w:t>
        </w:r>
      </w:ins>
      <w:ins w:id="1347" w:author="Huawei" w:date="2022-08-02T15:53:00Z">
        <w:r>
          <w:rPr>
            <w:rFonts w:eastAsia="DengXian"/>
          </w:rPr>
          <w:t>2</w:t>
        </w:r>
      </w:ins>
      <w:ins w:id="1348" w:author="Huawei" w:date="2022-08-02T15:52:00Z">
        <w:r w:rsidRPr="004C733C">
          <w:rPr>
            <w:rFonts w:eastAsia="DengXian"/>
          </w:rPr>
          <w:t>.5.2-1 to 8.2.1</w:t>
        </w:r>
      </w:ins>
      <w:ins w:id="1349" w:author="Huawei" w:date="2022-08-02T15:53:00Z">
        <w:r>
          <w:rPr>
            <w:rFonts w:eastAsia="DengXian"/>
          </w:rPr>
          <w:t>2</w:t>
        </w:r>
      </w:ins>
      <w:ins w:id="1350" w:author="Huawei" w:date="2022-08-02T15:52:00Z">
        <w:r w:rsidRPr="004C733C">
          <w:rPr>
            <w:rFonts w:eastAsia="DengXian"/>
          </w:rPr>
          <w:t>.5.2-</w:t>
        </w:r>
      </w:ins>
      <w:ins w:id="1351" w:author="Huawei" w:date="2022-08-02T15:53:00Z">
        <w:r>
          <w:rPr>
            <w:rFonts w:eastAsia="DengXian"/>
          </w:rPr>
          <w:t>2</w:t>
        </w:r>
      </w:ins>
      <w:ins w:id="1352" w:author="Huawei" w:date="2022-08-02T15:52:00Z">
        <w:r w:rsidRPr="004C733C">
          <w:rPr>
            <w:rFonts w:eastAsia="DengXian"/>
          </w:rPr>
          <w:t>.</w:t>
        </w:r>
      </w:ins>
    </w:p>
    <w:p w14:paraId="377006EC" w14:textId="77777777" w:rsidR="00B052AE" w:rsidRPr="004C733C" w:rsidRDefault="00B052AE" w:rsidP="00B052AE">
      <w:pPr>
        <w:keepNext/>
        <w:keepLines/>
        <w:spacing w:before="60"/>
        <w:jc w:val="center"/>
        <w:rPr>
          <w:ins w:id="1353" w:author="Huawei" w:date="2022-08-02T15:52:00Z"/>
          <w:rFonts w:ascii="Arial" w:eastAsia="Malgun Gothic" w:hAnsi="Arial"/>
          <w:b/>
          <w:lang w:eastAsia="zh-CN"/>
        </w:rPr>
      </w:pPr>
      <w:ins w:id="1354" w:author="Huawei" w:date="2022-08-02T15:52:00Z">
        <w:r w:rsidRPr="004C733C">
          <w:rPr>
            <w:rFonts w:ascii="Arial" w:eastAsia="Malgun Gothic" w:hAnsi="Arial"/>
            <w:b/>
          </w:rPr>
          <w:t xml:space="preserve">Table </w:t>
        </w:r>
      </w:ins>
      <w:ins w:id="1355" w:author="Huawei" w:date="2022-08-02T15:53:00Z">
        <w:r w:rsidRPr="004C733C">
          <w:rPr>
            <w:rFonts w:ascii="Arial" w:eastAsia="Malgun Gothic" w:hAnsi="Arial"/>
            <w:b/>
          </w:rPr>
          <w:t>8.2.12.5.2-1</w:t>
        </w:r>
      </w:ins>
      <w:ins w:id="1356" w:author="Huawei" w:date="2022-08-02T15:52:00Z">
        <w:r w:rsidRPr="004C733C">
          <w:rPr>
            <w:rFonts w:ascii="Arial" w:eastAsia="Malgun Gothic" w:hAnsi="Arial"/>
            <w:b/>
          </w:rPr>
          <w:t xml:space="preserve">: Minimum requirements for PUSCH </w:t>
        </w:r>
        <w:proofErr w:type="spellStart"/>
        <w:r w:rsidRPr="004C733C">
          <w:rPr>
            <w:rFonts w:ascii="Arial" w:eastAsia="Malgun Gothic" w:hAnsi="Arial"/>
            <w:b/>
          </w:rPr>
          <w:t>TBoMS</w:t>
        </w:r>
        <w:proofErr w:type="spellEnd"/>
        <w:r w:rsidRPr="004C733C">
          <w:rPr>
            <w:rFonts w:ascii="Arial" w:eastAsia="Malgun Gothic" w:hAnsi="Arial"/>
            <w:b/>
          </w:rPr>
          <w:t xml:space="preserve">, Type B, </w:t>
        </w:r>
        <w:r w:rsidRPr="004C733C">
          <w:rPr>
            <w:rFonts w:ascii="Arial" w:eastAsia="Malgun Gothic" w:hAnsi="Arial"/>
            <w:b/>
            <w:lang w:eastAsia="zh-CN"/>
          </w:rPr>
          <w:t>60 kHz SCS</w:t>
        </w:r>
      </w:ins>
    </w:p>
    <w:tbl>
      <w:tblPr>
        <w:tblStyle w:val="TableGrid78"/>
        <w:tblW w:w="0" w:type="auto"/>
        <w:jc w:val="center"/>
        <w:tblInd w:w="0" w:type="dxa"/>
        <w:tblLook w:val="04A0" w:firstRow="1" w:lastRow="0" w:firstColumn="1" w:lastColumn="0" w:noHBand="0" w:noVBand="1"/>
      </w:tblPr>
      <w:tblGrid>
        <w:gridCol w:w="1131"/>
        <w:gridCol w:w="1133"/>
        <w:gridCol w:w="846"/>
        <w:gridCol w:w="817"/>
        <w:gridCol w:w="1651"/>
        <w:gridCol w:w="1364"/>
        <w:gridCol w:w="851"/>
        <w:gridCol w:w="1236"/>
        <w:gridCol w:w="600"/>
      </w:tblGrid>
      <w:tr w:rsidR="00B052AE" w:rsidRPr="004C733C" w14:paraId="4208FC7E" w14:textId="77777777" w:rsidTr="00025443">
        <w:trPr>
          <w:jc w:val="center"/>
          <w:ins w:id="1357" w:author="Huawei" w:date="2022-08-02T15:52:00Z"/>
        </w:trPr>
        <w:tc>
          <w:tcPr>
            <w:tcW w:w="0" w:type="auto"/>
            <w:vAlign w:val="center"/>
          </w:tcPr>
          <w:p w14:paraId="5FC65BFB" w14:textId="77777777" w:rsidR="00B052AE" w:rsidRPr="004C733C" w:rsidRDefault="00B052AE" w:rsidP="00025443">
            <w:pPr>
              <w:spacing w:after="0"/>
              <w:jc w:val="center"/>
              <w:rPr>
                <w:ins w:id="1358" w:author="Huawei" w:date="2022-08-02T15:52:00Z"/>
                <w:rFonts w:ascii="Arial" w:hAnsi="Arial"/>
                <w:b/>
                <w:sz w:val="18"/>
                <w:lang w:val="en-US"/>
              </w:rPr>
            </w:pPr>
            <w:ins w:id="1359" w:author="Huawei" w:date="2022-08-02T15:52: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57C39AA0" w14:textId="77777777" w:rsidR="00B052AE" w:rsidRPr="004C733C" w:rsidRDefault="00B052AE" w:rsidP="00025443">
            <w:pPr>
              <w:spacing w:after="0"/>
              <w:jc w:val="center"/>
              <w:rPr>
                <w:ins w:id="1360" w:author="Huawei" w:date="2022-08-02T15:52:00Z"/>
                <w:rFonts w:ascii="Arial" w:hAnsi="Arial"/>
                <w:b/>
                <w:sz w:val="18"/>
                <w:lang w:val="en-US"/>
              </w:rPr>
            </w:pPr>
            <w:ins w:id="1361" w:author="Huawei" w:date="2022-08-02T15:52:00Z">
              <w:r w:rsidRPr="004C733C">
                <w:rPr>
                  <w:rFonts w:ascii="Arial" w:hAnsi="Arial"/>
                  <w:b/>
                  <w:sz w:val="18"/>
                  <w:lang w:val="en-US"/>
                </w:rPr>
                <w:t>Number of RX antennas</w:t>
              </w:r>
            </w:ins>
          </w:p>
        </w:tc>
        <w:tc>
          <w:tcPr>
            <w:tcW w:w="0" w:type="auto"/>
            <w:vAlign w:val="center"/>
          </w:tcPr>
          <w:p w14:paraId="060FE24A" w14:textId="77777777" w:rsidR="00B052AE" w:rsidRPr="004C733C" w:rsidRDefault="00B052AE" w:rsidP="00025443">
            <w:pPr>
              <w:spacing w:after="0"/>
              <w:jc w:val="center"/>
              <w:rPr>
                <w:ins w:id="1362" w:author="Huawei" w:date="2022-08-02T15:52:00Z"/>
                <w:rFonts w:ascii="Arial" w:hAnsi="Arial"/>
                <w:b/>
                <w:sz w:val="18"/>
                <w:lang w:val="en-US"/>
              </w:rPr>
            </w:pPr>
            <w:ins w:id="1363" w:author="Huawei" w:date="2022-08-02T15:52:00Z">
              <w:r w:rsidRPr="004C733C">
                <w:rPr>
                  <w:rFonts w:ascii="Arial" w:hAnsi="Arial"/>
                  <w:b/>
                  <w:sz w:val="18"/>
                  <w:lang w:val="en-US"/>
                </w:rPr>
                <w:t>Cyclic prefix</w:t>
              </w:r>
            </w:ins>
          </w:p>
        </w:tc>
        <w:tc>
          <w:tcPr>
            <w:tcW w:w="0" w:type="auto"/>
            <w:vAlign w:val="center"/>
          </w:tcPr>
          <w:p w14:paraId="2A68F585" w14:textId="77777777" w:rsidR="00B052AE" w:rsidRPr="004C733C" w:rsidRDefault="00B052AE" w:rsidP="00025443">
            <w:pPr>
              <w:spacing w:after="0"/>
              <w:jc w:val="center"/>
              <w:rPr>
                <w:ins w:id="1364" w:author="Huawei" w:date="2022-08-02T15:52:00Z"/>
                <w:rFonts w:ascii="Arial" w:hAnsi="Arial"/>
                <w:b/>
                <w:sz w:val="18"/>
                <w:lang w:val="fr-FR" w:eastAsia="zh-CN"/>
              </w:rPr>
            </w:pPr>
            <w:ins w:id="1365" w:author="Huawei" w:date="2022-08-02T15:52: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179FB17B" w14:textId="77777777" w:rsidR="00B052AE" w:rsidRPr="004C733C" w:rsidRDefault="00B052AE" w:rsidP="00025443">
            <w:pPr>
              <w:spacing w:after="0"/>
              <w:jc w:val="center"/>
              <w:rPr>
                <w:ins w:id="1366" w:author="Huawei" w:date="2022-08-02T15:52:00Z"/>
                <w:rFonts w:ascii="Arial" w:hAnsi="Arial"/>
                <w:b/>
                <w:sz w:val="18"/>
                <w:lang w:val="fr-FR"/>
              </w:rPr>
            </w:pPr>
            <w:ins w:id="1367" w:author="Huawei" w:date="2022-08-02T15:52: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proofErr w:type="spellStart"/>
              <w:r w:rsidRPr="004C733C">
                <w:rPr>
                  <w:rFonts w:ascii="Arial" w:hAnsi="Arial"/>
                  <w:b/>
                  <w:sz w:val="18"/>
                  <w:lang w:val="fr-FR" w:eastAsia="zh-CN"/>
                </w:rPr>
                <w:t>c</w:t>
              </w:r>
              <w:r w:rsidRPr="004C733C">
                <w:rPr>
                  <w:rFonts w:ascii="Arial" w:hAnsi="Arial"/>
                  <w:b/>
                  <w:sz w:val="18"/>
                  <w:lang w:val="fr-FR"/>
                </w:rPr>
                <w:t>orrelation</w:t>
              </w:r>
              <w:proofErr w:type="spellEnd"/>
              <w:r w:rsidRPr="004C733C">
                <w:rPr>
                  <w:rFonts w:ascii="Arial" w:hAnsi="Arial"/>
                  <w:b/>
                  <w:sz w:val="18"/>
                  <w:lang w:val="fr-FR"/>
                </w:rPr>
                <w:t xml:space="preserve"> </w:t>
              </w:r>
              <w:r w:rsidRPr="004C733C">
                <w:rPr>
                  <w:rFonts w:ascii="Arial" w:hAnsi="Arial"/>
                  <w:b/>
                  <w:sz w:val="18"/>
                  <w:lang w:val="fr-FR" w:eastAsia="zh-CN"/>
                </w:rPr>
                <w:t>m</w:t>
              </w:r>
              <w:r w:rsidRPr="004C733C">
                <w:rPr>
                  <w:rFonts w:ascii="Arial" w:hAnsi="Arial"/>
                  <w:b/>
                  <w:sz w:val="18"/>
                  <w:lang w:val="fr-FR"/>
                </w:rPr>
                <w:t>atrix (Annex G)</w:t>
              </w:r>
            </w:ins>
          </w:p>
        </w:tc>
        <w:tc>
          <w:tcPr>
            <w:tcW w:w="0" w:type="auto"/>
            <w:vAlign w:val="center"/>
          </w:tcPr>
          <w:p w14:paraId="64687E11" w14:textId="77777777" w:rsidR="00B052AE" w:rsidRPr="004C733C" w:rsidRDefault="00B052AE" w:rsidP="00025443">
            <w:pPr>
              <w:spacing w:after="0"/>
              <w:jc w:val="center"/>
              <w:rPr>
                <w:ins w:id="1368" w:author="Huawei" w:date="2022-08-02T15:52:00Z"/>
                <w:rFonts w:ascii="Arial" w:hAnsi="Arial"/>
                <w:b/>
                <w:sz w:val="18"/>
                <w:lang w:val="en-US"/>
              </w:rPr>
            </w:pPr>
            <w:ins w:id="1369" w:author="Huawei" w:date="2022-08-02T15:52:00Z">
              <w:r w:rsidRPr="004C733C">
                <w:rPr>
                  <w:rFonts w:ascii="Arial" w:hAnsi="Arial"/>
                  <w:b/>
                  <w:sz w:val="18"/>
                  <w:lang w:val="en-US"/>
                </w:rPr>
                <w:t>Fraction of maximum throughput</w:t>
              </w:r>
            </w:ins>
          </w:p>
        </w:tc>
        <w:tc>
          <w:tcPr>
            <w:tcW w:w="0" w:type="auto"/>
            <w:vAlign w:val="center"/>
          </w:tcPr>
          <w:p w14:paraId="17B94FD5" w14:textId="77777777" w:rsidR="00B052AE" w:rsidRPr="004C733C" w:rsidRDefault="00B052AE" w:rsidP="00025443">
            <w:pPr>
              <w:spacing w:after="0"/>
              <w:jc w:val="center"/>
              <w:rPr>
                <w:ins w:id="1370" w:author="Huawei" w:date="2022-08-02T15:52:00Z"/>
                <w:rFonts w:ascii="Arial" w:hAnsi="Arial"/>
                <w:b/>
                <w:sz w:val="18"/>
                <w:lang w:val="en-US"/>
              </w:rPr>
            </w:pPr>
            <w:ins w:id="1371" w:author="Huawei" w:date="2022-08-02T15:52: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3B38694F" w14:textId="77777777" w:rsidR="00B052AE" w:rsidRPr="004C733C" w:rsidRDefault="00B052AE" w:rsidP="00025443">
            <w:pPr>
              <w:spacing w:after="0"/>
              <w:jc w:val="center"/>
              <w:rPr>
                <w:ins w:id="1372" w:author="Huawei" w:date="2022-08-02T15:52:00Z"/>
                <w:rFonts w:ascii="Arial" w:hAnsi="Arial"/>
                <w:b/>
                <w:sz w:val="18"/>
                <w:lang w:val="en-US"/>
              </w:rPr>
            </w:pPr>
            <w:ins w:id="1373" w:author="Huawei" w:date="2022-08-02T15:52:00Z">
              <w:r w:rsidRPr="004C733C">
                <w:rPr>
                  <w:rFonts w:ascii="Arial" w:hAnsi="Arial"/>
                  <w:b/>
                  <w:sz w:val="18"/>
                  <w:lang w:val="en-US"/>
                </w:rPr>
                <w:t>Additional DM-RS position</w:t>
              </w:r>
            </w:ins>
          </w:p>
        </w:tc>
        <w:tc>
          <w:tcPr>
            <w:tcW w:w="0" w:type="auto"/>
            <w:vAlign w:val="center"/>
          </w:tcPr>
          <w:p w14:paraId="7E2CC7BF" w14:textId="77777777" w:rsidR="00B052AE" w:rsidRPr="004C733C" w:rsidRDefault="00B052AE" w:rsidP="00025443">
            <w:pPr>
              <w:spacing w:after="0"/>
              <w:jc w:val="center"/>
              <w:rPr>
                <w:ins w:id="1374" w:author="Huawei" w:date="2022-08-02T15:52:00Z"/>
                <w:rFonts w:ascii="Arial" w:hAnsi="Arial"/>
                <w:b/>
                <w:sz w:val="18"/>
                <w:lang w:val="en-US"/>
              </w:rPr>
            </w:pPr>
            <w:ins w:id="1375" w:author="Huawei" w:date="2022-08-02T15:52:00Z">
              <w:r w:rsidRPr="004C733C">
                <w:rPr>
                  <w:rFonts w:ascii="Arial" w:hAnsi="Arial"/>
                  <w:b/>
                  <w:sz w:val="18"/>
                  <w:lang w:val="en-US"/>
                </w:rPr>
                <w:t>SNR</w:t>
              </w:r>
            </w:ins>
          </w:p>
          <w:p w14:paraId="16F7F89A" w14:textId="77777777" w:rsidR="00B052AE" w:rsidRPr="004C733C" w:rsidRDefault="00B052AE" w:rsidP="00025443">
            <w:pPr>
              <w:spacing w:after="0"/>
              <w:jc w:val="center"/>
              <w:rPr>
                <w:ins w:id="1376" w:author="Huawei" w:date="2022-08-02T15:52:00Z"/>
                <w:rFonts w:ascii="Arial" w:hAnsi="Arial"/>
                <w:b/>
                <w:sz w:val="18"/>
                <w:lang w:val="en-US"/>
              </w:rPr>
            </w:pPr>
            <w:ins w:id="1377" w:author="Huawei" w:date="2022-08-02T15:52:00Z">
              <w:r w:rsidRPr="004C733C">
                <w:rPr>
                  <w:rFonts w:ascii="Arial" w:hAnsi="Arial"/>
                  <w:b/>
                  <w:sz w:val="18"/>
                  <w:lang w:val="en-US"/>
                </w:rPr>
                <w:t>(dB)</w:t>
              </w:r>
            </w:ins>
          </w:p>
        </w:tc>
      </w:tr>
      <w:tr w:rsidR="00B052AE" w:rsidRPr="004C733C" w14:paraId="75F5A5D8" w14:textId="77777777" w:rsidTr="00025443">
        <w:tblPrEx>
          <w:jc w:val="left"/>
        </w:tblPrEx>
        <w:trPr>
          <w:trHeight w:val="105"/>
          <w:ins w:id="1378" w:author="Huawei" w:date="2022-08-02T15:52:00Z"/>
        </w:trPr>
        <w:tc>
          <w:tcPr>
            <w:tcW w:w="0" w:type="auto"/>
            <w:vAlign w:val="center"/>
          </w:tcPr>
          <w:p w14:paraId="6DCB51BA" w14:textId="77777777" w:rsidR="00B052AE" w:rsidRPr="004C733C" w:rsidRDefault="00B052AE" w:rsidP="00025443">
            <w:pPr>
              <w:spacing w:after="0"/>
              <w:jc w:val="center"/>
              <w:rPr>
                <w:ins w:id="1379" w:author="Huawei" w:date="2022-08-02T15:52:00Z"/>
                <w:rFonts w:ascii="Arial" w:hAnsi="Arial"/>
                <w:sz w:val="18"/>
                <w:lang w:val="en-US"/>
              </w:rPr>
            </w:pPr>
            <w:ins w:id="1380" w:author="Huawei" w:date="2022-08-02T15:52:00Z">
              <w:r w:rsidRPr="004C733C">
                <w:rPr>
                  <w:rFonts w:ascii="Arial" w:hAnsi="Arial"/>
                  <w:sz w:val="18"/>
                  <w:lang w:val="en-US"/>
                </w:rPr>
                <w:t>1</w:t>
              </w:r>
            </w:ins>
          </w:p>
        </w:tc>
        <w:tc>
          <w:tcPr>
            <w:tcW w:w="0" w:type="auto"/>
            <w:vAlign w:val="center"/>
          </w:tcPr>
          <w:p w14:paraId="2C0B3240" w14:textId="77777777" w:rsidR="00B052AE" w:rsidRPr="004C733C" w:rsidRDefault="00B052AE" w:rsidP="00025443">
            <w:pPr>
              <w:spacing w:after="0"/>
              <w:jc w:val="center"/>
              <w:rPr>
                <w:ins w:id="1381" w:author="Huawei" w:date="2022-08-02T15:52:00Z"/>
                <w:rFonts w:ascii="Arial" w:hAnsi="Arial"/>
                <w:sz w:val="18"/>
                <w:lang w:val="en-US"/>
              </w:rPr>
            </w:pPr>
            <w:ins w:id="1382" w:author="Huawei" w:date="2022-08-02T15:52:00Z">
              <w:r w:rsidRPr="004C733C">
                <w:rPr>
                  <w:rFonts w:ascii="Arial" w:hAnsi="Arial"/>
                  <w:sz w:val="18"/>
                  <w:lang w:val="en-US"/>
                </w:rPr>
                <w:t>2</w:t>
              </w:r>
            </w:ins>
          </w:p>
        </w:tc>
        <w:tc>
          <w:tcPr>
            <w:tcW w:w="0" w:type="auto"/>
            <w:vAlign w:val="center"/>
          </w:tcPr>
          <w:p w14:paraId="44938775" w14:textId="77777777" w:rsidR="00B052AE" w:rsidRPr="004C733C" w:rsidRDefault="00B052AE" w:rsidP="00025443">
            <w:pPr>
              <w:spacing w:after="0"/>
              <w:jc w:val="center"/>
              <w:rPr>
                <w:ins w:id="1383" w:author="Huawei" w:date="2022-08-02T15:52:00Z"/>
                <w:rFonts w:ascii="Arial" w:hAnsi="Arial"/>
                <w:sz w:val="18"/>
                <w:lang w:val="en-US"/>
              </w:rPr>
            </w:pPr>
            <w:ins w:id="1384" w:author="Huawei" w:date="2022-08-02T15:52:00Z">
              <w:r w:rsidRPr="004C733C">
                <w:rPr>
                  <w:rFonts w:ascii="Arial" w:hAnsi="Arial"/>
                  <w:sz w:val="18"/>
                  <w:lang w:val="en-US"/>
                </w:rPr>
                <w:t>Normal</w:t>
              </w:r>
            </w:ins>
          </w:p>
        </w:tc>
        <w:tc>
          <w:tcPr>
            <w:tcW w:w="0" w:type="auto"/>
            <w:vAlign w:val="center"/>
          </w:tcPr>
          <w:p w14:paraId="6AC074E9" w14:textId="77777777" w:rsidR="00B052AE" w:rsidRPr="004C733C" w:rsidRDefault="00B052AE" w:rsidP="00025443">
            <w:pPr>
              <w:spacing w:after="0"/>
              <w:jc w:val="center"/>
              <w:rPr>
                <w:ins w:id="1385" w:author="Huawei" w:date="2022-08-02T15:52:00Z"/>
                <w:rFonts w:ascii="Arial" w:hAnsi="Arial"/>
                <w:sz w:val="18"/>
                <w:lang w:val="en-US" w:eastAsia="zh-CN"/>
              </w:rPr>
            </w:pPr>
            <w:ins w:id="1386" w:author="Huawei" w:date="2022-08-02T15:52:00Z">
              <w:r w:rsidRPr="004C733C">
                <w:rPr>
                  <w:rFonts w:ascii="Arial" w:hAnsi="Arial"/>
                  <w:sz w:val="18"/>
                  <w:lang w:val="en-US" w:eastAsia="zh-CN"/>
                </w:rPr>
                <w:t>TDD</w:t>
              </w:r>
            </w:ins>
          </w:p>
        </w:tc>
        <w:tc>
          <w:tcPr>
            <w:tcW w:w="0" w:type="auto"/>
            <w:vAlign w:val="center"/>
          </w:tcPr>
          <w:p w14:paraId="7451ED93" w14:textId="77777777" w:rsidR="00B052AE" w:rsidRPr="004C733C" w:rsidRDefault="00B052AE" w:rsidP="00025443">
            <w:pPr>
              <w:spacing w:after="0"/>
              <w:jc w:val="center"/>
              <w:rPr>
                <w:ins w:id="1387" w:author="Huawei" w:date="2022-08-02T15:52:00Z"/>
                <w:rFonts w:ascii="Arial" w:hAnsi="Arial"/>
                <w:sz w:val="18"/>
                <w:lang w:val="en-US"/>
              </w:rPr>
            </w:pPr>
            <w:ins w:id="1388" w:author="Huawei" w:date="2022-08-02T15:52:00Z">
              <w:r w:rsidRPr="004C733C">
                <w:rPr>
                  <w:rFonts w:ascii="Arial" w:hAnsi="Arial"/>
                  <w:sz w:val="18"/>
                  <w:lang w:val="en-US"/>
                </w:rPr>
                <w:t>TDLA30-300 Low</w:t>
              </w:r>
            </w:ins>
          </w:p>
        </w:tc>
        <w:tc>
          <w:tcPr>
            <w:tcW w:w="0" w:type="auto"/>
            <w:vAlign w:val="center"/>
          </w:tcPr>
          <w:p w14:paraId="061425EE" w14:textId="77777777" w:rsidR="00B052AE" w:rsidRPr="004C733C" w:rsidRDefault="00B052AE" w:rsidP="00025443">
            <w:pPr>
              <w:spacing w:after="0"/>
              <w:jc w:val="center"/>
              <w:rPr>
                <w:ins w:id="1389" w:author="Huawei" w:date="2022-08-02T15:52:00Z"/>
                <w:rFonts w:ascii="Arial" w:hAnsi="Arial"/>
                <w:sz w:val="18"/>
                <w:lang w:val="en-US"/>
              </w:rPr>
            </w:pPr>
            <w:ins w:id="1390" w:author="Huawei" w:date="2022-08-02T15:52:00Z">
              <w:r w:rsidRPr="004C733C">
                <w:rPr>
                  <w:rFonts w:ascii="Arial" w:hAnsi="Arial"/>
                  <w:sz w:val="18"/>
                  <w:lang w:val="en-US"/>
                </w:rPr>
                <w:t>70%</w:t>
              </w:r>
            </w:ins>
          </w:p>
        </w:tc>
        <w:tc>
          <w:tcPr>
            <w:tcW w:w="0" w:type="auto"/>
            <w:vAlign w:val="center"/>
          </w:tcPr>
          <w:p w14:paraId="4DFFC2F3" w14:textId="77777777" w:rsidR="00B052AE" w:rsidRPr="004C733C" w:rsidRDefault="00B052AE" w:rsidP="00025443">
            <w:pPr>
              <w:spacing w:after="0"/>
              <w:jc w:val="center"/>
              <w:rPr>
                <w:ins w:id="1391" w:author="Huawei" w:date="2022-08-02T15:52:00Z"/>
                <w:rFonts w:ascii="Arial" w:hAnsi="Arial"/>
                <w:sz w:val="18"/>
                <w:lang w:val="en-US"/>
              </w:rPr>
            </w:pPr>
            <w:ins w:id="1392" w:author="Huawei" w:date="2022-08-02T15:52:00Z">
              <w:r w:rsidRPr="004C733C">
                <w:rPr>
                  <w:rFonts w:ascii="Arial" w:hAnsi="Arial"/>
                  <w:sz w:val="18"/>
                  <w:lang w:val="en-US" w:eastAsia="zh-CN"/>
                </w:rPr>
                <w:t>[TBD]</w:t>
              </w:r>
            </w:ins>
          </w:p>
        </w:tc>
        <w:tc>
          <w:tcPr>
            <w:tcW w:w="0" w:type="auto"/>
            <w:vAlign w:val="center"/>
          </w:tcPr>
          <w:p w14:paraId="67E6B38D" w14:textId="77777777" w:rsidR="00B052AE" w:rsidRPr="004C733C" w:rsidRDefault="00B052AE" w:rsidP="00025443">
            <w:pPr>
              <w:spacing w:after="0"/>
              <w:jc w:val="center"/>
              <w:rPr>
                <w:ins w:id="1393" w:author="Huawei" w:date="2022-08-02T15:52:00Z"/>
                <w:rFonts w:ascii="Arial" w:hAnsi="Arial"/>
                <w:sz w:val="18"/>
                <w:lang w:val="en-US"/>
              </w:rPr>
            </w:pPr>
            <w:ins w:id="1394" w:author="Huawei" w:date="2022-08-02T15:52:00Z">
              <w:r w:rsidRPr="004C733C">
                <w:rPr>
                  <w:rFonts w:ascii="Arial" w:hAnsi="Arial"/>
                  <w:sz w:val="18"/>
                  <w:lang w:val="en-US"/>
                </w:rPr>
                <w:t>pos1</w:t>
              </w:r>
            </w:ins>
          </w:p>
        </w:tc>
        <w:tc>
          <w:tcPr>
            <w:tcW w:w="0" w:type="auto"/>
            <w:vAlign w:val="center"/>
          </w:tcPr>
          <w:p w14:paraId="188308CF" w14:textId="77777777" w:rsidR="00B052AE" w:rsidRPr="004C733C" w:rsidRDefault="00B052AE" w:rsidP="00025443">
            <w:pPr>
              <w:spacing w:after="0"/>
              <w:jc w:val="center"/>
              <w:rPr>
                <w:ins w:id="1395" w:author="Huawei" w:date="2022-08-02T15:52:00Z"/>
                <w:rFonts w:ascii="Arial" w:hAnsi="Arial"/>
                <w:sz w:val="18"/>
                <w:lang w:val="en-US" w:eastAsia="zh-CN"/>
              </w:rPr>
            </w:pPr>
            <w:ins w:id="1396" w:author="Huawei" w:date="2022-08-02T15:52:00Z">
              <w:r w:rsidRPr="004C733C">
                <w:rPr>
                  <w:rFonts w:ascii="Arial" w:hAnsi="Arial"/>
                  <w:sz w:val="18"/>
                  <w:lang w:val="en-US" w:eastAsia="zh-CN"/>
                </w:rPr>
                <w:t>[</w:t>
              </w:r>
            </w:ins>
            <w:ins w:id="1397" w:author="Huawei" w:date="2022-08-23T21:56:00Z">
              <w:r>
                <w:rPr>
                  <w:rFonts w:ascii="Arial" w:hAnsi="Arial"/>
                  <w:sz w:val="18"/>
                  <w:lang w:val="en-US" w:eastAsia="zh-CN"/>
                </w:rPr>
                <w:t>-1.7</w:t>
              </w:r>
            </w:ins>
            <w:ins w:id="1398" w:author="Huawei" w:date="2022-08-02T15:52:00Z">
              <w:r w:rsidRPr="004C733C">
                <w:rPr>
                  <w:rFonts w:ascii="Arial" w:hAnsi="Arial"/>
                  <w:sz w:val="18"/>
                  <w:lang w:val="en-US" w:eastAsia="zh-CN"/>
                </w:rPr>
                <w:t>]</w:t>
              </w:r>
            </w:ins>
          </w:p>
        </w:tc>
      </w:tr>
    </w:tbl>
    <w:p w14:paraId="6BE83598" w14:textId="77777777" w:rsidR="00B052AE" w:rsidRPr="004C733C" w:rsidRDefault="00B052AE" w:rsidP="00B052AE">
      <w:pPr>
        <w:rPr>
          <w:ins w:id="1399" w:author="Huawei" w:date="2022-08-02T15:52:00Z"/>
          <w:rFonts w:eastAsia="Malgun Gothic"/>
        </w:rPr>
      </w:pPr>
    </w:p>
    <w:p w14:paraId="465CF83D" w14:textId="77777777" w:rsidR="00B052AE" w:rsidRPr="004C733C" w:rsidRDefault="00B052AE" w:rsidP="00B052AE">
      <w:pPr>
        <w:keepNext/>
        <w:keepLines/>
        <w:spacing w:before="60"/>
        <w:jc w:val="center"/>
        <w:rPr>
          <w:ins w:id="1400" w:author="Huawei" w:date="2022-08-02T15:52:00Z"/>
          <w:rFonts w:ascii="Arial" w:eastAsia="Malgun Gothic" w:hAnsi="Arial"/>
          <w:b/>
          <w:lang w:eastAsia="zh-CN"/>
        </w:rPr>
      </w:pPr>
      <w:ins w:id="1401" w:author="Huawei" w:date="2022-08-02T15:52:00Z">
        <w:r w:rsidRPr="004C733C">
          <w:rPr>
            <w:rFonts w:ascii="Arial" w:eastAsia="Malgun Gothic" w:hAnsi="Arial"/>
            <w:b/>
          </w:rPr>
          <w:t xml:space="preserve">Table </w:t>
        </w:r>
      </w:ins>
      <w:ins w:id="1402" w:author="Huawei" w:date="2022-08-02T15:53:00Z">
        <w:r w:rsidRPr="004C733C">
          <w:rPr>
            <w:rFonts w:ascii="Arial" w:eastAsia="Malgun Gothic" w:hAnsi="Arial"/>
            <w:b/>
          </w:rPr>
          <w:t>8.2.12.5.2-</w:t>
        </w:r>
        <w:r>
          <w:rPr>
            <w:rFonts w:ascii="Arial" w:eastAsia="Malgun Gothic" w:hAnsi="Arial"/>
            <w:b/>
          </w:rPr>
          <w:t>2</w:t>
        </w:r>
      </w:ins>
      <w:ins w:id="1403" w:author="Huawei" w:date="2022-08-02T15:52:00Z">
        <w:r w:rsidRPr="004C733C">
          <w:rPr>
            <w:rFonts w:ascii="Arial" w:eastAsia="Malgun Gothic" w:hAnsi="Arial"/>
            <w:b/>
          </w:rPr>
          <w:t xml:space="preserve">: Minimum requirements for PUSCH </w:t>
        </w:r>
        <w:proofErr w:type="spellStart"/>
        <w:r w:rsidRPr="004C733C">
          <w:rPr>
            <w:rFonts w:ascii="Arial" w:eastAsia="Malgun Gothic" w:hAnsi="Arial"/>
            <w:b/>
          </w:rPr>
          <w:t>TBoMS</w:t>
        </w:r>
        <w:proofErr w:type="spellEnd"/>
        <w:r w:rsidRPr="004C733C">
          <w:rPr>
            <w:rFonts w:ascii="Arial" w:eastAsia="Malgun Gothic" w:hAnsi="Arial"/>
            <w:b/>
          </w:rPr>
          <w:t>, Type B</w:t>
        </w:r>
        <w:r w:rsidRPr="004C733C">
          <w:rPr>
            <w:rFonts w:ascii="Arial" w:eastAsia="Malgun Gothic" w:hAnsi="Arial"/>
            <w:b/>
            <w:lang w:eastAsia="zh-CN"/>
          </w:rPr>
          <w:t>, 120 kHz SCS</w:t>
        </w:r>
      </w:ins>
    </w:p>
    <w:tbl>
      <w:tblPr>
        <w:tblStyle w:val="TableGrid78"/>
        <w:tblW w:w="0" w:type="auto"/>
        <w:jc w:val="center"/>
        <w:tblInd w:w="0" w:type="dxa"/>
        <w:tblLook w:val="04A0" w:firstRow="1" w:lastRow="0" w:firstColumn="1" w:lastColumn="0" w:noHBand="0" w:noVBand="1"/>
      </w:tblPr>
      <w:tblGrid>
        <w:gridCol w:w="1131"/>
        <w:gridCol w:w="1133"/>
        <w:gridCol w:w="846"/>
        <w:gridCol w:w="817"/>
        <w:gridCol w:w="1651"/>
        <w:gridCol w:w="1364"/>
        <w:gridCol w:w="851"/>
        <w:gridCol w:w="1236"/>
        <w:gridCol w:w="600"/>
      </w:tblGrid>
      <w:tr w:rsidR="00B052AE" w:rsidRPr="004C733C" w14:paraId="221BB6E8" w14:textId="77777777" w:rsidTr="00025443">
        <w:trPr>
          <w:jc w:val="center"/>
          <w:ins w:id="1404" w:author="Huawei" w:date="2022-08-02T15:52:00Z"/>
        </w:trPr>
        <w:tc>
          <w:tcPr>
            <w:tcW w:w="0" w:type="auto"/>
            <w:vAlign w:val="center"/>
          </w:tcPr>
          <w:p w14:paraId="77AC04EA" w14:textId="77777777" w:rsidR="00B052AE" w:rsidRPr="004C733C" w:rsidRDefault="00B052AE" w:rsidP="00025443">
            <w:pPr>
              <w:spacing w:after="0"/>
              <w:jc w:val="center"/>
              <w:rPr>
                <w:ins w:id="1405" w:author="Huawei" w:date="2022-08-02T15:52:00Z"/>
                <w:rFonts w:ascii="Arial" w:hAnsi="Arial"/>
                <w:b/>
                <w:sz w:val="18"/>
                <w:lang w:val="en-US"/>
              </w:rPr>
            </w:pPr>
            <w:ins w:id="1406" w:author="Huawei" w:date="2022-08-02T15:52: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1D456D29" w14:textId="77777777" w:rsidR="00B052AE" w:rsidRPr="004C733C" w:rsidRDefault="00B052AE" w:rsidP="00025443">
            <w:pPr>
              <w:spacing w:after="0"/>
              <w:jc w:val="center"/>
              <w:rPr>
                <w:ins w:id="1407" w:author="Huawei" w:date="2022-08-02T15:52:00Z"/>
                <w:rFonts w:ascii="Arial" w:hAnsi="Arial"/>
                <w:b/>
                <w:sz w:val="18"/>
                <w:lang w:val="en-US"/>
              </w:rPr>
            </w:pPr>
            <w:ins w:id="1408" w:author="Huawei" w:date="2022-08-02T15:52:00Z">
              <w:r w:rsidRPr="004C733C">
                <w:rPr>
                  <w:rFonts w:ascii="Arial" w:hAnsi="Arial"/>
                  <w:b/>
                  <w:sz w:val="18"/>
                  <w:lang w:val="en-US"/>
                </w:rPr>
                <w:t>Number of RX antennas</w:t>
              </w:r>
            </w:ins>
          </w:p>
        </w:tc>
        <w:tc>
          <w:tcPr>
            <w:tcW w:w="0" w:type="auto"/>
            <w:vAlign w:val="center"/>
          </w:tcPr>
          <w:p w14:paraId="0B7983F5" w14:textId="77777777" w:rsidR="00B052AE" w:rsidRPr="004C733C" w:rsidRDefault="00B052AE" w:rsidP="00025443">
            <w:pPr>
              <w:spacing w:after="0"/>
              <w:jc w:val="center"/>
              <w:rPr>
                <w:ins w:id="1409" w:author="Huawei" w:date="2022-08-02T15:52:00Z"/>
                <w:rFonts w:ascii="Arial" w:hAnsi="Arial"/>
                <w:b/>
                <w:sz w:val="18"/>
                <w:lang w:val="en-US"/>
              </w:rPr>
            </w:pPr>
            <w:ins w:id="1410" w:author="Huawei" w:date="2022-08-02T15:52:00Z">
              <w:r w:rsidRPr="004C733C">
                <w:rPr>
                  <w:rFonts w:ascii="Arial" w:hAnsi="Arial"/>
                  <w:b/>
                  <w:sz w:val="18"/>
                  <w:lang w:val="en-US"/>
                </w:rPr>
                <w:t>Cyclic prefix</w:t>
              </w:r>
            </w:ins>
          </w:p>
        </w:tc>
        <w:tc>
          <w:tcPr>
            <w:tcW w:w="0" w:type="auto"/>
            <w:vAlign w:val="center"/>
          </w:tcPr>
          <w:p w14:paraId="4FC7FB1C" w14:textId="77777777" w:rsidR="00B052AE" w:rsidRPr="004C733C" w:rsidRDefault="00B052AE" w:rsidP="00025443">
            <w:pPr>
              <w:spacing w:after="0"/>
              <w:jc w:val="center"/>
              <w:rPr>
                <w:ins w:id="1411" w:author="Huawei" w:date="2022-08-02T15:52:00Z"/>
                <w:rFonts w:ascii="Arial" w:hAnsi="Arial"/>
                <w:b/>
                <w:sz w:val="18"/>
                <w:lang w:val="fr-FR" w:eastAsia="zh-CN"/>
              </w:rPr>
            </w:pPr>
            <w:ins w:id="1412" w:author="Huawei" w:date="2022-08-02T15:52: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45F94859" w14:textId="77777777" w:rsidR="00B052AE" w:rsidRPr="004C733C" w:rsidRDefault="00B052AE" w:rsidP="00025443">
            <w:pPr>
              <w:spacing w:after="0"/>
              <w:jc w:val="center"/>
              <w:rPr>
                <w:ins w:id="1413" w:author="Huawei" w:date="2022-08-02T15:52:00Z"/>
                <w:rFonts w:ascii="Arial" w:hAnsi="Arial"/>
                <w:b/>
                <w:sz w:val="18"/>
                <w:lang w:val="fr-FR"/>
              </w:rPr>
            </w:pPr>
            <w:ins w:id="1414" w:author="Huawei" w:date="2022-08-02T15:52: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proofErr w:type="spellStart"/>
              <w:r w:rsidRPr="004C733C">
                <w:rPr>
                  <w:rFonts w:ascii="Arial" w:hAnsi="Arial"/>
                  <w:b/>
                  <w:sz w:val="18"/>
                  <w:lang w:val="fr-FR" w:eastAsia="zh-CN"/>
                </w:rPr>
                <w:t>c</w:t>
              </w:r>
              <w:r w:rsidRPr="004C733C">
                <w:rPr>
                  <w:rFonts w:ascii="Arial" w:hAnsi="Arial"/>
                  <w:b/>
                  <w:sz w:val="18"/>
                  <w:lang w:val="fr-FR"/>
                </w:rPr>
                <w:t>orrelation</w:t>
              </w:r>
              <w:proofErr w:type="spellEnd"/>
              <w:r w:rsidRPr="004C733C">
                <w:rPr>
                  <w:rFonts w:ascii="Arial" w:hAnsi="Arial"/>
                  <w:b/>
                  <w:sz w:val="18"/>
                  <w:lang w:val="fr-FR"/>
                </w:rPr>
                <w:t xml:space="preserve"> </w:t>
              </w:r>
              <w:r w:rsidRPr="004C733C">
                <w:rPr>
                  <w:rFonts w:ascii="Arial" w:hAnsi="Arial"/>
                  <w:b/>
                  <w:sz w:val="18"/>
                  <w:lang w:val="fr-FR" w:eastAsia="zh-CN"/>
                </w:rPr>
                <w:t>m</w:t>
              </w:r>
              <w:r w:rsidRPr="004C733C">
                <w:rPr>
                  <w:rFonts w:ascii="Arial" w:hAnsi="Arial"/>
                  <w:b/>
                  <w:sz w:val="18"/>
                  <w:lang w:val="fr-FR"/>
                </w:rPr>
                <w:t>atrix (Annex G)</w:t>
              </w:r>
            </w:ins>
          </w:p>
        </w:tc>
        <w:tc>
          <w:tcPr>
            <w:tcW w:w="0" w:type="auto"/>
            <w:vAlign w:val="center"/>
          </w:tcPr>
          <w:p w14:paraId="07595CBF" w14:textId="77777777" w:rsidR="00B052AE" w:rsidRPr="004C733C" w:rsidRDefault="00B052AE" w:rsidP="00025443">
            <w:pPr>
              <w:spacing w:after="0"/>
              <w:jc w:val="center"/>
              <w:rPr>
                <w:ins w:id="1415" w:author="Huawei" w:date="2022-08-02T15:52:00Z"/>
                <w:rFonts w:ascii="Arial" w:hAnsi="Arial"/>
                <w:b/>
                <w:sz w:val="18"/>
                <w:lang w:val="en-US"/>
              </w:rPr>
            </w:pPr>
            <w:ins w:id="1416" w:author="Huawei" w:date="2022-08-02T15:52:00Z">
              <w:r w:rsidRPr="004C733C">
                <w:rPr>
                  <w:rFonts w:ascii="Arial" w:hAnsi="Arial"/>
                  <w:b/>
                  <w:sz w:val="18"/>
                  <w:lang w:val="en-US"/>
                </w:rPr>
                <w:t>Fraction of maximum throughput</w:t>
              </w:r>
            </w:ins>
          </w:p>
        </w:tc>
        <w:tc>
          <w:tcPr>
            <w:tcW w:w="0" w:type="auto"/>
            <w:vAlign w:val="center"/>
          </w:tcPr>
          <w:p w14:paraId="0A47B9C5" w14:textId="77777777" w:rsidR="00B052AE" w:rsidRPr="004C733C" w:rsidRDefault="00B052AE" w:rsidP="00025443">
            <w:pPr>
              <w:spacing w:after="0"/>
              <w:jc w:val="center"/>
              <w:rPr>
                <w:ins w:id="1417" w:author="Huawei" w:date="2022-08-02T15:52:00Z"/>
                <w:rFonts w:ascii="Arial" w:hAnsi="Arial"/>
                <w:b/>
                <w:sz w:val="18"/>
                <w:lang w:val="en-US"/>
              </w:rPr>
            </w:pPr>
            <w:ins w:id="1418" w:author="Huawei" w:date="2022-08-02T15:52: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7CAE7EBF" w14:textId="77777777" w:rsidR="00B052AE" w:rsidRPr="004C733C" w:rsidRDefault="00B052AE" w:rsidP="00025443">
            <w:pPr>
              <w:spacing w:after="0"/>
              <w:jc w:val="center"/>
              <w:rPr>
                <w:ins w:id="1419" w:author="Huawei" w:date="2022-08-02T15:52:00Z"/>
                <w:rFonts w:ascii="Arial" w:hAnsi="Arial"/>
                <w:b/>
                <w:sz w:val="18"/>
                <w:lang w:val="en-US"/>
              </w:rPr>
            </w:pPr>
            <w:ins w:id="1420" w:author="Huawei" w:date="2022-08-02T15:52:00Z">
              <w:r w:rsidRPr="004C733C">
                <w:rPr>
                  <w:rFonts w:ascii="Arial" w:hAnsi="Arial"/>
                  <w:b/>
                  <w:sz w:val="18"/>
                  <w:lang w:val="en-US"/>
                </w:rPr>
                <w:t>Additional DM-RS position</w:t>
              </w:r>
            </w:ins>
          </w:p>
        </w:tc>
        <w:tc>
          <w:tcPr>
            <w:tcW w:w="0" w:type="auto"/>
            <w:vAlign w:val="center"/>
          </w:tcPr>
          <w:p w14:paraId="4D4170D4" w14:textId="77777777" w:rsidR="00B052AE" w:rsidRPr="004C733C" w:rsidRDefault="00B052AE" w:rsidP="00025443">
            <w:pPr>
              <w:spacing w:after="0"/>
              <w:jc w:val="center"/>
              <w:rPr>
                <w:ins w:id="1421" w:author="Huawei" w:date="2022-08-02T15:52:00Z"/>
                <w:rFonts w:ascii="Arial" w:hAnsi="Arial"/>
                <w:b/>
                <w:sz w:val="18"/>
                <w:lang w:val="en-US"/>
              </w:rPr>
            </w:pPr>
            <w:ins w:id="1422" w:author="Huawei" w:date="2022-08-02T15:52:00Z">
              <w:r w:rsidRPr="004C733C">
                <w:rPr>
                  <w:rFonts w:ascii="Arial" w:hAnsi="Arial"/>
                  <w:b/>
                  <w:sz w:val="18"/>
                  <w:lang w:val="en-US"/>
                </w:rPr>
                <w:t>SNR</w:t>
              </w:r>
            </w:ins>
          </w:p>
          <w:p w14:paraId="62925034" w14:textId="77777777" w:rsidR="00B052AE" w:rsidRPr="004C733C" w:rsidRDefault="00B052AE" w:rsidP="00025443">
            <w:pPr>
              <w:spacing w:after="0"/>
              <w:jc w:val="center"/>
              <w:rPr>
                <w:ins w:id="1423" w:author="Huawei" w:date="2022-08-02T15:52:00Z"/>
                <w:rFonts w:ascii="Arial" w:hAnsi="Arial"/>
                <w:b/>
                <w:sz w:val="18"/>
                <w:lang w:val="en-US"/>
              </w:rPr>
            </w:pPr>
            <w:ins w:id="1424" w:author="Huawei" w:date="2022-08-02T15:52:00Z">
              <w:r w:rsidRPr="004C733C">
                <w:rPr>
                  <w:rFonts w:ascii="Arial" w:hAnsi="Arial"/>
                  <w:b/>
                  <w:sz w:val="18"/>
                  <w:lang w:val="en-US"/>
                </w:rPr>
                <w:t>(dB)</w:t>
              </w:r>
            </w:ins>
          </w:p>
        </w:tc>
      </w:tr>
      <w:tr w:rsidR="00B052AE" w:rsidRPr="004C733C" w14:paraId="136701CB" w14:textId="77777777" w:rsidTr="00025443">
        <w:tblPrEx>
          <w:jc w:val="left"/>
        </w:tblPrEx>
        <w:trPr>
          <w:trHeight w:val="105"/>
          <w:ins w:id="1425" w:author="Huawei" w:date="2022-08-02T15:52:00Z"/>
        </w:trPr>
        <w:tc>
          <w:tcPr>
            <w:tcW w:w="0" w:type="auto"/>
            <w:vAlign w:val="center"/>
          </w:tcPr>
          <w:p w14:paraId="1C4497DC" w14:textId="77777777" w:rsidR="00B052AE" w:rsidRPr="004C733C" w:rsidRDefault="00B052AE" w:rsidP="00025443">
            <w:pPr>
              <w:spacing w:after="0"/>
              <w:jc w:val="center"/>
              <w:rPr>
                <w:ins w:id="1426" w:author="Huawei" w:date="2022-08-02T15:52:00Z"/>
                <w:rFonts w:ascii="Arial" w:hAnsi="Arial"/>
                <w:sz w:val="18"/>
                <w:lang w:val="en-US"/>
              </w:rPr>
            </w:pPr>
            <w:ins w:id="1427" w:author="Huawei" w:date="2022-08-02T15:52:00Z">
              <w:r w:rsidRPr="004C733C">
                <w:rPr>
                  <w:rFonts w:ascii="Arial" w:hAnsi="Arial"/>
                  <w:sz w:val="18"/>
                  <w:lang w:val="en-US"/>
                </w:rPr>
                <w:t>1</w:t>
              </w:r>
            </w:ins>
          </w:p>
        </w:tc>
        <w:tc>
          <w:tcPr>
            <w:tcW w:w="0" w:type="auto"/>
            <w:vAlign w:val="center"/>
          </w:tcPr>
          <w:p w14:paraId="0E828188" w14:textId="77777777" w:rsidR="00B052AE" w:rsidRPr="004C733C" w:rsidRDefault="00B052AE" w:rsidP="00025443">
            <w:pPr>
              <w:spacing w:after="0"/>
              <w:jc w:val="center"/>
              <w:rPr>
                <w:ins w:id="1428" w:author="Huawei" w:date="2022-08-02T15:52:00Z"/>
                <w:rFonts w:ascii="Arial" w:hAnsi="Arial"/>
                <w:sz w:val="18"/>
                <w:lang w:val="en-US"/>
              </w:rPr>
            </w:pPr>
            <w:ins w:id="1429" w:author="Huawei" w:date="2022-08-02T15:52:00Z">
              <w:r w:rsidRPr="004C733C">
                <w:rPr>
                  <w:rFonts w:ascii="Arial" w:hAnsi="Arial"/>
                  <w:sz w:val="18"/>
                  <w:lang w:val="en-US"/>
                </w:rPr>
                <w:t>2</w:t>
              </w:r>
            </w:ins>
          </w:p>
        </w:tc>
        <w:tc>
          <w:tcPr>
            <w:tcW w:w="0" w:type="auto"/>
            <w:vAlign w:val="center"/>
          </w:tcPr>
          <w:p w14:paraId="3FAFF122" w14:textId="77777777" w:rsidR="00B052AE" w:rsidRPr="004C733C" w:rsidRDefault="00B052AE" w:rsidP="00025443">
            <w:pPr>
              <w:spacing w:after="0"/>
              <w:jc w:val="center"/>
              <w:rPr>
                <w:ins w:id="1430" w:author="Huawei" w:date="2022-08-02T15:52:00Z"/>
                <w:rFonts w:ascii="Arial" w:hAnsi="Arial"/>
                <w:sz w:val="18"/>
                <w:lang w:val="en-US"/>
              </w:rPr>
            </w:pPr>
            <w:ins w:id="1431" w:author="Huawei" w:date="2022-08-02T15:52:00Z">
              <w:r w:rsidRPr="004C733C">
                <w:rPr>
                  <w:rFonts w:ascii="Arial" w:hAnsi="Arial"/>
                  <w:sz w:val="18"/>
                  <w:lang w:val="en-US"/>
                </w:rPr>
                <w:t>Normal</w:t>
              </w:r>
            </w:ins>
          </w:p>
        </w:tc>
        <w:tc>
          <w:tcPr>
            <w:tcW w:w="0" w:type="auto"/>
            <w:vAlign w:val="center"/>
          </w:tcPr>
          <w:p w14:paraId="5BC27E11" w14:textId="77777777" w:rsidR="00B052AE" w:rsidRPr="004C733C" w:rsidRDefault="00B052AE" w:rsidP="00025443">
            <w:pPr>
              <w:spacing w:after="0"/>
              <w:jc w:val="center"/>
              <w:rPr>
                <w:ins w:id="1432" w:author="Huawei" w:date="2022-08-02T15:52:00Z"/>
                <w:rFonts w:ascii="Arial" w:hAnsi="Arial"/>
                <w:sz w:val="18"/>
                <w:lang w:val="en-US" w:eastAsia="zh-CN"/>
              </w:rPr>
            </w:pPr>
            <w:ins w:id="1433" w:author="Huawei" w:date="2022-08-02T15:52:00Z">
              <w:r w:rsidRPr="004C733C">
                <w:rPr>
                  <w:rFonts w:ascii="Arial" w:hAnsi="Arial"/>
                  <w:sz w:val="18"/>
                  <w:lang w:val="en-US" w:eastAsia="zh-CN"/>
                </w:rPr>
                <w:t>TDD</w:t>
              </w:r>
            </w:ins>
          </w:p>
        </w:tc>
        <w:tc>
          <w:tcPr>
            <w:tcW w:w="0" w:type="auto"/>
            <w:vAlign w:val="center"/>
          </w:tcPr>
          <w:p w14:paraId="4F6B2E69" w14:textId="77777777" w:rsidR="00B052AE" w:rsidRPr="004C733C" w:rsidRDefault="00B052AE" w:rsidP="00025443">
            <w:pPr>
              <w:spacing w:after="0"/>
              <w:jc w:val="center"/>
              <w:rPr>
                <w:ins w:id="1434" w:author="Huawei" w:date="2022-08-02T15:52:00Z"/>
                <w:rFonts w:ascii="Arial" w:hAnsi="Arial"/>
                <w:sz w:val="18"/>
                <w:lang w:val="en-US"/>
              </w:rPr>
            </w:pPr>
            <w:ins w:id="1435" w:author="Huawei" w:date="2022-08-02T15:52:00Z">
              <w:r w:rsidRPr="004C733C">
                <w:rPr>
                  <w:rFonts w:ascii="Arial" w:hAnsi="Arial"/>
                  <w:sz w:val="18"/>
                  <w:lang w:val="en-US"/>
                </w:rPr>
                <w:t>TDLA30-300 Low</w:t>
              </w:r>
            </w:ins>
          </w:p>
        </w:tc>
        <w:tc>
          <w:tcPr>
            <w:tcW w:w="0" w:type="auto"/>
            <w:vAlign w:val="center"/>
          </w:tcPr>
          <w:p w14:paraId="5DE062FC" w14:textId="77777777" w:rsidR="00B052AE" w:rsidRPr="004C733C" w:rsidRDefault="00B052AE" w:rsidP="00025443">
            <w:pPr>
              <w:spacing w:after="0"/>
              <w:jc w:val="center"/>
              <w:rPr>
                <w:ins w:id="1436" w:author="Huawei" w:date="2022-08-02T15:52:00Z"/>
                <w:rFonts w:ascii="Arial" w:hAnsi="Arial"/>
                <w:sz w:val="18"/>
                <w:lang w:val="en-US"/>
              </w:rPr>
            </w:pPr>
            <w:ins w:id="1437" w:author="Huawei" w:date="2022-08-02T15:52:00Z">
              <w:r w:rsidRPr="004C733C">
                <w:rPr>
                  <w:rFonts w:ascii="Arial" w:hAnsi="Arial"/>
                  <w:sz w:val="18"/>
                  <w:lang w:val="en-US"/>
                </w:rPr>
                <w:t>70%</w:t>
              </w:r>
            </w:ins>
          </w:p>
        </w:tc>
        <w:tc>
          <w:tcPr>
            <w:tcW w:w="0" w:type="auto"/>
            <w:vAlign w:val="center"/>
          </w:tcPr>
          <w:p w14:paraId="04424C85" w14:textId="77777777" w:rsidR="00B052AE" w:rsidRPr="004C733C" w:rsidRDefault="00B052AE" w:rsidP="00025443">
            <w:pPr>
              <w:spacing w:after="0"/>
              <w:jc w:val="center"/>
              <w:rPr>
                <w:ins w:id="1438" w:author="Huawei" w:date="2022-08-02T15:52:00Z"/>
                <w:rFonts w:ascii="Arial" w:hAnsi="Arial"/>
                <w:sz w:val="18"/>
                <w:lang w:val="en-US"/>
              </w:rPr>
            </w:pPr>
            <w:ins w:id="1439" w:author="Huawei" w:date="2022-08-02T15:52:00Z">
              <w:r w:rsidRPr="004C733C">
                <w:rPr>
                  <w:rFonts w:ascii="Arial" w:hAnsi="Arial"/>
                  <w:sz w:val="18"/>
                  <w:lang w:val="en-US" w:eastAsia="zh-CN"/>
                </w:rPr>
                <w:t>[TBD]</w:t>
              </w:r>
            </w:ins>
          </w:p>
        </w:tc>
        <w:tc>
          <w:tcPr>
            <w:tcW w:w="0" w:type="auto"/>
            <w:vAlign w:val="center"/>
          </w:tcPr>
          <w:p w14:paraId="7E7E3E2A" w14:textId="77777777" w:rsidR="00B052AE" w:rsidRPr="004C733C" w:rsidRDefault="00B052AE" w:rsidP="00025443">
            <w:pPr>
              <w:spacing w:after="0"/>
              <w:jc w:val="center"/>
              <w:rPr>
                <w:ins w:id="1440" w:author="Huawei" w:date="2022-08-02T15:52:00Z"/>
                <w:rFonts w:ascii="Arial" w:hAnsi="Arial"/>
                <w:sz w:val="18"/>
                <w:lang w:val="en-US"/>
              </w:rPr>
            </w:pPr>
            <w:ins w:id="1441" w:author="Huawei" w:date="2022-08-02T15:52:00Z">
              <w:r w:rsidRPr="004C733C">
                <w:rPr>
                  <w:rFonts w:ascii="Arial" w:hAnsi="Arial"/>
                  <w:sz w:val="18"/>
                  <w:lang w:val="en-US"/>
                </w:rPr>
                <w:t>pos1</w:t>
              </w:r>
            </w:ins>
          </w:p>
        </w:tc>
        <w:tc>
          <w:tcPr>
            <w:tcW w:w="0" w:type="auto"/>
            <w:vAlign w:val="center"/>
          </w:tcPr>
          <w:p w14:paraId="4C23C5C5" w14:textId="77777777" w:rsidR="00B052AE" w:rsidRPr="004C733C" w:rsidRDefault="00B052AE" w:rsidP="00025443">
            <w:pPr>
              <w:spacing w:after="0"/>
              <w:jc w:val="center"/>
              <w:rPr>
                <w:ins w:id="1442" w:author="Huawei" w:date="2022-08-02T15:52:00Z"/>
                <w:rFonts w:ascii="Arial" w:hAnsi="Arial"/>
                <w:sz w:val="18"/>
                <w:lang w:val="en-US" w:eastAsia="zh-CN"/>
              </w:rPr>
            </w:pPr>
            <w:ins w:id="1443" w:author="Huawei" w:date="2022-08-02T15:52:00Z">
              <w:r w:rsidRPr="004C733C">
                <w:rPr>
                  <w:rFonts w:ascii="Arial" w:hAnsi="Arial"/>
                  <w:sz w:val="18"/>
                  <w:lang w:val="en-US" w:eastAsia="zh-CN"/>
                </w:rPr>
                <w:t>[</w:t>
              </w:r>
            </w:ins>
            <w:ins w:id="1444" w:author="Huawei" w:date="2022-08-23T21:56:00Z">
              <w:r>
                <w:rPr>
                  <w:rFonts w:ascii="Arial" w:hAnsi="Arial"/>
                  <w:sz w:val="18"/>
                  <w:lang w:val="en-US" w:eastAsia="zh-CN"/>
                </w:rPr>
                <w:t>-1.6</w:t>
              </w:r>
            </w:ins>
            <w:ins w:id="1445" w:author="Huawei" w:date="2022-08-02T15:52:00Z">
              <w:r w:rsidRPr="004C733C">
                <w:rPr>
                  <w:rFonts w:ascii="Arial" w:hAnsi="Arial"/>
                  <w:sz w:val="18"/>
                  <w:lang w:val="en-US" w:eastAsia="zh-CN"/>
                </w:rPr>
                <w:t>]</w:t>
              </w:r>
            </w:ins>
          </w:p>
        </w:tc>
      </w:tr>
    </w:tbl>
    <w:p w14:paraId="71BC7972" w14:textId="77777777" w:rsidR="00B052AE" w:rsidRPr="004C733C" w:rsidRDefault="00B052AE" w:rsidP="00B052AE">
      <w:pPr>
        <w:rPr>
          <w:highlight w:val="yellow"/>
        </w:rPr>
      </w:pPr>
    </w:p>
    <w:p w14:paraId="63610B0E" w14:textId="350F09AB" w:rsidR="00B052AE" w:rsidRDefault="00B052AE"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3 </w:t>
      </w:r>
      <w:r w:rsidR="009D67C2">
        <w:rPr>
          <w:b/>
          <w:i/>
          <w:noProof/>
          <w:color w:val="FF0000"/>
          <w:lang w:eastAsia="zh-CN"/>
        </w:rPr>
        <w:t>(</w:t>
      </w:r>
      <w:r w:rsidRPr="00B052AE">
        <w:rPr>
          <w:b/>
          <w:i/>
          <w:noProof/>
          <w:color w:val="FF0000"/>
          <w:lang w:eastAsia="zh-CN"/>
        </w:rPr>
        <w:t>R4-2214851</w:t>
      </w:r>
      <w:r w:rsidR="009D67C2">
        <w:rPr>
          <w:b/>
          <w:i/>
          <w:noProof/>
          <w:color w:val="FF0000"/>
          <w:lang w:eastAsia="zh-CN"/>
        </w:rPr>
        <w:t>)</w:t>
      </w:r>
      <w:r w:rsidRPr="00225F64">
        <w:rPr>
          <w:rFonts w:hint="eastAsia"/>
          <w:b/>
          <w:i/>
          <w:noProof/>
          <w:color w:val="FF0000"/>
          <w:lang w:eastAsia="zh-CN"/>
        </w:rPr>
        <w:t>&gt;</w:t>
      </w:r>
    </w:p>
    <w:p w14:paraId="25E1DCC0" w14:textId="77777777" w:rsidR="00B052AE" w:rsidRPr="00B052AE" w:rsidRDefault="00B052AE" w:rsidP="00B052AE">
      <w:pPr>
        <w:rPr>
          <w:highlight w:val="yellow"/>
          <w:lang w:eastAsia="en-GB"/>
        </w:rPr>
      </w:pPr>
    </w:p>
    <w:p w14:paraId="67D70A87" w14:textId="77777777" w:rsidR="00B052AE" w:rsidRPr="009F069D" w:rsidRDefault="00B052AE" w:rsidP="00551303">
      <w:pPr>
        <w:jc w:val="center"/>
        <w:rPr>
          <w:b/>
          <w:i/>
          <w:noProof/>
          <w:color w:val="FF0000"/>
          <w:lang w:eastAsia="zh-CN"/>
        </w:rPr>
      </w:pPr>
    </w:p>
    <w:p w14:paraId="53F06667" w14:textId="16C86F83" w:rsidR="00B052AE" w:rsidRDefault="00B052AE" w:rsidP="00B052A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D67C2">
        <w:rPr>
          <w:b/>
          <w:i/>
          <w:noProof/>
          <w:color w:val="FF0000"/>
          <w:lang w:eastAsia="zh-CN"/>
        </w:rPr>
        <w:t>4</w:t>
      </w:r>
      <w:r>
        <w:rPr>
          <w:b/>
          <w:i/>
          <w:noProof/>
          <w:color w:val="FF0000"/>
          <w:lang w:eastAsia="zh-CN"/>
        </w:rPr>
        <w:t xml:space="preserve"> </w:t>
      </w:r>
      <w:r w:rsidR="009D67C2">
        <w:rPr>
          <w:b/>
          <w:i/>
          <w:noProof/>
          <w:color w:val="FF0000"/>
          <w:lang w:eastAsia="zh-CN"/>
        </w:rPr>
        <w:t>(</w:t>
      </w:r>
      <w:r w:rsidRPr="00B052AE">
        <w:rPr>
          <w:b/>
          <w:i/>
          <w:noProof/>
          <w:color w:val="FF0000"/>
          <w:lang w:eastAsia="zh-CN"/>
        </w:rPr>
        <w:t>R4-2214746</w:t>
      </w:r>
      <w:r w:rsidR="009D67C2">
        <w:rPr>
          <w:b/>
          <w:i/>
          <w:noProof/>
          <w:color w:val="FF0000"/>
          <w:lang w:eastAsia="zh-CN"/>
        </w:rPr>
        <w:t>)</w:t>
      </w:r>
      <w:r w:rsidRPr="00225F64">
        <w:rPr>
          <w:rFonts w:hint="eastAsia"/>
          <w:b/>
          <w:i/>
          <w:noProof/>
          <w:color w:val="FF0000"/>
          <w:lang w:eastAsia="zh-CN"/>
        </w:rPr>
        <w:t>&gt;</w:t>
      </w:r>
    </w:p>
    <w:p w14:paraId="32CFC6E6" w14:textId="77777777" w:rsidR="005D6BFC" w:rsidRDefault="005D6BFC" w:rsidP="005D6BFC">
      <w:pPr>
        <w:rPr>
          <w:noProof/>
        </w:rPr>
      </w:pPr>
    </w:p>
    <w:p w14:paraId="02F0F668" w14:textId="77777777" w:rsidR="005D6BFC" w:rsidRPr="008C3753" w:rsidRDefault="005D6BFC" w:rsidP="005D6BFC">
      <w:pPr>
        <w:pStyle w:val="Heading3"/>
        <w:ind w:left="0" w:firstLine="0"/>
        <w:rPr>
          <w:ins w:id="1446" w:author="WuJingzhou - China Telecom" w:date="2022-08-05T15:12:00Z"/>
          <w:lang w:eastAsia="zh-CN"/>
        </w:rPr>
      </w:pPr>
      <w:ins w:id="1447" w:author="WuJingzhou - China Telecom" w:date="2022-08-05T15:12:00Z">
        <w:r w:rsidRPr="008C3753">
          <w:t>8.2.1</w:t>
        </w:r>
        <w:r>
          <w:t>3</w:t>
        </w:r>
        <w:r w:rsidRPr="008C3753">
          <w:tab/>
        </w:r>
        <w:r w:rsidRPr="00D04E44">
          <w:t>Performance requirements for PUSCH with DMRS bundling</w:t>
        </w:r>
      </w:ins>
    </w:p>
    <w:p w14:paraId="71299E6A" w14:textId="77777777" w:rsidR="005D6BFC" w:rsidRPr="008C3753" w:rsidRDefault="005D6BFC" w:rsidP="005D6BFC">
      <w:pPr>
        <w:pStyle w:val="Heading4"/>
        <w:rPr>
          <w:ins w:id="1448" w:author="WuJingzhou - China Telecom" w:date="2022-08-05T15:12:00Z"/>
        </w:rPr>
      </w:pPr>
      <w:ins w:id="1449" w:author="WuJingzhou - China Telecom" w:date="2022-08-05T15:12:00Z">
        <w:r w:rsidRPr="008C3753">
          <w:t>8.2.1</w:t>
        </w:r>
        <w:r>
          <w:t>3</w:t>
        </w:r>
        <w:r w:rsidRPr="008C3753">
          <w:t>.1</w:t>
        </w:r>
        <w:r w:rsidRPr="008C3753">
          <w:tab/>
          <w:t>Definition and applicability</w:t>
        </w:r>
      </w:ins>
    </w:p>
    <w:p w14:paraId="64AF2FE9" w14:textId="77777777" w:rsidR="005D6BFC" w:rsidRPr="008C3753" w:rsidRDefault="005D6BFC" w:rsidP="005D6BFC">
      <w:pPr>
        <w:rPr>
          <w:ins w:id="1450" w:author="WuJingzhou - China Telecom" w:date="2022-08-05T15:12:00Z"/>
        </w:rPr>
      </w:pPr>
      <w:ins w:id="1451" w:author="WuJingzhou - China Telecom" w:date="2022-08-05T15:12: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2FCDE1AD" w14:textId="4C071B66" w:rsidR="005D6BFC" w:rsidRPr="008C3753" w:rsidRDefault="005D6BFC" w:rsidP="005D6BFC">
      <w:pPr>
        <w:rPr>
          <w:ins w:id="1452" w:author="WuJingzhou - China Telecom" w:date="2022-08-05T15:12:00Z"/>
          <w:i/>
        </w:rPr>
      </w:pPr>
      <w:ins w:id="1453" w:author="WuJingzhou - China Telecom" w:date="2022-08-05T15:12:00Z">
        <w:r w:rsidRPr="008C3753">
          <w:rPr>
            <w:lang w:eastAsia="zh-CN"/>
          </w:rPr>
          <w:lastRenderedPageBreak/>
          <w:t xml:space="preserve">Which specific test(s) are applicable to BS is based on the test applicability rules defined in </w:t>
        </w:r>
        <w:proofErr w:type="gramStart"/>
        <w:r w:rsidRPr="008C3753">
          <w:rPr>
            <w:lang w:eastAsia="zh-CN"/>
          </w:rPr>
          <w:t>clause</w:t>
        </w:r>
      </w:ins>
      <w:ins w:id="1454" w:author="WuJingzhou - China Telecom" w:date="2022-08-05T15:22:00Z">
        <w:r>
          <w:rPr>
            <w:lang w:eastAsia="zh-CN"/>
          </w:rPr>
          <w:t xml:space="preserve"> </w:t>
        </w:r>
      </w:ins>
      <w:ins w:id="1455" w:author="WuJingzhou - China Telecom2" w:date="2022-08-22T11:46:00Z">
        <w:r>
          <w:rPr>
            <w:lang w:eastAsia="zh-CN"/>
          </w:rPr>
          <w:t>8.1.2.8</w:t>
        </w:r>
      </w:ins>
      <w:ins w:id="1456" w:author="WuJingzhou - China Telecom" w:date="2022-08-05T15:12:00Z">
        <w:r w:rsidRPr="008C3753">
          <w:rPr>
            <w:lang w:eastAsia="zh-CN"/>
          </w:rPr>
          <w:t>.</w:t>
        </w:r>
        <w:proofErr w:type="gramEnd"/>
      </w:ins>
    </w:p>
    <w:p w14:paraId="08577022" w14:textId="77777777" w:rsidR="005D6BFC" w:rsidRPr="008C3753" w:rsidRDefault="005D6BFC" w:rsidP="005D6BFC">
      <w:pPr>
        <w:pStyle w:val="Heading4"/>
        <w:rPr>
          <w:ins w:id="1457" w:author="WuJingzhou - China Telecom" w:date="2022-08-05T15:12:00Z"/>
        </w:rPr>
      </w:pPr>
      <w:ins w:id="1458" w:author="WuJingzhou - China Telecom" w:date="2022-08-05T15:12:00Z">
        <w:r w:rsidRPr="008C3753">
          <w:t>8.2.1</w:t>
        </w:r>
      </w:ins>
      <w:ins w:id="1459" w:author="WuJingzhou - China Telecom" w:date="2022-08-05T15:24:00Z">
        <w:r>
          <w:t>3</w:t>
        </w:r>
      </w:ins>
      <w:ins w:id="1460" w:author="WuJingzhou - China Telecom" w:date="2022-08-05T15:12:00Z">
        <w:r w:rsidRPr="008C3753">
          <w:t>.2</w:t>
        </w:r>
        <w:r w:rsidRPr="008C3753">
          <w:tab/>
          <w:t>Minimum Requirement</w:t>
        </w:r>
      </w:ins>
    </w:p>
    <w:p w14:paraId="1D758A5E" w14:textId="77777777" w:rsidR="005D6BFC" w:rsidRPr="00F31D10" w:rsidRDefault="005D6BFC" w:rsidP="005D6BFC">
      <w:pPr>
        <w:rPr>
          <w:ins w:id="1461" w:author="WuJingzhou - China Telecom" w:date="2022-08-05T16:22:00Z"/>
        </w:rPr>
      </w:pPr>
      <w:ins w:id="1462" w:author="WuJingzhou - China Telecom" w:date="2022-08-05T16:22:00Z">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w:t>
        </w:r>
        <w:r w:rsidRPr="00F31D10">
          <w:t>use </w:t>
        </w:r>
        <w:r w:rsidRPr="00F31D10">
          <w:rPr>
            <w:lang w:eastAsia="zh-CN"/>
          </w:rPr>
          <w:t>11.2.1.</w:t>
        </w:r>
      </w:ins>
      <w:ins w:id="1463" w:author="WuJingzhou - China Telecom" w:date="2022-08-05T16:38:00Z">
        <w:r w:rsidRPr="00F31D10">
          <w:rPr>
            <w:lang w:eastAsia="zh-CN"/>
          </w:rPr>
          <w:t>X</w:t>
        </w:r>
      </w:ins>
      <w:ins w:id="1464" w:author="WuJingzhou - China Telecom" w:date="2022-08-05T16:22:00Z">
        <w:r w:rsidRPr="00F31D10">
          <w:t>.</w:t>
        </w:r>
      </w:ins>
    </w:p>
    <w:p w14:paraId="4149EC99" w14:textId="77777777" w:rsidR="005D6BFC" w:rsidRPr="00931575" w:rsidRDefault="005D6BFC" w:rsidP="005D6BFC">
      <w:pPr>
        <w:rPr>
          <w:ins w:id="1465" w:author="WuJingzhou - China Telecom" w:date="2022-08-05T16:22:00Z"/>
          <w:lang w:eastAsia="zh-CN"/>
        </w:rPr>
      </w:pPr>
      <w:ins w:id="1466" w:author="WuJingzhou - China Telecom" w:date="2022-08-05T16:22:00Z">
        <w:r w:rsidRPr="00F31D10">
          <w:t xml:space="preserve">For </w:t>
        </w:r>
        <w:r w:rsidRPr="00F31D10">
          <w:rPr>
            <w:rFonts w:cs="v5.0.0"/>
            <w:i/>
            <w:iCs/>
            <w:snapToGrid w:val="0"/>
            <w:lang w:eastAsia="zh-CN"/>
          </w:rPr>
          <w:t>BS type 2-O</w:t>
        </w:r>
        <w:r w:rsidRPr="00F31D10">
          <w:rPr>
            <w:lang w:eastAsia="zh-CN"/>
          </w:rPr>
          <w:t xml:space="preserve">, </w:t>
        </w:r>
        <w:r w:rsidRPr="00F31D10">
          <w:t>the minimum requirement is in TS 38.104 [2], clause 11.2.2.</w:t>
        </w:r>
      </w:ins>
      <w:ins w:id="1467" w:author="WuJingzhou - China Telecom" w:date="2022-08-05T16:38:00Z">
        <w:r w:rsidRPr="00F31D10">
          <w:t>X</w:t>
        </w:r>
      </w:ins>
      <w:ins w:id="1468" w:author="WuJingzhou - China Telecom" w:date="2022-08-05T16:22:00Z">
        <w:r w:rsidRPr="00F31D10">
          <w:t>.</w:t>
        </w:r>
      </w:ins>
    </w:p>
    <w:p w14:paraId="4C06891D" w14:textId="77777777" w:rsidR="005D6BFC" w:rsidRPr="008C3753" w:rsidRDefault="005D6BFC" w:rsidP="005D6BFC">
      <w:pPr>
        <w:pStyle w:val="Heading4"/>
        <w:rPr>
          <w:ins w:id="1469" w:author="WuJingzhou - China Telecom" w:date="2022-08-05T15:12:00Z"/>
        </w:rPr>
      </w:pPr>
      <w:ins w:id="1470" w:author="WuJingzhou - China Telecom" w:date="2022-08-05T15:12:00Z">
        <w:r w:rsidRPr="008C3753">
          <w:t>8.2.1</w:t>
        </w:r>
      </w:ins>
      <w:ins w:id="1471" w:author="WuJingzhou - China Telecom" w:date="2022-08-05T15:24:00Z">
        <w:r>
          <w:t>3</w:t>
        </w:r>
      </w:ins>
      <w:ins w:id="1472" w:author="WuJingzhou - China Telecom" w:date="2022-08-05T15:12:00Z">
        <w:r w:rsidRPr="008C3753">
          <w:t>.3</w:t>
        </w:r>
        <w:r w:rsidRPr="008C3753">
          <w:tab/>
          <w:t>Test Purpose</w:t>
        </w:r>
      </w:ins>
    </w:p>
    <w:p w14:paraId="31C70E14" w14:textId="77777777" w:rsidR="005D6BFC" w:rsidRPr="008C3753" w:rsidRDefault="005D6BFC" w:rsidP="005D6BFC">
      <w:pPr>
        <w:rPr>
          <w:ins w:id="1473" w:author="WuJingzhou - China Telecom" w:date="2022-08-05T15:12:00Z"/>
        </w:rPr>
      </w:pPr>
      <w:ins w:id="1474" w:author="WuJingzhou - China Telecom" w:date="2022-08-05T15:12:00Z">
        <w:r w:rsidRPr="008C3753">
          <w:t>The test shall verify the receiver's ability to achieve throughput</w:t>
        </w:r>
      </w:ins>
      <w:ins w:id="1475" w:author="WuJingzhou - China Telecom" w:date="2022-08-05T15:25:00Z">
        <w:r>
          <w:t xml:space="preserve"> </w:t>
        </w:r>
      </w:ins>
      <w:ins w:id="1476" w:author="WuJingzhou - China Telecom" w:date="2022-08-05T15:26:00Z">
        <w:r w:rsidRPr="008C3753">
          <w:t xml:space="preserve">under multipath fading propagation conditions </w:t>
        </w:r>
      </w:ins>
      <w:ins w:id="1477" w:author="WuJingzhou - China Telecom" w:date="2022-08-05T15:12:00Z">
        <w:r w:rsidRPr="008C3753">
          <w:t>for a given SNR</w:t>
        </w:r>
      </w:ins>
      <w:ins w:id="1478" w:author="WuJingzhou - China Telecom" w:date="2022-08-05T15:25:00Z">
        <w:r>
          <w:t xml:space="preserve"> with DMRS bundling</w:t>
        </w:r>
      </w:ins>
      <w:ins w:id="1479" w:author="WuJingzhou - China Telecom" w:date="2022-08-05T15:12:00Z">
        <w:r w:rsidRPr="008C3753">
          <w:t>.</w:t>
        </w:r>
      </w:ins>
    </w:p>
    <w:p w14:paraId="3C73E85D" w14:textId="77777777" w:rsidR="005D6BFC" w:rsidRPr="008C3753" w:rsidRDefault="005D6BFC" w:rsidP="005D6BFC">
      <w:pPr>
        <w:pStyle w:val="Heading4"/>
        <w:rPr>
          <w:ins w:id="1480" w:author="WuJingzhou - China Telecom" w:date="2022-08-05T15:12:00Z"/>
        </w:rPr>
      </w:pPr>
      <w:ins w:id="1481" w:author="WuJingzhou - China Telecom" w:date="2022-08-05T15:12:00Z">
        <w:r w:rsidRPr="008C3753">
          <w:t>8.2.1</w:t>
        </w:r>
      </w:ins>
      <w:ins w:id="1482" w:author="WuJingzhou - China Telecom" w:date="2022-08-05T15:26:00Z">
        <w:r>
          <w:t>3</w:t>
        </w:r>
      </w:ins>
      <w:ins w:id="1483" w:author="WuJingzhou - China Telecom" w:date="2022-08-05T15:12:00Z">
        <w:r w:rsidRPr="008C3753">
          <w:t>.4</w:t>
        </w:r>
        <w:r w:rsidRPr="008C3753">
          <w:tab/>
          <w:t>Method of test</w:t>
        </w:r>
      </w:ins>
    </w:p>
    <w:p w14:paraId="45A5FC1F" w14:textId="77777777" w:rsidR="005D6BFC" w:rsidRPr="008C3753" w:rsidRDefault="005D6BFC" w:rsidP="005D6BFC">
      <w:pPr>
        <w:pStyle w:val="Heading5"/>
        <w:rPr>
          <w:ins w:id="1484" w:author="WuJingzhou - China Telecom" w:date="2022-08-05T15:12:00Z"/>
        </w:rPr>
      </w:pPr>
      <w:ins w:id="1485" w:author="WuJingzhou - China Telecom" w:date="2022-08-05T15:12:00Z">
        <w:r w:rsidRPr="008C3753">
          <w:t>8.2.1</w:t>
        </w:r>
      </w:ins>
      <w:ins w:id="1486" w:author="WuJingzhou - China Telecom" w:date="2022-08-05T15:26:00Z">
        <w:r>
          <w:t>3</w:t>
        </w:r>
      </w:ins>
      <w:ins w:id="1487" w:author="WuJingzhou - China Telecom" w:date="2022-08-05T15:12:00Z">
        <w:r w:rsidRPr="008C3753">
          <w:t>.4.1</w:t>
        </w:r>
        <w:r w:rsidRPr="008C3753">
          <w:tab/>
          <w:t>Initial Conditions</w:t>
        </w:r>
      </w:ins>
    </w:p>
    <w:p w14:paraId="0BC5FDEB" w14:textId="77777777" w:rsidR="005D6BFC" w:rsidRPr="008C3753" w:rsidRDefault="005D6BFC" w:rsidP="005D6BFC">
      <w:pPr>
        <w:rPr>
          <w:ins w:id="1488" w:author="WuJingzhou - China Telecom" w:date="2022-08-05T15:12:00Z"/>
        </w:rPr>
      </w:pPr>
      <w:ins w:id="1489" w:author="WuJingzhou - China Telecom" w:date="2022-08-05T15:12:00Z">
        <w:r w:rsidRPr="008C3753">
          <w:t>Test environment:</w:t>
        </w:r>
        <w:r w:rsidRPr="008C3753">
          <w:tab/>
          <w:t>Normal, see annex B.2.</w:t>
        </w:r>
      </w:ins>
    </w:p>
    <w:p w14:paraId="45AACCE1" w14:textId="77777777" w:rsidR="005D6BFC" w:rsidRPr="008C3753" w:rsidRDefault="005D6BFC" w:rsidP="005D6BFC">
      <w:pPr>
        <w:rPr>
          <w:ins w:id="1490" w:author="WuJingzhou - China Telecom" w:date="2022-08-05T15:12:00Z"/>
        </w:rPr>
      </w:pPr>
      <w:ins w:id="1491" w:author="WuJingzhou - China Telecom" w:date="2022-08-05T15:12:00Z">
        <w:r w:rsidRPr="008C3753">
          <w:t>RF channels to be tested for single carrier:</w:t>
        </w:r>
        <w:r w:rsidRPr="008C3753">
          <w:tab/>
          <w:t>M; see clause 4.9.1.</w:t>
        </w:r>
      </w:ins>
    </w:p>
    <w:p w14:paraId="4482A988" w14:textId="77777777" w:rsidR="005D6BFC" w:rsidRDefault="005D6BFC" w:rsidP="005D6BFC">
      <w:pPr>
        <w:rPr>
          <w:ins w:id="1492" w:author="WuJingzhou - China Telecom" w:date="2022-08-05T16:41:00Z"/>
        </w:rPr>
      </w:pPr>
      <w:ins w:id="1493" w:author="WuJingzhou - China Telecom" w:date="2022-08-05T15:12:00Z">
        <w:r w:rsidRPr="008C3753">
          <w:t>RF channels to be tested for carrier aggregation: M</w:t>
        </w:r>
        <w:r w:rsidRPr="008C3753">
          <w:rPr>
            <w:vertAlign w:val="subscript"/>
          </w:rPr>
          <w:t>BW Channel CA</w:t>
        </w:r>
        <w:r w:rsidRPr="008C3753">
          <w:t>; see clause 4.9.1.</w:t>
        </w:r>
      </w:ins>
    </w:p>
    <w:p w14:paraId="63AE9F6B" w14:textId="77777777" w:rsidR="005D6BFC" w:rsidRPr="008C3753" w:rsidRDefault="005D6BFC" w:rsidP="005D6BFC">
      <w:pPr>
        <w:rPr>
          <w:ins w:id="1494" w:author="WuJingzhou - China Telecom" w:date="2022-08-05T15:12:00Z"/>
        </w:rPr>
      </w:pPr>
      <w:ins w:id="1495" w:author="WuJingzhou - China Telecom" w:date="2022-08-05T16:41: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ins>
    </w:p>
    <w:p w14:paraId="3D26C3FB" w14:textId="77777777" w:rsidR="005D6BFC" w:rsidRDefault="005D6BFC" w:rsidP="005D6BFC">
      <w:pPr>
        <w:pStyle w:val="Heading5"/>
        <w:rPr>
          <w:ins w:id="1496" w:author="WuJingzhou - China Telecom" w:date="2022-08-05T16:41:00Z"/>
        </w:rPr>
      </w:pPr>
      <w:ins w:id="1497" w:author="WuJingzhou - China Telecom" w:date="2022-08-05T15:12:00Z">
        <w:r w:rsidRPr="008C3753">
          <w:t>8.2.1</w:t>
        </w:r>
      </w:ins>
      <w:ins w:id="1498" w:author="WuJingzhou - China Telecom" w:date="2022-08-05T15:26:00Z">
        <w:r>
          <w:t>3</w:t>
        </w:r>
      </w:ins>
      <w:ins w:id="1499" w:author="WuJingzhou - China Telecom" w:date="2022-08-05T15:12:00Z">
        <w:r w:rsidRPr="008C3753">
          <w:t>.4.2</w:t>
        </w:r>
        <w:r w:rsidRPr="008C3753">
          <w:tab/>
          <w:t>Procedure</w:t>
        </w:r>
      </w:ins>
    </w:p>
    <w:p w14:paraId="1339548B" w14:textId="77777777" w:rsidR="005D6BFC" w:rsidRPr="00931575" w:rsidRDefault="005D6BFC" w:rsidP="005D6BFC">
      <w:pPr>
        <w:pStyle w:val="B1"/>
        <w:rPr>
          <w:ins w:id="1500" w:author="WuJingzhou - China Telecom" w:date="2022-08-05T16:41:00Z"/>
          <w:lang w:eastAsia="zh-CN"/>
        </w:rPr>
      </w:pPr>
      <w:ins w:id="1501" w:author="WuJingzhou - China Telecom" w:date="2022-08-05T16:41:00Z">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ins>
    </w:p>
    <w:p w14:paraId="196D229A" w14:textId="77777777" w:rsidR="005D6BFC" w:rsidRPr="00931575" w:rsidRDefault="005D6BFC" w:rsidP="005D6BFC">
      <w:pPr>
        <w:pStyle w:val="B1"/>
        <w:rPr>
          <w:ins w:id="1502" w:author="WuJingzhou - China Telecom" w:date="2022-08-05T16:41:00Z"/>
          <w:lang w:eastAsia="zh-CN"/>
        </w:rPr>
      </w:pPr>
      <w:ins w:id="1503" w:author="WuJingzhou - China Telecom" w:date="2022-08-05T16:41:00Z">
        <w:r w:rsidRPr="00931575">
          <w:t>2)</w:t>
        </w:r>
        <w:r w:rsidRPr="00931575">
          <w:tab/>
          <w:t>Align the</w:t>
        </w:r>
        <w:r w:rsidRPr="00931575">
          <w:rPr>
            <w:lang w:eastAsia="zh-CN"/>
          </w:rPr>
          <w:t xml:space="preserve"> manufacturer declared coordinate system orientation of the BS with the test system.</w:t>
        </w:r>
      </w:ins>
    </w:p>
    <w:p w14:paraId="0AD53A13" w14:textId="77777777" w:rsidR="005D6BFC" w:rsidRPr="00931575" w:rsidRDefault="005D6BFC" w:rsidP="005D6BFC">
      <w:pPr>
        <w:pStyle w:val="B1"/>
        <w:rPr>
          <w:ins w:id="1504" w:author="WuJingzhou - China Telecom" w:date="2022-08-05T16:41:00Z"/>
        </w:rPr>
      </w:pPr>
      <w:ins w:id="1505" w:author="WuJingzhou - China Telecom" w:date="2022-08-05T16:41: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p w14:paraId="3121B35C" w14:textId="77777777" w:rsidR="005D6BFC" w:rsidRPr="00931575" w:rsidRDefault="005D6BFC" w:rsidP="005D6BFC">
      <w:pPr>
        <w:pStyle w:val="B1"/>
        <w:rPr>
          <w:ins w:id="1506" w:author="WuJingzhou - China Telecom" w:date="2022-08-05T16:41:00Z"/>
        </w:rPr>
      </w:pPr>
      <w:ins w:id="1507" w:author="WuJingzhou - China Telecom" w:date="2022-08-05T16:41:00Z">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14:paraId="74EA9CB2" w14:textId="77777777" w:rsidR="005D6BFC" w:rsidRPr="00931575" w:rsidRDefault="005D6BFC" w:rsidP="005D6BFC">
      <w:pPr>
        <w:pStyle w:val="B1"/>
        <w:rPr>
          <w:ins w:id="1508" w:author="WuJingzhou - China Telecom" w:date="2022-08-05T16:41:00Z"/>
          <w:lang w:eastAsia="zh-CN"/>
        </w:rPr>
      </w:pPr>
      <w:ins w:id="1509" w:author="WuJingzhou - China Telecom" w:date="2022-08-05T16:41: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ins>
      <w:ins w:id="1510" w:author="WuJingzhou - China Telecom" w:date="2022-08-05T16:42:00Z">
        <w:r>
          <w:rPr>
            <w:lang w:eastAsia="zh-CN"/>
          </w:rPr>
          <w:t>3</w:t>
        </w:r>
      </w:ins>
      <w:ins w:id="1511" w:author="WuJingzhou - China Telecom" w:date="2022-08-05T16:41:00Z">
        <w:r w:rsidRPr="00931575">
          <w:t>.4.2</w:t>
        </w:r>
        <w:r w:rsidRPr="00931575">
          <w:rPr>
            <w:lang w:eastAsia="zh-CN"/>
          </w:rPr>
          <w:t>-1.</w:t>
        </w:r>
      </w:ins>
    </w:p>
    <w:p w14:paraId="678A556B" w14:textId="77777777" w:rsidR="005D6BFC" w:rsidRDefault="005D6BFC" w:rsidP="005D6BFC">
      <w:pPr>
        <w:pStyle w:val="TH"/>
        <w:rPr>
          <w:ins w:id="1512" w:author="WuJingzhou - China Telecom" w:date="2022-08-05T16:42:00Z"/>
        </w:rPr>
      </w:pPr>
      <w:ins w:id="1513" w:author="WuJingzhou - China Telecom" w:date="2022-08-05T15:12:00Z">
        <w:r w:rsidRPr="008C3753">
          <w:lastRenderedPageBreak/>
          <w:t>Table 8.2.1</w:t>
        </w:r>
      </w:ins>
      <w:ins w:id="1514" w:author="WuJingzhou - China Telecom" w:date="2022-08-05T15:30:00Z">
        <w:r>
          <w:t>3</w:t>
        </w:r>
      </w:ins>
      <w:ins w:id="1515" w:author="WuJingzhou - China Telecom" w:date="2022-08-05T15:12:00Z">
        <w:r w:rsidRPr="008C3753">
          <w:t>.4.2-</w:t>
        </w:r>
      </w:ins>
      <w:ins w:id="1516" w:author="WuJingzhou - China Telecom" w:date="2022-08-05T16:42:00Z">
        <w:r>
          <w:t>1</w:t>
        </w:r>
      </w:ins>
      <w:ins w:id="1517" w:author="WuJingzhou - China Telecom" w:date="2022-08-05T15:12:00Z">
        <w:r w:rsidRPr="008C3753">
          <w:t>: Test parameters for testing PUSCH</w:t>
        </w:r>
      </w:ins>
      <w:ins w:id="1518" w:author="WuJingzhou - China Telecom" w:date="2022-08-05T15:30:00Z">
        <w:r>
          <w:t xml:space="preserve"> with DMRS bundling</w:t>
        </w:r>
      </w:ins>
    </w:p>
    <w:tbl>
      <w:tblPr>
        <w:tblStyle w:val="TableGrid"/>
        <w:tblW w:w="0" w:type="auto"/>
        <w:jc w:val="center"/>
        <w:tblLook w:val="04A0" w:firstRow="1" w:lastRow="0" w:firstColumn="1" w:lastColumn="0" w:noHBand="0" w:noVBand="1"/>
      </w:tblPr>
      <w:tblGrid>
        <w:gridCol w:w="1247"/>
        <w:gridCol w:w="2923"/>
        <w:gridCol w:w="2459"/>
        <w:gridCol w:w="2459"/>
      </w:tblGrid>
      <w:tr w:rsidR="005D6BFC" w:rsidRPr="00931575" w14:paraId="7F2DCB2A" w14:textId="77777777" w:rsidTr="00025443">
        <w:trPr>
          <w:jc w:val="center"/>
          <w:ins w:id="1519" w:author="WuJingzhou - China Telecom" w:date="2022-08-05T16:42:00Z"/>
        </w:trPr>
        <w:tc>
          <w:tcPr>
            <w:tcW w:w="4170" w:type="dxa"/>
            <w:gridSpan w:val="2"/>
          </w:tcPr>
          <w:p w14:paraId="40FBD458" w14:textId="77777777" w:rsidR="005D6BFC" w:rsidRPr="00931575" w:rsidRDefault="005D6BFC" w:rsidP="00025443">
            <w:pPr>
              <w:pStyle w:val="TAC"/>
              <w:rPr>
                <w:ins w:id="1520" w:author="WuJingzhou - China Telecom" w:date="2022-08-05T16:42:00Z"/>
                <w:rFonts w:cs="Arial"/>
                <w:b/>
                <w:szCs w:val="18"/>
              </w:rPr>
            </w:pPr>
            <w:ins w:id="1521" w:author="WuJingzhou - China Telecom" w:date="2022-08-05T16:42:00Z">
              <w:r w:rsidRPr="00931575">
                <w:rPr>
                  <w:rFonts w:cs="Arial"/>
                  <w:b/>
                  <w:szCs w:val="18"/>
                </w:rPr>
                <w:t>Parameter</w:t>
              </w:r>
            </w:ins>
          </w:p>
        </w:tc>
        <w:tc>
          <w:tcPr>
            <w:tcW w:w="2459" w:type="dxa"/>
          </w:tcPr>
          <w:p w14:paraId="180E1215" w14:textId="77777777" w:rsidR="005D6BFC" w:rsidRPr="00931575" w:rsidRDefault="005D6BFC" w:rsidP="00025443">
            <w:pPr>
              <w:pStyle w:val="TAC"/>
              <w:rPr>
                <w:ins w:id="1522" w:author="WuJingzhou - China Telecom" w:date="2022-08-05T16:42:00Z"/>
                <w:rFonts w:cs="Arial"/>
                <w:b/>
                <w:i/>
                <w:szCs w:val="18"/>
              </w:rPr>
            </w:pPr>
            <w:ins w:id="1523" w:author="WuJingzhou - China Telecom" w:date="2022-08-05T16:42:00Z">
              <w:r w:rsidRPr="00931575">
                <w:rPr>
                  <w:rFonts w:cs="Arial"/>
                  <w:b/>
                  <w:i/>
                  <w:szCs w:val="18"/>
                </w:rPr>
                <w:t xml:space="preserve">BS type </w:t>
              </w:r>
              <w:r w:rsidRPr="00931575">
                <w:rPr>
                  <w:rFonts w:eastAsia="MS Mincho" w:cs="Arial" w:hint="eastAsia"/>
                  <w:b/>
                  <w:i/>
                  <w:szCs w:val="18"/>
                </w:rPr>
                <w:t>1</w:t>
              </w:r>
              <w:r w:rsidRPr="00931575">
                <w:rPr>
                  <w:rFonts w:cs="Arial"/>
                  <w:b/>
                  <w:i/>
                  <w:szCs w:val="18"/>
                </w:rPr>
                <w:t>-O</w:t>
              </w:r>
            </w:ins>
          </w:p>
        </w:tc>
        <w:tc>
          <w:tcPr>
            <w:tcW w:w="2459" w:type="dxa"/>
          </w:tcPr>
          <w:p w14:paraId="6ED8687F" w14:textId="77777777" w:rsidR="005D6BFC" w:rsidRPr="00931575" w:rsidRDefault="005D6BFC" w:rsidP="00025443">
            <w:pPr>
              <w:pStyle w:val="TAC"/>
              <w:rPr>
                <w:ins w:id="1524" w:author="WuJingzhou - China Telecom" w:date="2022-08-05T16:42:00Z"/>
                <w:rFonts w:cs="Arial"/>
                <w:b/>
                <w:i/>
                <w:szCs w:val="18"/>
              </w:rPr>
            </w:pPr>
            <w:ins w:id="1525" w:author="WuJingzhou - China Telecom" w:date="2022-08-05T16:42:00Z">
              <w:r w:rsidRPr="00931575">
                <w:rPr>
                  <w:rFonts w:cs="Arial"/>
                  <w:b/>
                  <w:i/>
                  <w:szCs w:val="18"/>
                </w:rPr>
                <w:t>BS type 2-O</w:t>
              </w:r>
            </w:ins>
          </w:p>
        </w:tc>
      </w:tr>
      <w:tr w:rsidR="005D6BFC" w:rsidRPr="00931575" w14:paraId="61895AF5" w14:textId="77777777" w:rsidTr="00025443">
        <w:trPr>
          <w:jc w:val="center"/>
          <w:ins w:id="1526" w:author="WuJingzhou - China Telecom" w:date="2022-08-05T16:42:00Z"/>
        </w:trPr>
        <w:tc>
          <w:tcPr>
            <w:tcW w:w="4170" w:type="dxa"/>
            <w:gridSpan w:val="2"/>
          </w:tcPr>
          <w:p w14:paraId="1AD8145A" w14:textId="77777777" w:rsidR="005D6BFC" w:rsidRPr="00931575" w:rsidRDefault="005D6BFC" w:rsidP="00025443">
            <w:pPr>
              <w:pStyle w:val="TAL"/>
              <w:rPr>
                <w:ins w:id="1527" w:author="WuJingzhou - China Telecom" w:date="2022-08-05T16:42:00Z"/>
                <w:rFonts w:cs="Arial"/>
                <w:szCs w:val="18"/>
              </w:rPr>
            </w:pPr>
            <w:ins w:id="1528" w:author="WuJingzhou - China Telecom" w:date="2022-08-05T16:42:00Z">
              <w:r w:rsidRPr="00931575">
                <w:rPr>
                  <w:rFonts w:cs="Arial"/>
                  <w:szCs w:val="18"/>
                </w:rPr>
                <w:t>Transform precoding</w:t>
              </w:r>
            </w:ins>
          </w:p>
        </w:tc>
        <w:tc>
          <w:tcPr>
            <w:tcW w:w="4918" w:type="dxa"/>
            <w:gridSpan w:val="2"/>
          </w:tcPr>
          <w:p w14:paraId="6E91918A" w14:textId="77777777" w:rsidR="005D6BFC" w:rsidRPr="00931575" w:rsidRDefault="005D6BFC" w:rsidP="00025443">
            <w:pPr>
              <w:pStyle w:val="TAC"/>
              <w:rPr>
                <w:ins w:id="1529" w:author="WuJingzhou - China Telecom" w:date="2022-08-05T16:42:00Z"/>
                <w:rFonts w:cs="Arial"/>
                <w:szCs w:val="18"/>
              </w:rPr>
            </w:pPr>
            <w:ins w:id="1530" w:author="WuJingzhou - China Telecom" w:date="2022-08-05T16:42:00Z">
              <w:r w:rsidRPr="00931575">
                <w:rPr>
                  <w:rFonts w:cs="Arial"/>
                  <w:szCs w:val="18"/>
                </w:rPr>
                <w:t>Disabled</w:t>
              </w:r>
            </w:ins>
          </w:p>
        </w:tc>
      </w:tr>
      <w:tr w:rsidR="005D6BFC" w:rsidRPr="00931575" w14:paraId="72DEBF7A" w14:textId="77777777" w:rsidTr="00025443">
        <w:trPr>
          <w:jc w:val="center"/>
          <w:ins w:id="1531" w:author="WuJingzhou - China Telecom" w:date="2022-08-05T16:42:00Z"/>
        </w:trPr>
        <w:tc>
          <w:tcPr>
            <w:tcW w:w="4170" w:type="dxa"/>
            <w:gridSpan w:val="2"/>
          </w:tcPr>
          <w:p w14:paraId="6D7364B5" w14:textId="75A4BB45" w:rsidR="005D6BFC" w:rsidRPr="00931575" w:rsidRDefault="005D6BFC" w:rsidP="00025443">
            <w:pPr>
              <w:pStyle w:val="TAL"/>
              <w:rPr>
                <w:ins w:id="1532" w:author="WuJingzhou - China Telecom" w:date="2022-08-05T16:42:00Z"/>
                <w:rFonts w:cs="Arial"/>
                <w:szCs w:val="18"/>
              </w:rPr>
            </w:pPr>
            <w:ins w:id="1533" w:author="WuJingzhou - China Telecom3" w:date="2022-08-25T14:46:00Z">
              <w:r>
                <w:rPr>
                  <w:rFonts w:cs="Arial"/>
                  <w:szCs w:val="18"/>
                </w:rPr>
                <w:t>Example</w:t>
              </w:r>
            </w:ins>
            <w:ins w:id="1534" w:author="WuJingzhou - China Telecom" w:date="2022-08-05T16:42:00Z">
              <w:r w:rsidRPr="00931575">
                <w:rPr>
                  <w:rFonts w:cs="Arial"/>
                  <w:szCs w:val="18"/>
                </w:rPr>
                <w:t xml:space="preserve"> TDD UL-DL pattern (Note 1)</w:t>
              </w:r>
            </w:ins>
          </w:p>
        </w:tc>
        <w:tc>
          <w:tcPr>
            <w:tcW w:w="2459" w:type="dxa"/>
          </w:tcPr>
          <w:p w14:paraId="7EEB6FAF" w14:textId="77777777" w:rsidR="005D6BFC" w:rsidRPr="00931575" w:rsidRDefault="005D6BFC" w:rsidP="00025443">
            <w:pPr>
              <w:pStyle w:val="TAC"/>
              <w:rPr>
                <w:ins w:id="1535" w:author="WuJingzhou - China Telecom" w:date="2022-08-05T16:42:00Z"/>
                <w:rFonts w:cs="Arial"/>
                <w:szCs w:val="18"/>
              </w:rPr>
            </w:pPr>
            <w:ins w:id="1536" w:author="WuJingzhou - China Telecom" w:date="2022-08-05T16:42:00Z">
              <w:r w:rsidRPr="00931575">
                <w:rPr>
                  <w:rFonts w:cs="Arial"/>
                  <w:szCs w:val="18"/>
                </w:rPr>
                <w:t>7D1S2U, S=6D:4G:4U</w:t>
              </w:r>
            </w:ins>
          </w:p>
        </w:tc>
        <w:tc>
          <w:tcPr>
            <w:tcW w:w="2459" w:type="dxa"/>
          </w:tcPr>
          <w:p w14:paraId="29287733" w14:textId="77777777" w:rsidR="005D6BFC" w:rsidRPr="002111D7" w:rsidRDefault="005D6BFC" w:rsidP="00025443">
            <w:pPr>
              <w:pStyle w:val="TAC"/>
              <w:rPr>
                <w:ins w:id="1537" w:author="WuJingzhou - China Telecom2" w:date="2022-08-22T11:50:00Z"/>
                <w:rFonts w:cs="Arial"/>
                <w:szCs w:val="18"/>
                <w:lang w:eastAsia="zh-CN"/>
              </w:rPr>
            </w:pPr>
            <w:ins w:id="1538" w:author="WuJingzhou - China Telecom" w:date="2022-08-05T16:48:00Z">
              <w:r w:rsidRPr="004F1F75">
                <w:rPr>
                  <w:rFonts w:cs="Arial"/>
                  <w:szCs w:val="18"/>
                  <w:lang w:eastAsia="zh-CN"/>
                </w:rPr>
                <w:t>DDS</w:t>
              </w:r>
              <w:r w:rsidRPr="002111D7">
                <w:rPr>
                  <w:rFonts w:cs="Arial"/>
                  <w:szCs w:val="18"/>
                  <w:lang w:eastAsia="zh-CN"/>
                </w:rPr>
                <w:t>UU, S=10D:2G:2U</w:t>
              </w:r>
            </w:ins>
            <w:ins w:id="1539" w:author="WuJingzhou - China Telecom3" w:date="2022-08-25T14:46:00Z">
              <w:r w:rsidRPr="002111D7">
                <w:rPr>
                  <w:rFonts w:cs="Arial"/>
                  <w:szCs w:val="18"/>
                  <w:lang w:eastAsia="zh-CN"/>
                </w:rPr>
                <w:t xml:space="preserve"> or</w:t>
              </w:r>
            </w:ins>
          </w:p>
          <w:p w14:paraId="1071A54A" w14:textId="77777777" w:rsidR="005D6BFC" w:rsidRPr="00931575" w:rsidRDefault="005D6BFC" w:rsidP="00025443">
            <w:pPr>
              <w:pStyle w:val="TAC"/>
              <w:rPr>
                <w:ins w:id="1540" w:author="WuJingzhou - China Telecom" w:date="2022-08-05T16:42:00Z"/>
                <w:rFonts w:cs="Arial"/>
                <w:szCs w:val="18"/>
                <w:lang w:eastAsia="zh-CN"/>
              </w:rPr>
            </w:pPr>
            <w:ins w:id="1541" w:author="WuJingzhou - China Telecom2" w:date="2022-08-22T11:50:00Z">
              <w:r w:rsidRPr="002111D7">
                <w:rPr>
                  <w:rFonts w:cs="Arial" w:hint="eastAsia"/>
                  <w:szCs w:val="18"/>
                  <w:lang w:eastAsia="zh-CN"/>
                </w:rPr>
                <w:t>D</w:t>
              </w:r>
              <w:r w:rsidRPr="002111D7">
                <w:rPr>
                  <w:rFonts w:cs="Arial"/>
                  <w:szCs w:val="18"/>
                  <w:lang w:eastAsia="zh-CN"/>
                </w:rPr>
                <w:t>SUUU, S=</w:t>
              </w:r>
            </w:ins>
            <w:ins w:id="1542" w:author="WuJingzhou - China Telecom3" w:date="2022-08-25T14:48:00Z">
              <w:r w:rsidRPr="002111D7">
                <w:rPr>
                  <w:rFonts w:cs="Arial"/>
                  <w:szCs w:val="18"/>
                  <w:lang w:eastAsia="zh-CN"/>
                </w:rPr>
                <w:t>1</w:t>
              </w:r>
              <w:r w:rsidRPr="004F1F75">
                <w:rPr>
                  <w:rFonts w:cs="Arial"/>
                  <w:szCs w:val="18"/>
                  <w:lang w:eastAsia="zh-CN"/>
                </w:rPr>
                <w:t>0D:2G:2U</w:t>
              </w:r>
            </w:ins>
          </w:p>
        </w:tc>
      </w:tr>
      <w:tr w:rsidR="005D6BFC" w:rsidRPr="00931575" w14:paraId="19E1F7FF" w14:textId="77777777" w:rsidTr="00025443">
        <w:trPr>
          <w:jc w:val="center"/>
          <w:ins w:id="1543" w:author="WuJingzhou - China Telecom" w:date="2022-08-05T16:42:00Z"/>
        </w:trPr>
        <w:tc>
          <w:tcPr>
            <w:tcW w:w="1247" w:type="dxa"/>
            <w:vMerge w:val="restart"/>
          </w:tcPr>
          <w:p w14:paraId="6664A2FB" w14:textId="77777777" w:rsidR="005D6BFC" w:rsidRPr="00931575" w:rsidRDefault="005D6BFC" w:rsidP="00025443">
            <w:pPr>
              <w:pStyle w:val="TAL"/>
              <w:rPr>
                <w:ins w:id="1544" w:author="WuJingzhou - China Telecom" w:date="2022-08-05T16:42:00Z"/>
                <w:rFonts w:cs="Arial"/>
                <w:szCs w:val="18"/>
              </w:rPr>
            </w:pPr>
            <w:ins w:id="1545" w:author="WuJingzhou - China Telecom" w:date="2022-08-05T16:42:00Z">
              <w:r w:rsidRPr="00931575">
                <w:rPr>
                  <w:rFonts w:cs="Arial"/>
                  <w:szCs w:val="18"/>
                </w:rPr>
                <w:t>HARQ</w:t>
              </w:r>
            </w:ins>
          </w:p>
        </w:tc>
        <w:tc>
          <w:tcPr>
            <w:tcW w:w="2923" w:type="dxa"/>
          </w:tcPr>
          <w:p w14:paraId="3DCD542C" w14:textId="77777777" w:rsidR="005D6BFC" w:rsidRPr="00931575" w:rsidRDefault="005D6BFC" w:rsidP="00025443">
            <w:pPr>
              <w:pStyle w:val="TAL"/>
              <w:rPr>
                <w:ins w:id="1546" w:author="WuJingzhou - China Telecom" w:date="2022-08-05T16:42:00Z"/>
                <w:rFonts w:cs="Arial"/>
                <w:szCs w:val="18"/>
              </w:rPr>
            </w:pPr>
            <w:ins w:id="1547" w:author="WuJingzhou - China Telecom" w:date="2022-08-05T16:42:00Z">
              <w:r w:rsidRPr="00931575">
                <w:rPr>
                  <w:rFonts w:cs="Arial"/>
                  <w:szCs w:val="18"/>
                </w:rPr>
                <w:t>Maximum number of HARQ transmissions</w:t>
              </w:r>
            </w:ins>
          </w:p>
        </w:tc>
        <w:tc>
          <w:tcPr>
            <w:tcW w:w="4918" w:type="dxa"/>
            <w:gridSpan w:val="2"/>
          </w:tcPr>
          <w:p w14:paraId="0922DF6C" w14:textId="77777777" w:rsidR="005D6BFC" w:rsidRPr="00931575" w:rsidRDefault="005D6BFC" w:rsidP="00025443">
            <w:pPr>
              <w:pStyle w:val="TAC"/>
              <w:rPr>
                <w:ins w:id="1548" w:author="WuJingzhou - China Telecom" w:date="2022-08-05T16:42:00Z"/>
                <w:rFonts w:cs="Arial"/>
                <w:szCs w:val="18"/>
              </w:rPr>
            </w:pPr>
            <w:ins w:id="1549" w:author="WuJingzhou - China Telecom" w:date="2022-08-05T16:42:00Z">
              <w:r w:rsidRPr="00931575">
                <w:rPr>
                  <w:rFonts w:cs="Arial"/>
                  <w:szCs w:val="18"/>
                </w:rPr>
                <w:t>4</w:t>
              </w:r>
            </w:ins>
          </w:p>
        </w:tc>
      </w:tr>
      <w:tr w:rsidR="005D6BFC" w:rsidRPr="00931575" w14:paraId="6CDB7CB4" w14:textId="77777777" w:rsidTr="00025443">
        <w:trPr>
          <w:jc w:val="center"/>
          <w:ins w:id="1550" w:author="WuJingzhou - China Telecom" w:date="2022-08-05T16:42:00Z"/>
        </w:trPr>
        <w:tc>
          <w:tcPr>
            <w:tcW w:w="1247" w:type="dxa"/>
            <w:vMerge/>
          </w:tcPr>
          <w:p w14:paraId="0CF3A93D" w14:textId="77777777" w:rsidR="005D6BFC" w:rsidRPr="00931575" w:rsidRDefault="005D6BFC" w:rsidP="00025443">
            <w:pPr>
              <w:pStyle w:val="TAL"/>
              <w:rPr>
                <w:ins w:id="1551" w:author="WuJingzhou - China Telecom" w:date="2022-08-05T16:42:00Z"/>
                <w:rFonts w:cs="Arial"/>
                <w:szCs w:val="18"/>
              </w:rPr>
            </w:pPr>
          </w:p>
        </w:tc>
        <w:tc>
          <w:tcPr>
            <w:tcW w:w="2923" w:type="dxa"/>
          </w:tcPr>
          <w:p w14:paraId="7AB03417" w14:textId="77777777" w:rsidR="005D6BFC" w:rsidRPr="00931575" w:rsidRDefault="005D6BFC" w:rsidP="00025443">
            <w:pPr>
              <w:pStyle w:val="TAL"/>
              <w:rPr>
                <w:ins w:id="1552" w:author="WuJingzhou - China Telecom" w:date="2022-08-05T16:42:00Z"/>
                <w:rFonts w:cs="Arial"/>
                <w:szCs w:val="18"/>
              </w:rPr>
            </w:pPr>
            <w:ins w:id="1553" w:author="WuJingzhou - China Telecom" w:date="2022-08-05T16:42:00Z">
              <w:r w:rsidRPr="00931575">
                <w:rPr>
                  <w:rFonts w:cs="Arial"/>
                  <w:szCs w:val="18"/>
                </w:rPr>
                <w:t>RV sequence</w:t>
              </w:r>
            </w:ins>
            <w:ins w:id="1554" w:author="WuJingzhou - China Telecom" w:date="2022-08-05T17:09:00Z">
              <w:r>
                <w:rPr>
                  <w:rFonts w:cs="Arial"/>
                  <w:szCs w:val="18"/>
                </w:rPr>
                <w:t xml:space="preserve"> </w:t>
              </w:r>
              <w:r>
                <w:rPr>
                  <w:rFonts w:cs="Arial" w:hint="eastAsia"/>
                  <w:lang w:val="fr-FR" w:eastAsia="zh-CN"/>
                </w:rPr>
                <w:t>(</w:t>
              </w:r>
              <w:r>
                <w:rPr>
                  <w:rFonts w:cs="Arial"/>
                  <w:szCs w:val="18"/>
                </w:rPr>
                <w:t>Note 2</w:t>
              </w:r>
              <w:r>
                <w:rPr>
                  <w:rFonts w:cs="Arial"/>
                  <w:lang w:val="fr-FR" w:eastAsia="zh-CN"/>
                </w:rPr>
                <w:t>)</w:t>
              </w:r>
            </w:ins>
          </w:p>
        </w:tc>
        <w:tc>
          <w:tcPr>
            <w:tcW w:w="2459" w:type="dxa"/>
          </w:tcPr>
          <w:p w14:paraId="54CB59A1" w14:textId="77777777" w:rsidR="005D6BFC" w:rsidRDefault="005D6BFC" w:rsidP="00025443">
            <w:pPr>
              <w:pStyle w:val="TAC"/>
              <w:rPr>
                <w:ins w:id="1555" w:author="WuJingzhou - China Telecom" w:date="2022-08-05T17:08:00Z"/>
                <w:rFonts w:cs="Arial"/>
                <w:lang w:val="fr-FR"/>
              </w:rPr>
            </w:pPr>
            <w:ins w:id="1556" w:author="WuJingzhou - China Telecom" w:date="2022-08-05T16:49: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 for TDD</w:t>
              </w:r>
            </w:ins>
          </w:p>
          <w:p w14:paraId="183A5852" w14:textId="77777777" w:rsidR="005D6BFC" w:rsidRDefault="005D6BFC" w:rsidP="00025443">
            <w:pPr>
              <w:pStyle w:val="TAC"/>
              <w:rPr>
                <w:ins w:id="1557" w:author="WuJingzhou - China Telecom" w:date="2022-08-05T16:49:00Z"/>
                <w:rFonts w:cs="Arial"/>
                <w:lang w:val="fr-FR" w:eastAsia="zh-CN"/>
              </w:rPr>
            </w:pPr>
            <w:ins w:id="1558" w:author="WuJingzhou - China Telecom" w:date="2022-08-05T17:08:00Z">
              <w:r>
                <w:rPr>
                  <w:rFonts w:cs="Arial" w:hint="eastAsia"/>
                  <w:lang w:val="fr-FR" w:eastAsia="zh-CN"/>
                </w:rPr>
                <w:t>0</w:t>
              </w:r>
              <w:r>
                <w:rPr>
                  <w:rFonts w:cs="Arial"/>
                  <w:lang w:val="fr-FR" w:eastAsia="zh-CN"/>
                </w:rPr>
                <w:t>, 0, 0, 0 for FDD</w:t>
              </w:r>
            </w:ins>
          </w:p>
        </w:tc>
        <w:tc>
          <w:tcPr>
            <w:tcW w:w="2459" w:type="dxa"/>
          </w:tcPr>
          <w:p w14:paraId="115B0BAC" w14:textId="77777777" w:rsidR="005D6BFC" w:rsidRPr="008715F2" w:rsidRDefault="005D6BFC" w:rsidP="00025443">
            <w:pPr>
              <w:pStyle w:val="TAC"/>
              <w:rPr>
                <w:ins w:id="1559" w:author="WuJingzhou - China Telecom" w:date="2022-08-05T16:42:00Z"/>
                <w:rFonts w:cs="Arial"/>
                <w:lang w:val="fr-FR"/>
              </w:rPr>
            </w:pPr>
            <w:ins w:id="1560" w:author="WuJingzhou - China Telecom" w:date="2022-08-05T17:08: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w:t>
              </w:r>
            </w:ins>
          </w:p>
        </w:tc>
      </w:tr>
      <w:tr w:rsidR="005D6BFC" w:rsidRPr="00931575" w14:paraId="42571A22" w14:textId="77777777" w:rsidTr="00025443">
        <w:trPr>
          <w:jc w:val="center"/>
          <w:ins w:id="1561" w:author="WuJingzhou - China Telecom" w:date="2022-08-05T16:42:00Z"/>
        </w:trPr>
        <w:tc>
          <w:tcPr>
            <w:tcW w:w="1247" w:type="dxa"/>
            <w:vMerge w:val="restart"/>
          </w:tcPr>
          <w:p w14:paraId="3B4C0093" w14:textId="77777777" w:rsidR="005D6BFC" w:rsidRPr="00931575" w:rsidRDefault="005D6BFC" w:rsidP="00025443">
            <w:pPr>
              <w:pStyle w:val="TAL"/>
              <w:rPr>
                <w:ins w:id="1562" w:author="WuJingzhou - China Telecom" w:date="2022-08-05T16:42:00Z"/>
                <w:rFonts w:cs="Arial"/>
                <w:szCs w:val="18"/>
              </w:rPr>
            </w:pPr>
            <w:ins w:id="1563" w:author="WuJingzhou - China Telecom" w:date="2022-08-05T16:42:00Z">
              <w:r w:rsidRPr="00931575">
                <w:rPr>
                  <w:rFonts w:cs="Arial"/>
                  <w:szCs w:val="18"/>
                </w:rPr>
                <w:t>DM-RS</w:t>
              </w:r>
            </w:ins>
          </w:p>
        </w:tc>
        <w:tc>
          <w:tcPr>
            <w:tcW w:w="2923" w:type="dxa"/>
            <w:vAlign w:val="center"/>
          </w:tcPr>
          <w:p w14:paraId="6DBED28E" w14:textId="77777777" w:rsidR="005D6BFC" w:rsidRPr="00931575" w:rsidRDefault="005D6BFC" w:rsidP="00025443">
            <w:pPr>
              <w:pStyle w:val="TAL"/>
              <w:rPr>
                <w:ins w:id="1564" w:author="WuJingzhou - China Telecom" w:date="2022-08-05T16:42:00Z"/>
                <w:rFonts w:cs="Arial"/>
                <w:szCs w:val="18"/>
              </w:rPr>
            </w:pPr>
            <w:ins w:id="1565" w:author="WuJingzhou - China Telecom" w:date="2022-08-05T16:42:00Z">
              <w:r w:rsidRPr="00931575">
                <w:rPr>
                  <w:rFonts w:cs="Arial"/>
                  <w:szCs w:val="18"/>
                </w:rPr>
                <w:t>DM-RS configuration type</w:t>
              </w:r>
            </w:ins>
          </w:p>
        </w:tc>
        <w:tc>
          <w:tcPr>
            <w:tcW w:w="4918" w:type="dxa"/>
            <w:gridSpan w:val="2"/>
          </w:tcPr>
          <w:p w14:paraId="4CA0728B" w14:textId="77777777" w:rsidR="005D6BFC" w:rsidRPr="00931575" w:rsidRDefault="005D6BFC" w:rsidP="00025443">
            <w:pPr>
              <w:pStyle w:val="TAC"/>
              <w:rPr>
                <w:ins w:id="1566" w:author="WuJingzhou - China Telecom" w:date="2022-08-05T16:42:00Z"/>
                <w:rFonts w:cs="Arial"/>
                <w:szCs w:val="18"/>
              </w:rPr>
            </w:pPr>
            <w:ins w:id="1567" w:author="WuJingzhou - China Telecom" w:date="2022-08-05T16:42:00Z">
              <w:r w:rsidRPr="00931575">
                <w:rPr>
                  <w:rFonts w:cs="Arial"/>
                  <w:szCs w:val="18"/>
                </w:rPr>
                <w:t>1</w:t>
              </w:r>
            </w:ins>
          </w:p>
        </w:tc>
      </w:tr>
      <w:tr w:rsidR="005D6BFC" w:rsidRPr="00931575" w14:paraId="390DF7C4" w14:textId="77777777" w:rsidTr="00025443">
        <w:trPr>
          <w:jc w:val="center"/>
          <w:ins w:id="1568" w:author="WuJingzhou - China Telecom" w:date="2022-08-05T16:42:00Z"/>
        </w:trPr>
        <w:tc>
          <w:tcPr>
            <w:tcW w:w="1247" w:type="dxa"/>
            <w:vMerge/>
          </w:tcPr>
          <w:p w14:paraId="229269D0" w14:textId="77777777" w:rsidR="005D6BFC" w:rsidRPr="00931575" w:rsidRDefault="005D6BFC" w:rsidP="00025443">
            <w:pPr>
              <w:pStyle w:val="TAL"/>
              <w:rPr>
                <w:ins w:id="1569" w:author="WuJingzhou - China Telecom" w:date="2022-08-05T16:42:00Z"/>
                <w:rFonts w:cs="Arial"/>
                <w:szCs w:val="18"/>
              </w:rPr>
            </w:pPr>
          </w:p>
        </w:tc>
        <w:tc>
          <w:tcPr>
            <w:tcW w:w="2923" w:type="dxa"/>
            <w:vAlign w:val="center"/>
          </w:tcPr>
          <w:p w14:paraId="65F213C5" w14:textId="77777777" w:rsidR="005D6BFC" w:rsidRPr="00931575" w:rsidRDefault="005D6BFC" w:rsidP="00025443">
            <w:pPr>
              <w:pStyle w:val="TAL"/>
              <w:rPr>
                <w:ins w:id="1570" w:author="WuJingzhou - China Telecom" w:date="2022-08-05T16:42:00Z"/>
                <w:rFonts w:cs="Arial"/>
                <w:szCs w:val="18"/>
              </w:rPr>
            </w:pPr>
            <w:ins w:id="1571" w:author="WuJingzhou - China Telecom" w:date="2022-08-05T16:42:00Z">
              <w:r w:rsidRPr="00931575">
                <w:rPr>
                  <w:rFonts w:cs="Arial"/>
                  <w:szCs w:val="18"/>
                </w:rPr>
                <w:t>DM-RS duration</w:t>
              </w:r>
            </w:ins>
          </w:p>
        </w:tc>
        <w:tc>
          <w:tcPr>
            <w:tcW w:w="4918" w:type="dxa"/>
            <w:gridSpan w:val="2"/>
          </w:tcPr>
          <w:p w14:paraId="12ED6A26" w14:textId="77777777" w:rsidR="005D6BFC" w:rsidRPr="00931575" w:rsidRDefault="005D6BFC" w:rsidP="00025443">
            <w:pPr>
              <w:pStyle w:val="TAC"/>
              <w:rPr>
                <w:ins w:id="1572" w:author="WuJingzhou - China Telecom" w:date="2022-08-05T16:42:00Z"/>
                <w:rFonts w:cs="Arial"/>
                <w:szCs w:val="18"/>
              </w:rPr>
            </w:pPr>
            <w:ins w:id="1573" w:author="WuJingzhou - China Telecom" w:date="2022-08-05T16:42:00Z">
              <w:r w:rsidRPr="00931575">
                <w:rPr>
                  <w:rFonts w:cs="Arial"/>
                  <w:szCs w:val="18"/>
                </w:rPr>
                <w:t>single-symbol DM-RS</w:t>
              </w:r>
            </w:ins>
          </w:p>
        </w:tc>
      </w:tr>
      <w:tr w:rsidR="005D6BFC" w:rsidRPr="00931575" w14:paraId="17E57215" w14:textId="77777777" w:rsidTr="00025443">
        <w:trPr>
          <w:jc w:val="center"/>
          <w:ins w:id="1574" w:author="WuJingzhou - China Telecom" w:date="2022-08-05T16:42:00Z"/>
        </w:trPr>
        <w:tc>
          <w:tcPr>
            <w:tcW w:w="1247" w:type="dxa"/>
            <w:vMerge/>
          </w:tcPr>
          <w:p w14:paraId="67E6EA60" w14:textId="77777777" w:rsidR="005D6BFC" w:rsidRPr="00931575" w:rsidRDefault="005D6BFC" w:rsidP="00025443">
            <w:pPr>
              <w:pStyle w:val="TAL"/>
              <w:rPr>
                <w:ins w:id="1575" w:author="WuJingzhou - China Telecom" w:date="2022-08-05T16:42:00Z"/>
                <w:rFonts w:cs="Arial"/>
                <w:szCs w:val="18"/>
              </w:rPr>
            </w:pPr>
          </w:p>
        </w:tc>
        <w:tc>
          <w:tcPr>
            <w:tcW w:w="2923" w:type="dxa"/>
            <w:vAlign w:val="center"/>
          </w:tcPr>
          <w:p w14:paraId="20BA4C5A" w14:textId="77777777" w:rsidR="005D6BFC" w:rsidRPr="00931575" w:rsidRDefault="005D6BFC" w:rsidP="00025443">
            <w:pPr>
              <w:pStyle w:val="TAL"/>
              <w:rPr>
                <w:ins w:id="1576" w:author="WuJingzhou - China Telecom" w:date="2022-08-05T16:42:00Z"/>
                <w:rFonts w:cs="Arial"/>
                <w:szCs w:val="18"/>
              </w:rPr>
            </w:pPr>
            <w:ins w:id="1577" w:author="WuJingzhou - China Telecom" w:date="2022-08-05T16:42:00Z">
              <w:r w:rsidRPr="00931575">
                <w:rPr>
                  <w:rFonts w:cs="Arial"/>
                  <w:szCs w:val="18"/>
                </w:rPr>
                <w:t>Additional DM-RS position</w:t>
              </w:r>
            </w:ins>
          </w:p>
        </w:tc>
        <w:tc>
          <w:tcPr>
            <w:tcW w:w="2459" w:type="dxa"/>
          </w:tcPr>
          <w:p w14:paraId="260FEC9E" w14:textId="7E895592" w:rsidR="005D6BFC" w:rsidRPr="00931575" w:rsidRDefault="005D6BFC" w:rsidP="00025443">
            <w:pPr>
              <w:pStyle w:val="TAC"/>
              <w:rPr>
                <w:ins w:id="1578" w:author="WuJingzhou - China Telecom" w:date="2022-08-05T16:42:00Z"/>
              </w:rPr>
            </w:pPr>
            <w:ins w:id="1579" w:author="WuJingzhou - China Telecom3" w:date="2022-08-25T14:48:00Z">
              <w:r>
                <w:t xml:space="preserve">pos0, </w:t>
              </w:r>
            </w:ins>
            <w:ins w:id="1580" w:author="WuJingzhou - China Telecom2" w:date="2022-08-22T11:47:00Z">
              <w:r>
                <w:t>pos1</w:t>
              </w:r>
            </w:ins>
          </w:p>
        </w:tc>
        <w:tc>
          <w:tcPr>
            <w:tcW w:w="2459" w:type="dxa"/>
          </w:tcPr>
          <w:p w14:paraId="4BF52DA8" w14:textId="77777777" w:rsidR="005D6BFC" w:rsidRPr="00931575" w:rsidRDefault="005D6BFC" w:rsidP="00025443">
            <w:pPr>
              <w:pStyle w:val="TAC"/>
              <w:rPr>
                <w:ins w:id="1581" w:author="WuJingzhou - China Telecom" w:date="2022-08-05T16:42:00Z"/>
                <w:lang w:eastAsia="zh-CN"/>
              </w:rPr>
            </w:pPr>
            <w:ins w:id="1582" w:author="WuJingzhou - China Telecom" w:date="2022-08-05T16:50:00Z">
              <w:r>
                <w:rPr>
                  <w:lang w:eastAsia="zh-CN"/>
                </w:rPr>
                <w:t>pos1</w:t>
              </w:r>
            </w:ins>
          </w:p>
        </w:tc>
      </w:tr>
      <w:tr w:rsidR="005D6BFC" w:rsidRPr="00931575" w14:paraId="0A36BB80" w14:textId="77777777" w:rsidTr="00025443">
        <w:trPr>
          <w:jc w:val="center"/>
          <w:ins w:id="1583" w:author="WuJingzhou - China Telecom" w:date="2022-08-05T16:42:00Z"/>
        </w:trPr>
        <w:tc>
          <w:tcPr>
            <w:tcW w:w="1247" w:type="dxa"/>
            <w:vMerge/>
          </w:tcPr>
          <w:p w14:paraId="58564042" w14:textId="77777777" w:rsidR="005D6BFC" w:rsidRPr="00931575" w:rsidRDefault="005D6BFC" w:rsidP="00025443">
            <w:pPr>
              <w:pStyle w:val="TAL"/>
              <w:rPr>
                <w:ins w:id="1584" w:author="WuJingzhou - China Telecom" w:date="2022-08-05T16:42:00Z"/>
                <w:rFonts w:cs="Arial"/>
                <w:szCs w:val="18"/>
              </w:rPr>
            </w:pPr>
          </w:p>
        </w:tc>
        <w:tc>
          <w:tcPr>
            <w:tcW w:w="2923" w:type="dxa"/>
            <w:vAlign w:val="center"/>
          </w:tcPr>
          <w:p w14:paraId="7FEBF964" w14:textId="77777777" w:rsidR="005D6BFC" w:rsidRPr="00931575" w:rsidRDefault="005D6BFC" w:rsidP="00025443">
            <w:pPr>
              <w:pStyle w:val="TAL"/>
              <w:rPr>
                <w:ins w:id="1585" w:author="WuJingzhou - China Telecom" w:date="2022-08-05T16:42:00Z"/>
                <w:rFonts w:cs="Arial"/>
                <w:szCs w:val="18"/>
              </w:rPr>
            </w:pPr>
            <w:ins w:id="1586" w:author="WuJingzhou - China Telecom" w:date="2022-08-05T16:42:00Z">
              <w:r w:rsidRPr="00931575">
                <w:rPr>
                  <w:rFonts w:cs="Arial"/>
                  <w:szCs w:val="18"/>
                </w:rPr>
                <w:t>Number of DM-RS CDM group(s) without data</w:t>
              </w:r>
            </w:ins>
          </w:p>
        </w:tc>
        <w:tc>
          <w:tcPr>
            <w:tcW w:w="4918" w:type="dxa"/>
            <w:gridSpan w:val="2"/>
          </w:tcPr>
          <w:p w14:paraId="1ACB743B" w14:textId="77777777" w:rsidR="005D6BFC" w:rsidRPr="00931575" w:rsidRDefault="005D6BFC" w:rsidP="00025443">
            <w:pPr>
              <w:pStyle w:val="TAC"/>
              <w:rPr>
                <w:ins w:id="1587" w:author="WuJingzhou - China Telecom" w:date="2022-08-05T16:42:00Z"/>
                <w:rFonts w:cs="Arial"/>
                <w:szCs w:val="18"/>
              </w:rPr>
            </w:pPr>
            <w:ins w:id="1588" w:author="WuJingzhou - China Telecom" w:date="2022-08-05T16:42:00Z">
              <w:r w:rsidRPr="00931575">
                <w:rPr>
                  <w:rFonts w:cs="Arial"/>
                  <w:szCs w:val="18"/>
                </w:rPr>
                <w:t>2</w:t>
              </w:r>
            </w:ins>
          </w:p>
        </w:tc>
      </w:tr>
      <w:tr w:rsidR="005D6BFC" w:rsidRPr="00931575" w14:paraId="7A890FC7" w14:textId="77777777" w:rsidTr="00025443">
        <w:trPr>
          <w:jc w:val="center"/>
          <w:ins w:id="1589" w:author="WuJingzhou - China Telecom" w:date="2022-08-05T16:42:00Z"/>
        </w:trPr>
        <w:tc>
          <w:tcPr>
            <w:tcW w:w="1247" w:type="dxa"/>
            <w:vMerge/>
          </w:tcPr>
          <w:p w14:paraId="70C3DC96" w14:textId="77777777" w:rsidR="005D6BFC" w:rsidRPr="00931575" w:rsidRDefault="005D6BFC" w:rsidP="00025443">
            <w:pPr>
              <w:pStyle w:val="TAL"/>
              <w:rPr>
                <w:ins w:id="1590" w:author="WuJingzhou - China Telecom" w:date="2022-08-05T16:42:00Z"/>
                <w:rFonts w:cs="Arial"/>
                <w:szCs w:val="18"/>
              </w:rPr>
            </w:pPr>
          </w:p>
        </w:tc>
        <w:tc>
          <w:tcPr>
            <w:tcW w:w="2923" w:type="dxa"/>
            <w:vAlign w:val="center"/>
          </w:tcPr>
          <w:p w14:paraId="24F26473" w14:textId="77777777" w:rsidR="005D6BFC" w:rsidRPr="00931575" w:rsidRDefault="005D6BFC" w:rsidP="00025443">
            <w:pPr>
              <w:pStyle w:val="TAL"/>
              <w:rPr>
                <w:ins w:id="1591" w:author="WuJingzhou - China Telecom" w:date="2022-08-05T16:42:00Z"/>
                <w:rFonts w:cs="Arial"/>
                <w:szCs w:val="18"/>
              </w:rPr>
            </w:pPr>
            <w:ins w:id="1592" w:author="WuJingzhou - China Telecom" w:date="2022-08-05T16:42:00Z">
              <w:r w:rsidRPr="00931575">
                <w:rPr>
                  <w:rFonts w:cs="Arial"/>
                  <w:szCs w:val="18"/>
                </w:rPr>
                <w:t>Ratio of PUSCH EPRE to DM-RS EPRE</w:t>
              </w:r>
            </w:ins>
          </w:p>
        </w:tc>
        <w:tc>
          <w:tcPr>
            <w:tcW w:w="4918" w:type="dxa"/>
            <w:gridSpan w:val="2"/>
          </w:tcPr>
          <w:p w14:paraId="0204504B" w14:textId="77777777" w:rsidR="005D6BFC" w:rsidRPr="00931575" w:rsidRDefault="005D6BFC" w:rsidP="00025443">
            <w:pPr>
              <w:pStyle w:val="TAC"/>
              <w:rPr>
                <w:ins w:id="1593" w:author="WuJingzhou - China Telecom" w:date="2022-08-05T16:42:00Z"/>
                <w:rFonts w:cs="Arial"/>
                <w:szCs w:val="18"/>
              </w:rPr>
            </w:pPr>
            <w:ins w:id="1594" w:author="WuJingzhou - China Telecom" w:date="2022-08-05T16:42:00Z">
              <w:r w:rsidRPr="00931575">
                <w:rPr>
                  <w:rFonts w:cs="Arial"/>
                  <w:szCs w:val="18"/>
                </w:rPr>
                <w:t>-3 dB</w:t>
              </w:r>
            </w:ins>
          </w:p>
        </w:tc>
      </w:tr>
      <w:tr w:rsidR="005D6BFC" w:rsidRPr="00931575" w14:paraId="07D54A49" w14:textId="77777777" w:rsidTr="00025443">
        <w:trPr>
          <w:jc w:val="center"/>
          <w:ins w:id="1595" w:author="WuJingzhou - China Telecom" w:date="2022-08-05T16:42:00Z"/>
        </w:trPr>
        <w:tc>
          <w:tcPr>
            <w:tcW w:w="1247" w:type="dxa"/>
            <w:vMerge/>
          </w:tcPr>
          <w:p w14:paraId="772F50E2" w14:textId="77777777" w:rsidR="005D6BFC" w:rsidRPr="00931575" w:rsidRDefault="005D6BFC" w:rsidP="00025443">
            <w:pPr>
              <w:pStyle w:val="TAL"/>
              <w:rPr>
                <w:ins w:id="1596" w:author="WuJingzhou - China Telecom" w:date="2022-08-05T16:42:00Z"/>
                <w:rFonts w:cs="Arial"/>
                <w:szCs w:val="18"/>
              </w:rPr>
            </w:pPr>
          </w:p>
        </w:tc>
        <w:tc>
          <w:tcPr>
            <w:tcW w:w="2923" w:type="dxa"/>
            <w:vAlign w:val="center"/>
          </w:tcPr>
          <w:p w14:paraId="6D3EEE27" w14:textId="77777777" w:rsidR="005D6BFC" w:rsidRPr="00931575" w:rsidRDefault="005D6BFC" w:rsidP="00025443">
            <w:pPr>
              <w:pStyle w:val="TAL"/>
              <w:rPr>
                <w:ins w:id="1597" w:author="WuJingzhou - China Telecom" w:date="2022-08-05T16:42:00Z"/>
                <w:rFonts w:cs="Arial"/>
                <w:szCs w:val="18"/>
              </w:rPr>
            </w:pPr>
            <w:ins w:id="1598" w:author="WuJingzhou - China Telecom" w:date="2022-08-05T16:42:00Z">
              <w:r w:rsidRPr="00931575">
                <w:rPr>
                  <w:rFonts w:cs="Arial"/>
                  <w:szCs w:val="18"/>
                </w:rPr>
                <w:t>DM-RS port(s)</w:t>
              </w:r>
            </w:ins>
          </w:p>
        </w:tc>
        <w:tc>
          <w:tcPr>
            <w:tcW w:w="4918" w:type="dxa"/>
            <w:gridSpan w:val="2"/>
          </w:tcPr>
          <w:p w14:paraId="22433858" w14:textId="77777777" w:rsidR="005D6BFC" w:rsidRPr="00931575" w:rsidRDefault="005D6BFC" w:rsidP="00025443">
            <w:pPr>
              <w:pStyle w:val="TAC"/>
              <w:rPr>
                <w:ins w:id="1599" w:author="WuJingzhou - China Telecom" w:date="2022-08-05T16:42:00Z"/>
                <w:rFonts w:cs="Arial"/>
                <w:szCs w:val="18"/>
              </w:rPr>
            </w:pPr>
            <w:ins w:id="1600" w:author="WuJingzhou - China Telecom" w:date="2022-08-05T16:42:00Z">
              <w:r w:rsidRPr="00931575">
                <w:t>{0}</w:t>
              </w:r>
            </w:ins>
          </w:p>
        </w:tc>
      </w:tr>
      <w:tr w:rsidR="005D6BFC" w:rsidRPr="00931575" w14:paraId="47FB47D4" w14:textId="77777777" w:rsidTr="00025443">
        <w:trPr>
          <w:jc w:val="center"/>
          <w:ins w:id="1601" w:author="WuJingzhou - China Telecom" w:date="2022-08-05T16:42:00Z"/>
        </w:trPr>
        <w:tc>
          <w:tcPr>
            <w:tcW w:w="1247" w:type="dxa"/>
            <w:vMerge/>
          </w:tcPr>
          <w:p w14:paraId="1C8F7C7B" w14:textId="77777777" w:rsidR="005D6BFC" w:rsidRPr="00931575" w:rsidRDefault="005D6BFC" w:rsidP="00025443">
            <w:pPr>
              <w:pStyle w:val="TAL"/>
              <w:rPr>
                <w:ins w:id="1602" w:author="WuJingzhou - China Telecom" w:date="2022-08-05T16:42:00Z"/>
                <w:rFonts w:cs="Arial"/>
                <w:szCs w:val="18"/>
              </w:rPr>
            </w:pPr>
          </w:p>
        </w:tc>
        <w:tc>
          <w:tcPr>
            <w:tcW w:w="2923" w:type="dxa"/>
            <w:vAlign w:val="center"/>
          </w:tcPr>
          <w:p w14:paraId="47A749BC" w14:textId="77777777" w:rsidR="005D6BFC" w:rsidRPr="00931575" w:rsidRDefault="005D6BFC" w:rsidP="00025443">
            <w:pPr>
              <w:pStyle w:val="TAL"/>
              <w:rPr>
                <w:ins w:id="1603" w:author="WuJingzhou - China Telecom" w:date="2022-08-05T16:42:00Z"/>
                <w:rFonts w:cs="Arial"/>
                <w:szCs w:val="18"/>
              </w:rPr>
            </w:pPr>
            <w:ins w:id="1604" w:author="WuJingzhou - China Telecom" w:date="2022-08-05T16:42:00Z">
              <w:r w:rsidRPr="00931575">
                <w:rPr>
                  <w:rFonts w:cs="Arial"/>
                  <w:szCs w:val="18"/>
                </w:rPr>
                <w:t>DM-RS sequence generation</w:t>
              </w:r>
            </w:ins>
          </w:p>
        </w:tc>
        <w:tc>
          <w:tcPr>
            <w:tcW w:w="4918" w:type="dxa"/>
            <w:gridSpan w:val="2"/>
          </w:tcPr>
          <w:p w14:paraId="77C47CF9" w14:textId="77777777" w:rsidR="005D6BFC" w:rsidRPr="00931575" w:rsidRDefault="005D6BFC" w:rsidP="00025443">
            <w:pPr>
              <w:pStyle w:val="TAC"/>
              <w:rPr>
                <w:ins w:id="1605" w:author="WuJingzhou - China Telecom" w:date="2022-08-05T16:42:00Z"/>
                <w:rFonts w:cs="Arial"/>
                <w:i/>
                <w:szCs w:val="18"/>
              </w:rPr>
            </w:pPr>
            <w:ins w:id="1606" w:author="WuJingzhou - China Telecom" w:date="2022-08-05T16:42:00Z">
              <w:r w:rsidRPr="00931575">
                <w:rPr>
                  <w:rFonts w:cs="Arial"/>
                  <w:i/>
                  <w:szCs w:val="18"/>
                </w:rPr>
                <w:t>N</w:t>
              </w:r>
              <w:r w:rsidRPr="00931575">
                <w:rPr>
                  <w:rFonts w:cs="Arial"/>
                  <w:i/>
                  <w:szCs w:val="18"/>
                  <w:vertAlign w:val="subscript"/>
                </w:rPr>
                <w:t>ID</w:t>
              </w:r>
              <w:r w:rsidRPr="00931575">
                <w:rPr>
                  <w:rFonts w:cs="Arial"/>
                  <w:i/>
                  <w:szCs w:val="18"/>
                  <w:vertAlign w:val="superscript"/>
                </w:rPr>
                <w:t>0</w:t>
              </w:r>
              <w:r w:rsidRPr="00931575">
                <w:rPr>
                  <w:rFonts w:cs="Arial"/>
                  <w:szCs w:val="18"/>
                </w:rPr>
                <w:t>=0,</w:t>
              </w:r>
              <w:r w:rsidRPr="00931575">
                <w:rPr>
                  <w:rFonts w:ascii="Times New Roman" w:hAnsi="Times New Roman" w:cs="Arial"/>
                  <w:sz w:val="20"/>
                </w:rPr>
                <w:t xml:space="preserve"> </w:t>
              </w:r>
              <w:proofErr w:type="spellStart"/>
              <w:r w:rsidRPr="00931575">
                <w:rPr>
                  <w:rFonts w:cs="Arial"/>
                  <w:i/>
                  <w:szCs w:val="18"/>
                </w:rPr>
                <w:t>n</w:t>
              </w:r>
              <w:r w:rsidRPr="00931575">
                <w:rPr>
                  <w:rFonts w:cs="Arial"/>
                  <w:i/>
                  <w:szCs w:val="18"/>
                  <w:vertAlign w:val="subscript"/>
                </w:rPr>
                <w:t>SCID</w:t>
              </w:r>
              <w:proofErr w:type="spellEnd"/>
              <w:r w:rsidRPr="00931575">
                <w:rPr>
                  <w:rFonts w:cs="Arial"/>
                  <w:szCs w:val="18"/>
                </w:rPr>
                <w:t>=0</w:t>
              </w:r>
            </w:ins>
          </w:p>
        </w:tc>
      </w:tr>
      <w:tr w:rsidR="005D6BFC" w:rsidRPr="00931575" w14:paraId="648F08D7" w14:textId="77777777" w:rsidTr="00025443">
        <w:trPr>
          <w:jc w:val="center"/>
          <w:ins w:id="1607" w:author="WuJingzhou - China Telecom" w:date="2022-08-05T16:42:00Z"/>
        </w:trPr>
        <w:tc>
          <w:tcPr>
            <w:tcW w:w="1247" w:type="dxa"/>
            <w:vMerge w:val="restart"/>
          </w:tcPr>
          <w:p w14:paraId="0DFF7519" w14:textId="77777777" w:rsidR="005D6BFC" w:rsidRPr="00931575" w:rsidRDefault="005D6BFC" w:rsidP="00025443">
            <w:pPr>
              <w:pStyle w:val="TAL"/>
              <w:rPr>
                <w:ins w:id="1608" w:author="WuJingzhou - China Telecom" w:date="2022-08-05T16:42:00Z"/>
                <w:rFonts w:cs="Arial"/>
                <w:szCs w:val="18"/>
              </w:rPr>
            </w:pPr>
            <w:ins w:id="1609" w:author="WuJingzhou - China Telecom" w:date="2022-08-05T16:42:00Z">
              <w:r w:rsidRPr="00931575">
                <w:rPr>
                  <w:rFonts w:cs="Arial"/>
                  <w:szCs w:val="18"/>
                </w:rPr>
                <w:t xml:space="preserve">Time domain resource </w:t>
              </w:r>
              <w:r w:rsidRPr="00931575">
                <w:t>assignment</w:t>
              </w:r>
            </w:ins>
          </w:p>
        </w:tc>
        <w:tc>
          <w:tcPr>
            <w:tcW w:w="2923" w:type="dxa"/>
          </w:tcPr>
          <w:p w14:paraId="1C3BF4D6" w14:textId="77777777" w:rsidR="005D6BFC" w:rsidRPr="00931575" w:rsidRDefault="005D6BFC" w:rsidP="00025443">
            <w:pPr>
              <w:pStyle w:val="TAL"/>
              <w:rPr>
                <w:ins w:id="1610" w:author="WuJingzhou - China Telecom" w:date="2022-08-05T16:42:00Z"/>
                <w:rFonts w:cs="Arial"/>
                <w:szCs w:val="18"/>
              </w:rPr>
            </w:pPr>
            <w:ins w:id="1611" w:author="WuJingzhou - China Telecom" w:date="2022-08-05T16:42:00Z">
              <w:r w:rsidRPr="00931575">
                <w:rPr>
                  <w:rFonts w:eastAsia="Batang" w:cs="Arial"/>
                  <w:szCs w:val="18"/>
                </w:rPr>
                <w:t>PUSCH mapping type</w:t>
              </w:r>
            </w:ins>
          </w:p>
        </w:tc>
        <w:tc>
          <w:tcPr>
            <w:tcW w:w="2459" w:type="dxa"/>
          </w:tcPr>
          <w:p w14:paraId="432C646C" w14:textId="77777777" w:rsidR="005D6BFC" w:rsidRPr="00931575" w:rsidRDefault="005D6BFC" w:rsidP="00025443">
            <w:pPr>
              <w:pStyle w:val="TAC"/>
              <w:rPr>
                <w:ins w:id="1612" w:author="WuJingzhou - China Telecom" w:date="2022-08-05T16:42:00Z"/>
                <w:rFonts w:cs="Arial"/>
                <w:szCs w:val="18"/>
              </w:rPr>
            </w:pPr>
            <w:ins w:id="1613" w:author="WuJingzhou - China Telecom" w:date="2022-08-05T16:42:00Z">
              <w:r w:rsidRPr="00931575">
                <w:rPr>
                  <w:rFonts w:cs="Arial"/>
                  <w:szCs w:val="18"/>
                </w:rPr>
                <w:t>A, B</w:t>
              </w:r>
            </w:ins>
          </w:p>
        </w:tc>
        <w:tc>
          <w:tcPr>
            <w:tcW w:w="2459" w:type="dxa"/>
          </w:tcPr>
          <w:p w14:paraId="1915634C" w14:textId="77777777" w:rsidR="005D6BFC" w:rsidRPr="00931575" w:rsidRDefault="005D6BFC" w:rsidP="00025443">
            <w:pPr>
              <w:pStyle w:val="TAC"/>
              <w:rPr>
                <w:ins w:id="1614" w:author="WuJingzhou - China Telecom" w:date="2022-08-05T16:42:00Z"/>
                <w:rFonts w:cs="Arial"/>
                <w:szCs w:val="18"/>
              </w:rPr>
            </w:pPr>
            <w:ins w:id="1615" w:author="WuJingzhou - China Telecom" w:date="2022-08-05T16:42:00Z">
              <w:r w:rsidRPr="00931575">
                <w:rPr>
                  <w:rFonts w:cs="Arial"/>
                  <w:szCs w:val="18"/>
                </w:rPr>
                <w:t>B</w:t>
              </w:r>
            </w:ins>
          </w:p>
        </w:tc>
      </w:tr>
      <w:tr w:rsidR="005D6BFC" w:rsidRPr="00931575" w14:paraId="558EC4D4" w14:textId="77777777" w:rsidTr="00025443">
        <w:trPr>
          <w:jc w:val="center"/>
          <w:ins w:id="1616" w:author="WuJingzhou - China Telecom" w:date="2022-08-05T16:42:00Z"/>
        </w:trPr>
        <w:tc>
          <w:tcPr>
            <w:tcW w:w="1247" w:type="dxa"/>
            <w:vMerge/>
          </w:tcPr>
          <w:p w14:paraId="5E52FCB7" w14:textId="77777777" w:rsidR="005D6BFC" w:rsidRPr="00931575" w:rsidRDefault="005D6BFC" w:rsidP="00025443">
            <w:pPr>
              <w:pStyle w:val="TAL"/>
              <w:rPr>
                <w:ins w:id="1617" w:author="WuJingzhou - China Telecom" w:date="2022-08-05T16:42:00Z"/>
                <w:rFonts w:cs="Arial"/>
                <w:szCs w:val="18"/>
              </w:rPr>
            </w:pPr>
          </w:p>
        </w:tc>
        <w:tc>
          <w:tcPr>
            <w:tcW w:w="2923" w:type="dxa"/>
          </w:tcPr>
          <w:p w14:paraId="30B5E5CD" w14:textId="77777777" w:rsidR="005D6BFC" w:rsidRPr="00931575" w:rsidRDefault="005D6BFC" w:rsidP="00025443">
            <w:pPr>
              <w:pStyle w:val="TAL"/>
              <w:rPr>
                <w:ins w:id="1618" w:author="WuJingzhou - China Telecom" w:date="2022-08-05T16:42:00Z"/>
                <w:rFonts w:cs="Arial"/>
                <w:szCs w:val="18"/>
              </w:rPr>
            </w:pPr>
            <w:ins w:id="1619" w:author="WuJingzhou - China Telecom" w:date="2022-08-05T16:42:00Z">
              <w:r w:rsidRPr="00931575">
                <w:t>Start symbol</w:t>
              </w:r>
            </w:ins>
          </w:p>
        </w:tc>
        <w:tc>
          <w:tcPr>
            <w:tcW w:w="4918" w:type="dxa"/>
            <w:gridSpan w:val="2"/>
          </w:tcPr>
          <w:p w14:paraId="4D3DC3D6" w14:textId="77777777" w:rsidR="005D6BFC" w:rsidRPr="00931575" w:rsidRDefault="005D6BFC" w:rsidP="00025443">
            <w:pPr>
              <w:pStyle w:val="TAC"/>
              <w:rPr>
                <w:ins w:id="1620" w:author="WuJingzhou - China Telecom" w:date="2022-08-05T16:42:00Z"/>
                <w:rFonts w:cs="Arial"/>
                <w:szCs w:val="18"/>
              </w:rPr>
            </w:pPr>
            <w:ins w:id="1621" w:author="WuJingzhou - China Telecom" w:date="2022-08-05T16:42:00Z">
              <w:r w:rsidRPr="00931575">
                <w:rPr>
                  <w:rFonts w:cs="Arial"/>
                  <w:szCs w:val="18"/>
                </w:rPr>
                <w:t>0</w:t>
              </w:r>
            </w:ins>
          </w:p>
        </w:tc>
      </w:tr>
      <w:tr w:rsidR="005D6BFC" w:rsidRPr="00931575" w14:paraId="46245A90" w14:textId="77777777" w:rsidTr="00025443">
        <w:trPr>
          <w:jc w:val="center"/>
          <w:ins w:id="1622" w:author="WuJingzhou - China Telecom" w:date="2022-08-05T16:42:00Z"/>
        </w:trPr>
        <w:tc>
          <w:tcPr>
            <w:tcW w:w="1247" w:type="dxa"/>
            <w:vMerge/>
          </w:tcPr>
          <w:p w14:paraId="6121DBEB" w14:textId="77777777" w:rsidR="005D6BFC" w:rsidRPr="00931575" w:rsidRDefault="005D6BFC" w:rsidP="00025443">
            <w:pPr>
              <w:pStyle w:val="TAL"/>
              <w:rPr>
                <w:ins w:id="1623" w:author="WuJingzhou - China Telecom" w:date="2022-08-05T16:42:00Z"/>
                <w:rFonts w:cs="Arial"/>
                <w:szCs w:val="18"/>
              </w:rPr>
            </w:pPr>
          </w:p>
        </w:tc>
        <w:tc>
          <w:tcPr>
            <w:tcW w:w="2923" w:type="dxa"/>
          </w:tcPr>
          <w:p w14:paraId="6AFEBD94" w14:textId="77777777" w:rsidR="005D6BFC" w:rsidRPr="00931575" w:rsidRDefault="005D6BFC" w:rsidP="00025443">
            <w:pPr>
              <w:pStyle w:val="TAL"/>
              <w:rPr>
                <w:ins w:id="1624" w:author="WuJingzhou - China Telecom" w:date="2022-08-05T16:42:00Z"/>
                <w:rFonts w:cs="Arial"/>
                <w:szCs w:val="18"/>
              </w:rPr>
            </w:pPr>
            <w:ins w:id="1625" w:author="WuJingzhou - China Telecom" w:date="2022-08-05T16:42:00Z">
              <w:r w:rsidRPr="00931575">
                <w:t>Allocation length</w:t>
              </w:r>
            </w:ins>
          </w:p>
        </w:tc>
        <w:tc>
          <w:tcPr>
            <w:tcW w:w="4918" w:type="dxa"/>
            <w:gridSpan w:val="2"/>
          </w:tcPr>
          <w:p w14:paraId="49BBD698" w14:textId="77777777" w:rsidR="005D6BFC" w:rsidRPr="00931575" w:rsidRDefault="005D6BFC" w:rsidP="00025443">
            <w:pPr>
              <w:pStyle w:val="TAC"/>
              <w:rPr>
                <w:ins w:id="1626" w:author="WuJingzhou - China Telecom" w:date="2022-08-05T16:42:00Z"/>
                <w:rFonts w:cs="Arial"/>
                <w:szCs w:val="18"/>
              </w:rPr>
            </w:pPr>
            <w:ins w:id="1627" w:author="WuJingzhou - China Telecom" w:date="2022-08-05T16:42:00Z">
              <w:r w:rsidRPr="00931575">
                <w:rPr>
                  <w:rFonts w:cs="Arial"/>
                  <w:szCs w:val="18"/>
                </w:rPr>
                <w:t>14</w:t>
              </w:r>
            </w:ins>
          </w:p>
        </w:tc>
      </w:tr>
      <w:tr w:rsidR="005D6BFC" w:rsidRPr="00931575" w14:paraId="49F558AD" w14:textId="77777777" w:rsidTr="00025443">
        <w:trPr>
          <w:jc w:val="center"/>
          <w:ins w:id="1628" w:author="WuJingzhou - China Telecom" w:date="2022-08-05T16:42:00Z"/>
        </w:trPr>
        <w:tc>
          <w:tcPr>
            <w:tcW w:w="1247" w:type="dxa"/>
            <w:vMerge w:val="restart"/>
          </w:tcPr>
          <w:p w14:paraId="7BB31BE1" w14:textId="77777777" w:rsidR="005D6BFC" w:rsidRPr="00931575" w:rsidRDefault="005D6BFC" w:rsidP="00025443">
            <w:pPr>
              <w:pStyle w:val="TAL"/>
              <w:rPr>
                <w:ins w:id="1629" w:author="WuJingzhou - China Telecom" w:date="2022-08-05T16:42:00Z"/>
                <w:rFonts w:cs="Arial"/>
                <w:szCs w:val="18"/>
              </w:rPr>
            </w:pPr>
            <w:ins w:id="1630" w:author="WuJingzhou - China Telecom" w:date="2022-08-05T16:42:00Z">
              <w:r w:rsidRPr="00931575">
                <w:rPr>
                  <w:rFonts w:cs="Arial"/>
                  <w:szCs w:val="18"/>
                </w:rPr>
                <w:t xml:space="preserve">Frequency domain resource </w:t>
              </w:r>
              <w:r w:rsidRPr="00931575">
                <w:t>assignment</w:t>
              </w:r>
            </w:ins>
          </w:p>
        </w:tc>
        <w:tc>
          <w:tcPr>
            <w:tcW w:w="2923" w:type="dxa"/>
          </w:tcPr>
          <w:p w14:paraId="21417137" w14:textId="77777777" w:rsidR="005D6BFC" w:rsidRPr="00931575" w:rsidRDefault="005D6BFC" w:rsidP="00025443">
            <w:pPr>
              <w:pStyle w:val="TAL"/>
              <w:rPr>
                <w:ins w:id="1631" w:author="WuJingzhou - China Telecom" w:date="2022-08-05T16:42:00Z"/>
                <w:rFonts w:cs="Arial"/>
                <w:szCs w:val="18"/>
              </w:rPr>
            </w:pPr>
            <w:ins w:id="1632" w:author="WuJingzhou - China Telecom" w:date="2022-08-05T16:42:00Z">
              <w:r w:rsidRPr="00931575">
                <w:rPr>
                  <w:rFonts w:cs="Arial"/>
                  <w:szCs w:val="18"/>
                </w:rPr>
                <w:t>RB assignment</w:t>
              </w:r>
            </w:ins>
          </w:p>
        </w:tc>
        <w:tc>
          <w:tcPr>
            <w:tcW w:w="4918" w:type="dxa"/>
            <w:gridSpan w:val="2"/>
          </w:tcPr>
          <w:p w14:paraId="66A102CD" w14:textId="77777777" w:rsidR="005D6BFC" w:rsidRPr="00931575" w:rsidRDefault="005D6BFC" w:rsidP="00025443">
            <w:pPr>
              <w:pStyle w:val="TAC"/>
              <w:rPr>
                <w:ins w:id="1633" w:author="WuJingzhou - China Telecom" w:date="2022-08-05T16:42:00Z"/>
                <w:rFonts w:cs="Arial"/>
              </w:rPr>
            </w:pPr>
            <w:ins w:id="1634" w:author="WuJingzhou - China Telecom" w:date="2022-08-05T16:42:00Z">
              <w:r w:rsidRPr="00931575">
                <w:rPr>
                  <w:rFonts w:cs="Arial"/>
                </w:rPr>
                <w:t>Full applicable test bandwidth</w:t>
              </w:r>
            </w:ins>
          </w:p>
        </w:tc>
      </w:tr>
      <w:tr w:rsidR="005D6BFC" w:rsidRPr="00931575" w14:paraId="2AF69BE5" w14:textId="77777777" w:rsidTr="00025443">
        <w:trPr>
          <w:jc w:val="center"/>
          <w:ins w:id="1635" w:author="WuJingzhou - China Telecom" w:date="2022-08-05T16:42:00Z"/>
        </w:trPr>
        <w:tc>
          <w:tcPr>
            <w:tcW w:w="1247" w:type="dxa"/>
            <w:vMerge/>
          </w:tcPr>
          <w:p w14:paraId="6457B565" w14:textId="77777777" w:rsidR="005D6BFC" w:rsidRPr="00931575" w:rsidRDefault="005D6BFC" w:rsidP="00025443">
            <w:pPr>
              <w:pStyle w:val="TAL"/>
              <w:rPr>
                <w:ins w:id="1636" w:author="WuJingzhou - China Telecom" w:date="2022-08-05T16:42:00Z"/>
                <w:rFonts w:cs="Arial"/>
                <w:szCs w:val="18"/>
              </w:rPr>
            </w:pPr>
          </w:p>
        </w:tc>
        <w:tc>
          <w:tcPr>
            <w:tcW w:w="2923" w:type="dxa"/>
          </w:tcPr>
          <w:p w14:paraId="13D6C7A6" w14:textId="77777777" w:rsidR="005D6BFC" w:rsidRPr="00931575" w:rsidRDefault="005D6BFC" w:rsidP="00025443">
            <w:pPr>
              <w:pStyle w:val="TAL"/>
              <w:rPr>
                <w:ins w:id="1637" w:author="WuJingzhou - China Telecom" w:date="2022-08-05T16:42:00Z"/>
                <w:rFonts w:cs="Arial"/>
                <w:szCs w:val="18"/>
              </w:rPr>
            </w:pPr>
            <w:ins w:id="1638" w:author="WuJingzhou - China Telecom" w:date="2022-08-05T16:42:00Z">
              <w:r w:rsidRPr="00931575">
                <w:rPr>
                  <w:rFonts w:cs="Arial"/>
                  <w:szCs w:val="18"/>
                </w:rPr>
                <w:t>Frequency hopping</w:t>
              </w:r>
            </w:ins>
          </w:p>
        </w:tc>
        <w:tc>
          <w:tcPr>
            <w:tcW w:w="4918" w:type="dxa"/>
            <w:gridSpan w:val="2"/>
          </w:tcPr>
          <w:p w14:paraId="31B5EA9F" w14:textId="77777777" w:rsidR="005D6BFC" w:rsidRPr="00931575" w:rsidRDefault="005D6BFC" w:rsidP="00025443">
            <w:pPr>
              <w:pStyle w:val="TAC"/>
              <w:rPr>
                <w:ins w:id="1639" w:author="WuJingzhou - China Telecom" w:date="2022-08-05T16:42:00Z"/>
                <w:rFonts w:cs="Arial"/>
                <w:szCs w:val="18"/>
              </w:rPr>
            </w:pPr>
            <w:ins w:id="1640" w:author="WuJingzhou - China Telecom" w:date="2022-08-05T16:42:00Z">
              <w:r w:rsidRPr="00931575">
                <w:rPr>
                  <w:rFonts w:cs="Arial"/>
                  <w:szCs w:val="18"/>
                </w:rPr>
                <w:t>Disabled</w:t>
              </w:r>
            </w:ins>
          </w:p>
        </w:tc>
      </w:tr>
      <w:tr w:rsidR="005D6BFC" w:rsidRPr="00931575" w14:paraId="6051C220" w14:textId="77777777" w:rsidTr="00025443">
        <w:trPr>
          <w:jc w:val="center"/>
          <w:ins w:id="1641" w:author="WuJingzhou - China Telecom" w:date="2022-08-10T15:09:00Z"/>
        </w:trPr>
        <w:tc>
          <w:tcPr>
            <w:tcW w:w="4170" w:type="dxa"/>
            <w:gridSpan w:val="2"/>
            <w:vAlign w:val="center"/>
          </w:tcPr>
          <w:p w14:paraId="51C77AA1" w14:textId="77777777" w:rsidR="005D6BFC" w:rsidRPr="00931575" w:rsidRDefault="005D6BFC" w:rsidP="00025443">
            <w:pPr>
              <w:pStyle w:val="TAL"/>
              <w:rPr>
                <w:ins w:id="1642" w:author="WuJingzhou - China Telecom" w:date="2022-08-10T15:09:00Z"/>
                <w:rFonts w:cs="Arial"/>
                <w:szCs w:val="18"/>
                <w:lang w:eastAsia="zh-CN"/>
              </w:rPr>
            </w:pPr>
            <w:ins w:id="1643" w:author="WuJingzhou - China Telecom" w:date="2022-08-10T15:09:00Z">
              <w:r>
                <w:rPr>
                  <w:rFonts w:cs="Arial" w:hint="eastAsia"/>
                  <w:szCs w:val="18"/>
                  <w:lang w:eastAsia="zh-CN"/>
                </w:rPr>
                <w:t>C</w:t>
              </w:r>
              <w:r>
                <w:rPr>
                  <w:rFonts w:cs="Arial"/>
                  <w:szCs w:val="18"/>
                  <w:lang w:eastAsia="zh-CN"/>
                </w:rPr>
                <w:t xml:space="preserve">onfigured </w:t>
              </w:r>
            </w:ins>
            <w:ins w:id="1644" w:author="WuJingzhou - China Telecom" w:date="2022-08-10T15:10:00Z">
              <w:r>
                <w:rPr>
                  <w:rFonts w:cs="Arial"/>
                  <w:szCs w:val="18"/>
                  <w:lang w:eastAsia="zh-CN"/>
                </w:rPr>
                <w:t>time domain window (</w:t>
              </w:r>
              <w:proofErr w:type="spellStart"/>
              <w:r>
                <w:rPr>
                  <w:rFonts w:cs="Arial"/>
                  <w:szCs w:val="18"/>
                  <w:lang w:eastAsia="zh-CN"/>
                </w:rPr>
                <w:t>cTDW</w:t>
              </w:r>
              <w:proofErr w:type="spellEnd"/>
              <w:r>
                <w:rPr>
                  <w:rFonts w:cs="Arial"/>
                  <w:szCs w:val="18"/>
                  <w:lang w:eastAsia="zh-CN"/>
                </w:rPr>
                <w:t>) length</w:t>
              </w:r>
            </w:ins>
          </w:p>
        </w:tc>
        <w:tc>
          <w:tcPr>
            <w:tcW w:w="2459" w:type="dxa"/>
          </w:tcPr>
          <w:p w14:paraId="6CB8558B" w14:textId="77777777" w:rsidR="005D6BFC" w:rsidRDefault="005D6BFC" w:rsidP="00025443">
            <w:pPr>
              <w:pStyle w:val="TAC"/>
              <w:rPr>
                <w:ins w:id="1645" w:author="WuJingzhou - China Telecom" w:date="2022-08-10T15:10:00Z"/>
                <w:rFonts w:cs="Arial"/>
                <w:lang w:eastAsia="zh-CN"/>
              </w:rPr>
            </w:pPr>
            <w:ins w:id="1646" w:author="WuJingzhou - China Telecom" w:date="2022-08-10T15:10:00Z">
              <w:r w:rsidRPr="008C3753">
                <w:rPr>
                  <w:rFonts w:cs="Arial"/>
                  <w:lang w:eastAsia="zh-CN"/>
                </w:rPr>
                <w:t xml:space="preserve">2 for </w:t>
              </w:r>
              <w:r>
                <w:rPr>
                  <w:rFonts w:cs="Arial"/>
                  <w:lang w:eastAsia="zh-CN"/>
                </w:rPr>
                <w:t>T</w:t>
              </w:r>
              <w:r w:rsidRPr="008C3753">
                <w:rPr>
                  <w:rFonts w:cs="Arial"/>
                  <w:lang w:eastAsia="zh-CN"/>
                </w:rPr>
                <w:t>DD</w:t>
              </w:r>
            </w:ins>
          </w:p>
          <w:p w14:paraId="76B69447" w14:textId="77777777" w:rsidR="005D6BFC" w:rsidRPr="00931575" w:rsidRDefault="005D6BFC" w:rsidP="00025443">
            <w:pPr>
              <w:pStyle w:val="TAC"/>
              <w:rPr>
                <w:ins w:id="1647" w:author="WuJingzhou - China Telecom" w:date="2022-08-10T15:09:00Z"/>
                <w:rFonts w:cs="Arial"/>
                <w:szCs w:val="18"/>
              </w:rPr>
            </w:pPr>
            <w:ins w:id="1648" w:author="WuJingzhou - China Telecom" w:date="2022-08-10T15:10:00Z">
              <w:r w:rsidRPr="008C3753">
                <w:rPr>
                  <w:rFonts w:cs="Arial"/>
                  <w:lang w:eastAsia="zh-CN"/>
                </w:rPr>
                <w:t xml:space="preserve">8 for </w:t>
              </w:r>
              <w:r>
                <w:rPr>
                  <w:rFonts w:cs="Arial"/>
                  <w:lang w:eastAsia="zh-CN"/>
                </w:rPr>
                <w:t>F</w:t>
              </w:r>
              <w:r w:rsidRPr="008C3753">
                <w:rPr>
                  <w:rFonts w:cs="Arial"/>
                  <w:lang w:eastAsia="zh-CN"/>
                </w:rPr>
                <w:t>DD</w:t>
              </w:r>
            </w:ins>
          </w:p>
        </w:tc>
        <w:tc>
          <w:tcPr>
            <w:tcW w:w="2459" w:type="dxa"/>
          </w:tcPr>
          <w:p w14:paraId="55635F74" w14:textId="77777777" w:rsidR="005D6BFC" w:rsidRPr="00931575" w:rsidRDefault="005D6BFC" w:rsidP="00025443">
            <w:pPr>
              <w:pStyle w:val="TAC"/>
              <w:rPr>
                <w:ins w:id="1649" w:author="WuJingzhou - China Telecom" w:date="2022-08-10T15:09:00Z"/>
                <w:rFonts w:cs="Arial"/>
                <w:szCs w:val="18"/>
                <w:lang w:eastAsia="zh-CN"/>
              </w:rPr>
            </w:pPr>
            <w:ins w:id="1650" w:author="WuJingzhou - China Telecom" w:date="2022-08-10T15:10:00Z">
              <w:r>
                <w:rPr>
                  <w:rFonts w:cs="Arial" w:hint="eastAsia"/>
                  <w:szCs w:val="18"/>
                  <w:lang w:eastAsia="zh-CN"/>
                </w:rPr>
                <w:t>2</w:t>
              </w:r>
            </w:ins>
          </w:p>
        </w:tc>
      </w:tr>
      <w:tr w:rsidR="005D6BFC" w:rsidRPr="00931575" w14:paraId="222B8C1E" w14:textId="77777777" w:rsidTr="00025443">
        <w:trPr>
          <w:jc w:val="center"/>
          <w:ins w:id="1651" w:author="WuJingzhou - China Telecom" w:date="2022-08-05T16:42:00Z"/>
        </w:trPr>
        <w:tc>
          <w:tcPr>
            <w:tcW w:w="4170" w:type="dxa"/>
            <w:gridSpan w:val="2"/>
            <w:vAlign w:val="center"/>
          </w:tcPr>
          <w:p w14:paraId="3B912F6D" w14:textId="77777777" w:rsidR="005D6BFC" w:rsidRPr="00931575" w:rsidRDefault="005D6BFC" w:rsidP="00025443">
            <w:pPr>
              <w:pStyle w:val="TAL"/>
              <w:rPr>
                <w:ins w:id="1652" w:author="WuJingzhou - China Telecom" w:date="2022-08-05T16:42:00Z"/>
                <w:rFonts w:cs="Arial"/>
                <w:szCs w:val="18"/>
              </w:rPr>
            </w:pPr>
            <w:ins w:id="1653" w:author="WuJingzhou - China Telecom" w:date="2022-08-05T16:42:00Z">
              <w:r w:rsidRPr="00931575">
                <w:rPr>
                  <w:rFonts w:cs="Arial"/>
                  <w:szCs w:val="18"/>
                </w:rPr>
                <w:t>Code block group based PUSCH transmission</w:t>
              </w:r>
            </w:ins>
          </w:p>
        </w:tc>
        <w:tc>
          <w:tcPr>
            <w:tcW w:w="2459" w:type="dxa"/>
          </w:tcPr>
          <w:p w14:paraId="4BD52E5B" w14:textId="77777777" w:rsidR="005D6BFC" w:rsidRPr="00931575" w:rsidRDefault="005D6BFC" w:rsidP="00025443">
            <w:pPr>
              <w:pStyle w:val="TAC"/>
              <w:rPr>
                <w:ins w:id="1654" w:author="WuJingzhou - China Telecom" w:date="2022-08-05T16:42:00Z"/>
                <w:rFonts w:cs="Arial"/>
                <w:szCs w:val="18"/>
              </w:rPr>
            </w:pPr>
            <w:ins w:id="1655" w:author="WuJingzhou - China Telecom" w:date="2022-08-05T16:42:00Z">
              <w:r w:rsidRPr="00931575">
                <w:rPr>
                  <w:rFonts w:cs="Arial"/>
                  <w:szCs w:val="18"/>
                </w:rPr>
                <w:t>Disabled</w:t>
              </w:r>
            </w:ins>
          </w:p>
        </w:tc>
        <w:tc>
          <w:tcPr>
            <w:tcW w:w="2459" w:type="dxa"/>
          </w:tcPr>
          <w:p w14:paraId="4C603705" w14:textId="77777777" w:rsidR="005D6BFC" w:rsidRPr="00931575" w:rsidRDefault="005D6BFC" w:rsidP="00025443">
            <w:pPr>
              <w:pStyle w:val="TAC"/>
              <w:rPr>
                <w:ins w:id="1656" w:author="WuJingzhou - China Telecom" w:date="2022-08-05T16:42:00Z"/>
                <w:rFonts w:cs="Arial"/>
                <w:szCs w:val="18"/>
              </w:rPr>
            </w:pPr>
            <w:ins w:id="1657" w:author="WuJingzhou - China Telecom" w:date="2022-08-05T16:42:00Z">
              <w:r w:rsidRPr="00931575">
                <w:rPr>
                  <w:rFonts w:cs="Arial"/>
                  <w:szCs w:val="18"/>
                </w:rPr>
                <w:t>Disabled</w:t>
              </w:r>
            </w:ins>
          </w:p>
        </w:tc>
      </w:tr>
      <w:tr w:rsidR="005D6BFC" w:rsidRPr="00931575" w14:paraId="63CF7309" w14:textId="77777777" w:rsidTr="00025443">
        <w:trPr>
          <w:jc w:val="center"/>
          <w:ins w:id="1658" w:author="WuJingzhou - China Telecom" w:date="2022-08-05T16:42:00Z"/>
        </w:trPr>
        <w:tc>
          <w:tcPr>
            <w:tcW w:w="1247" w:type="dxa"/>
            <w:vMerge w:val="restart"/>
            <w:vAlign w:val="center"/>
          </w:tcPr>
          <w:p w14:paraId="7BAB1171" w14:textId="77777777" w:rsidR="005D6BFC" w:rsidRPr="00931575" w:rsidRDefault="005D6BFC" w:rsidP="00025443">
            <w:pPr>
              <w:pStyle w:val="TAL"/>
              <w:rPr>
                <w:ins w:id="1659" w:author="WuJingzhou - China Telecom" w:date="2022-08-05T16:42:00Z"/>
                <w:rFonts w:cs="Arial"/>
                <w:szCs w:val="18"/>
                <w:lang w:eastAsia="zh-CN"/>
              </w:rPr>
            </w:pPr>
            <w:ins w:id="1660" w:author="WuJingzhou - China Telecom" w:date="2022-08-05T16:42:00Z">
              <w:r w:rsidRPr="00931575">
                <w:rPr>
                  <w:rFonts w:cs="Arial" w:hint="eastAsia"/>
                  <w:szCs w:val="18"/>
                  <w:lang w:eastAsia="zh-CN"/>
                </w:rPr>
                <w:t>P</w:t>
              </w:r>
              <w:r w:rsidRPr="00931575">
                <w:rPr>
                  <w:rFonts w:cs="Arial"/>
                  <w:szCs w:val="18"/>
                  <w:lang w:eastAsia="zh-CN"/>
                </w:rPr>
                <w:t>TRS configuration</w:t>
              </w:r>
            </w:ins>
          </w:p>
        </w:tc>
        <w:tc>
          <w:tcPr>
            <w:tcW w:w="2923" w:type="dxa"/>
          </w:tcPr>
          <w:p w14:paraId="6CC9253E" w14:textId="77777777" w:rsidR="005D6BFC" w:rsidRPr="00931575" w:rsidRDefault="005D6BFC" w:rsidP="00025443">
            <w:pPr>
              <w:pStyle w:val="TAL"/>
              <w:rPr>
                <w:ins w:id="1661" w:author="WuJingzhou - China Telecom" w:date="2022-08-05T16:42:00Z"/>
                <w:rFonts w:cs="Arial"/>
                <w:szCs w:val="18"/>
              </w:rPr>
            </w:pPr>
            <w:ins w:id="1662" w:author="WuJingzhou - China Telecom" w:date="2022-08-05T16:42:00Z">
              <w:r w:rsidRPr="00931575">
                <w:t>Frequency density (</w:t>
              </w:r>
              <w:r w:rsidRPr="00931575">
                <w:rPr>
                  <w:i/>
                </w:rPr>
                <w:t>K</w:t>
              </w:r>
              <w:r w:rsidRPr="00931575">
                <w:rPr>
                  <w:i/>
                  <w:vertAlign w:val="subscript"/>
                </w:rPr>
                <w:t>PT-RS</w:t>
              </w:r>
              <w:r w:rsidRPr="00931575">
                <w:t>)</w:t>
              </w:r>
            </w:ins>
          </w:p>
        </w:tc>
        <w:tc>
          <w:tcPr>
            <w:tcW w:w="2459" w:type="dxa"/>
          </w:tcPr>
          <w:p w14:paraId="7BA6ABD6" w14:textId="77777777" w:rsidR="005D6BFC" w:rsidRPr="00931575" w:rsidRDefault="005D6BFC" w:rsidP="00025443">
            <w:pPr>
              <w:pStyle w:val="TAC"/>
              <w:rPr>
                <w:ins w:id="1663" w:author="WuJingzhou - China Telecom" w:date="2022-08-05T16:42:00Z"/>
                <w:rFonts w:cs="Arial"/>
                <w:szCs w:val="18"/>
              </w:rPr>
            </w:pPr>
            <w:ins w:id="1664" w:author="WuJingzhou - China Telecom" w:date="2022-08-05T16:42:00Z">
              <w:r w:rsidRPr="00931575">
                <w:t>N.A.</w:t>
              </w:r>
            </w:ins>
          </w:p>
        </w:tc>
        <w:tc>
          <w:tcPr>
            <w:tcW w:w="2459" w:type="dxa"/>
          </w:tcPr>
          <w:p w14:paraId="441B3BBC" w14:textId="77777777" w:rsidR="005D6BFC" w:rsidRPr="00931575" w:rsidRDefault="005D6BFC" w:rsidP="00025443">
            <w:pPr>
              <w:pStyle w:val="TAC"/>
              <w:rPr>
                <w:ins w:id="1665" w:author="WuJingzhou - China Telecom" w:date="2022-08-05T16:42:00Z"/>
              </w:rPr>
            </w:pPr>
            <w:ins w:id="1666" w:author="WuJingzhou - China Telecom" w:date="2022-08-05T16:42:00Z">
              <w:r>
                <w:t>Disabled</w:t>
              </w:r>
            </w:ins>
          </w:p>
        </w:tc>
      </w:tr>
      <w:tr w:rsidR="005D6BFC" w:rsidRPr="00931575" w14:paraId="340BC907" w14:textId="77777777" w:rsidTr="00025443">
        <w:trPr>
          <w:jc w:val="center"/>
          <w:ins w:id="1667" w:author="WuJingzhou - China Telecom" w:date="2022-08-05T16:42:00Z"/>
        </w:trPr>
        <w:tc>
          <w:tcPr>
            <w:tcW w:w="1247" w:type="dxa"/>
            <w:vMerge/>
            <w:vAlign w:val="center"/>
          </w:tcPr>
          <w:p w14:paraId="287D1502" w14:textId="77777777" w:rsidR="005D6BFC" w:rsidRPr="00931575" w:rsidRDefault="005D6BFC" w:rsidP="00025443">
            <w:pPr>
              <w:pStyle w:val="TAL"/>
              <w:rPr>
                <w:ins w:id="1668" w:author="WuJingzhou - China Telecom" w:date="2022-08-05T16:42:00Z"/>
                <w:rFonts w:cs="Arial"/>
                <w:szCs w:val="18"/>
              </w:rPr>
            </w:pPr>
          </w:p>
        </w:tc>
        <w:tc>
          <w:tcPr>
            <w:tcW w:w="2923" w:type="dxa"/>
          </w:tcPr>
          <w:p w14:paraId="619BC76A" w14:textId="77777777" w:rsidR="005D6BFC" w:rsidRPr="00931575" w:rsidRDefault="005D6BFC" w:rsidP="00025443">
            <w:pPr>
              <w:pStyle w:val="TAL"/>
              <w:rPr>
                <w:ins w:id="1669" w:author="WuJingzhou - China Telecom" w:date="2022-08-05T16:42:00Z"/>
                <w:rFonts w:cs="Arial"/>
                <w:szCs w:val="18"/>
              </w:rPr>
            </w:pPr>
            <w:ins w:id="1670" w:author="WuJingzhou - China Telecom" w:date="2022-08-05T16:42:00Z">
              <w:r w:rsidRPr="00931575">
                <w:t>Time density (</w:t>
              </w:r>
              <w:r w:rsidRPr="00931575">
                <w:rPr>
                  <w:i/>
                </w:rPr>
                <w:t>L</w:t>
              </w:r>
              <w:r w:rsidRPr="00931575">
                <w:rPr>
                  <w:i/>
                  <w:vertAlign w:val="subscript"/>
                </w:rPr>
                <w:t>PT-RS</w:t>
              </w:r>
              <w:r w:rsidRPr="00931575">
                <w:t>)</w:t>
              </w:r>
            </w:ins>
          </w:p>
        </w:tc>
        <w:tc>
          <w:tcPr>
            <w:tcW w:w="2459" w:type="dxa"/>
          </w:tcPr>
          <w:p w14:paraId="303E179C" w14:textId="77777777" w:rsidR="005D6BFC" w:rsidRPr="00931575" w:rsidRDefault="005D6BFC" w:rsidP="00025443">
            <w:pPr>
              <w:pStyle w:val="TAC"/>
              <w:rPr>
                <w:ins w:id="1671" w:author="WuJingzhou - China Telecom" w:date="2022-08-05T16:42:00Z"/>
                <w:rFonts w:cs="Arial"/>
                <w:szCs w:val="18"/>
              </w:rPr>
            </w:pPr>
            <w:ins w:id="1672" w:author="WuJingzhou - China Telecom" w:date="2022-08-05T16:42:00Z">
              <w:r w:rsidRPr="00931575">
                <w:t>N.A.</w:t>
              </w:r>
            </w:ins>
          </w:p>
        </w:tc>
        <w:tc>
          <w:tcPr>
            <w:tcW w:w="2459" w:type="dxa"/>
          </w:tcPr>
          <w:p w14:paraId="591C76F0" w14:textId="77777777" w:rsidR="005D6BFC" w:rsidRPr="00931575" w:rsidRDefault="005D6BFC" w:rsidP="00025443">
            <w:pPr>
              <w:pStyle w:val="TAC"/>
              <w:rPr>
                <w:ins w:id="1673" w:author="WuJingzhou - China Telecom" w:date="2022-08-05T16:42:00Z"/>
              </w:rPr>
            </w:pPr>
            <w:ins w:id="1674" w:author="WuJingzhou - China Telecom" w:date="2022-08-05T16:42:00Z">
              <w:r>
                <w:t>Disabled</w:t>
              </w:r>
            </w:ins>
          </w:p>
        </w:tc>
      </w:tr>
      <w:tr w:rsidR="005D6BFC" w:rsidRPr="00931575" w14:paraId="0A5AD51A" w14:textId="77777777" w:rsidTr="00025443">
        <w:trPr>
          <w:jc w:val="center"/>
          <w:ins w:id="1675" w:author="WuJingzhou - China Telecom" w:date="2022-08-05T16:42:00Z"/>
        </w:trPr>
        <w:tc>
          <w:tcPr>
            <w:tcW w:w="9088" w:type="dxa"/>
            <w:gridSpan w:val="4"/>
            <w:vAlign w:val="center"/>
          </w:tcPr>
          <w:p w14:paraId="432BE457" w14:textId="2F8FDC38" w:rsidR="005D6BFC" w:rsidRPr="00931575" w:rsidRDefault="005D6BFC" w:rsidP="00025443">
            <w:pPr>
              <w:pStyle w:val="TAN"/>
              <w:rPr>
                <w:ins w:id="1676" w:author="WuJingzhou - China Telecom" w:date="2022-08-05T16:42:00Z"/>
              </w:rPr>
            </w:pPr>
            <w:ins w:id="1677" w:author="WuJingzhou - China Telecom" w:date="2022-08-05T16:42:00Z">
              <w:r w:rsidRPr="00931575">
                <w:t>Note 1:</w:t>
              </w:r>
              <w:r w:rsidRPr="00931575">
                <w:tab/>
              </w:r>
            </w:ins>
            <w:ins w:id="1678" w:author="WuJingzhou - China Telecom3" w:date="2022-08-25T14:49:00Z">
              <w:r w:rsidRPr="002111D7">
                <w:t xml:space="preserve">The same TDD requirements are applicable to different UL-DL patterns with more than one consecutive UL slots when both </w:t>
              </w:r>
              <w:proofErr w:type="spellStart"/>
              <w:r w:rsidRPr="002111D7">
                <w:t>pusch-TimeDomainWindowLength</w:t>
              </w:r>
              <w:proofErr w:type="spellEnd"/>
              <w:r w:rsidRPr="002111D7">
                <w:t xml:space="preserve"> and PUSCH aggregation factor are configured as 2 slots.</w:t>
              </w:r>
              <w:r>
                <w:t xml:space="preserve"> </w:t>
              </w:r>
              <w:r w:rsidRPr="002111D7">
                <w:t xml:space="preserve">The UL (re)transmission of PUSCH is only scheduled for the actual TDW including 2 consecutive UL </w:t>
              </w:r>
              <w:proofErr w:type="gramStart"/>
              <w:r w:rsidRPr="002111D7">
                <w:t>slots.</w:t>
              </w:r>
            </w:ins>
            <w:ins w:id="1679" w:author="WuJingzhou - China Telecom" w:date="2022-08-05T16:42:00Z">
              <w:r w:rsidRPr="00931575">
                <w:t>.</w:t>
              </w:r>
              <w:proofErr w:type="gramEnd"/>
            </w:ins>
          </w:p>
          <w:p w14:paraId="05E3AC6F" w14:textId="77777777" w:rsidR="005D6BFC" w:rsidRPr="00613116" w:rsidRDefault="005D6BFC" w:rsidP="00025443">
            <w:pPr>
              <w:pStyle w:val="TAN"/>
              <w:rPr>
                <w:ins w:id="1680" w:author="WuJingzhou - China Telecom" w:date="2022-08-05T16:42:00Z"/>
                <w:lang w:val="en-US"/>
              </w:rPr>
            </w:pPr>
            <w:ins w:id="1681" w:author="WuJingzhou - China Telecom" w:date="2022-08-05T16:42:00Z">
              <w:r w:rsidRPr="00931575">
                <w:t>Note 2:</w:t>
              </w:r>
              <w:r w:rsidRPr="00931575">
                <w:tab/>
              </w:r>
              <w:r w:rsidRPr="00931575">
                <w:rPr>
                  <w:lang w:val="en-US"/>
                </w:rPr>
                <w:t>The effective RV sequence is {0,2,3,1} with slot aggregation</w:t>
              </w:r>
            </w:ins>
          </w:p>
        </w:tc>
      </w:tr>
    </w:tbl>
    <w:p w14:paraId="59ADF174" w14:textId="77777777" w:rsidR="005D6BFC" w:rsidRDefault="005D6BFC" w:rsidP="005D6BFC">
      <w:pPr>
        <w:pStyle w:val="B1"/>
        <w:rPr>
          <w:ins w:id="1682" w:author="WuJingzhou - China Telecom" w:date="2022-08-05T16:45:00Z"/>
          <w:lang w:eastAsia="zh-CN"/>
        </w:rPr>
      </w:pPr>
    </w:p>
    <w:p w14:paraId="0114D306" w14:textId="77777777" w:rsidR="005D6BFC" w:rsidRPr="00931575" w:rsidRDefault="005D6BFC" w:rsidP="005D6BFC">
      <w:pPr>
        <w:pStyle w:val="B1"/>
        <w:rPr>
          <w:ins w:id="1683" w:author="WuJingzhou - China Telecom" w:date="2022-08-05T16:43:00Z"/>
        </w:rPr>
      </w:pPr>
      <w:ins w:id="1684" w:author="WuJingzhou - China Telecom" w:date="2022-08-05T16:43:00Z">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16F04587" w14:textId="77777777" w:rsidR="005D6BFC" w:rsidRPr="00931575" w:rsidRDefault="005D6BFC" w:rsidP="005D6BFC">
      <w:pPr>
        <w:pStyle w:val="B1"/>
        <w:rPr>
          <w:ins w:id="1685" w:author="WuJingzhou - China Telecom" w:date="2022-08-05T16:43:00Z"/>
        </w:rPr>
      </w:pPr>
      <w:ins w:id="1686" w:author="WuJingzhou - China Telecom" w:date="2022-08-05T16:43:00Z">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w:t>
        </w:r>
      </w:ins>
      <w:ins w:id="1687" w:author="WuJingzhou - China Telecom" w:date="2022-08-05T16:45:00Z">
        <w:r>
          <w:t>13</w:t>
        </w:r>
      </w:ins>
      <w:ins w:id="1688" w:author="WuJingzhou - China Telecom" w:date="2022-08-05T16:43:00Z">
        <w:r w:rsidRPr="00931575">
          <w:t>.</w:t>
        </w:r>
        <w:r w:rsidRPr="00931575">
          <w:rPr>
            <w:lang w:eastAsia="zh-CN"/>
          </w:rPr>
          <w:t>5</w:t>
        </w:r>
        <w:r w:rsidRPr="00931575">
          <w:t>.</w:t>
        </w:r>
        <w:r w:rsidRPr="00931575">
          <w:rPr>
            <w:lang w:eastAsia="zh-CN"/>
          </w:rPr>
          <w:t>1 and clause </w:t>
        </w:r>
        <w:r w:rsidRPr="00931575">
          <w:t>8.2.</w:t>
        </w:r>
      </w:ins>
      <w:ins w:id="1689" w:author="WuJingzhou - China Telecom" w:date="2022-08-05T16:46:00Z">
        <w:r>
          <w:t>13</w:t>
        </w:r>
      </w:ins>
      <w:ins w:id="1690" w:author="WuJingzhou - China Telecom" w:date="2022-08-05T16:43:00Z">
        <w:r w:rsidRPr="00931575">
          <w:t>.</w:t>
        </w:r>
        <w:r w:rsidRPr="00931575">
          <w:rPr>
            <w:lang w:eastAsia="zh-CN"/>
          </w:rPr>
          <w:t>5</w:t>
        </w:r>
        <w:r w:rsidRPr="00931575">
          <w:t>.</w:t>
        </w:r>
        <w:r w:rsidRPr="00931575">
          <w:rPr>
            <w:lang w:eastAsia="zh-CN"/>
          </w:rPr>
          <w:t xml:space="preserve">2 for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ins>
    </w:p>
    <w:p w14:paraId="1AA8164D" w14:textId="77777777" w:rsidR="005D6BFC" w:rsidRPr="00931575" w:rsidRDefault="005D6BFC" w:rsidP="005D6BFC">
      <w:pPr>
        <w:pStyle w:val="B1"/>
        <w:rPr>
          <w:ins w:id="1691" w:author="WuJingzhou - China Telecom" w:date="2022-08-05T16:43:00Z"/>
          <w:lang w:eastAsia="zh-CN"/>
        </w:rPr>
      </w:pPr>
      <w:ins w:id="1692" w:author="WuJingzhou - China Telecom" w:date="2022-08-05T16:43:00Z">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ins>
      <w:ins w:id="1693" w:author="WuJingzhou - China Telecom" w:date="2022-08-05T16:46:00Z">
        <w:r>
          <w:rPr>
            <w:rFonts w:eastAsia="‚c‚e‚o“Á‘¾ƒSƒVƒbƒN‘Ì"/>
          </w:rPr>
          <w:t>13</w:t>
        </w:r>
      </w:ins>
      <w:ins w:id="1694" w:author="WuJingzhou - China Telecom" w:date="2022-08-05T16:43:00Z">
        <w:r w:rsidRPr="00931575">
          <w:rPr>
            <w:rFonts w:eastAsia="‚c‚e‚o“Á‘¾ƒSƒVƒbƒN‘Ì"/>
          </w:rPr>
          <w:t>.4.2-2</w:t>
        </w:r>
        <w:r w:rsidRPr="00931575">
          <w:rPr>
            <w:lang w:eastAsia="zh-CN"/>
          </w:rPr>
          <w:t>.</w:t>
        </w:r>
      </w:ins>
    </w:p>
    <w:p w14:paraId="3D6C472D" w14:textId="77777777" w:rsidR="005D6BFC" w:rsidRPr="00931575" w:rsidRDefault="005D6BFC" w:rsidP="005D6BFC">
      <w:pPr>
        <w:pStyle w:val="TH"/>
        <w:rPr>
          <w:ins w:id="1695" w:author="WuJingzhou - China Telecom" w:date="2022-08-05T16:43:00Z"/>
          <w:rFonts w:eastAsia="‚c‚e‚o“Á‘¾ƒSƒVƒbƒN‘Ì"/>
        </w:rPr>
      </w:pPr>
      <w:ins w:id="1696" w:author="WuJingzhou - China Telecom" w:date="2022-08-05T16:43:00Z">
        <w:r w:rsidRPr="00931575">
          <w:rPr>
            <w:rFonts w:eastAsia="‚c‚e‚o“Á‘¾ƒSƒVƒbƒN‘Ì"/>
          </w:rPr>
          <w:lastRenderedPageBreak/>
          <w:t xml:space="preserve">Table </w:t>
        </w:r>
        <w:r w:rsidRPr="00931575">
          <w:t>8.2.</w:t>
        </w:r>
      </w:ins>
      <w:ins w:id="1697" w:author="WuJingzhou - China Telecom" w:date="2022-08-05T16:46:00Z">
        <w:r>
          <w:t>13</w:t>
        </w:r>
      </w:ins>
      <w:ins w:id="1698" w:author="WuJingzhou - China Telecom" w:date="2022-08-05T16:43:00Z">
        <w:r w:rsidRPr="00931575">
          <w:t>.4.2</w:t>
        </w:r>
        <w:r w:rsidRPr="00931575">
          <w:rPr>
            <w:rFonts w:eastAsia="‚c‚e‚o“Á‘¾ƒSƒVƒbƒN‘Ì"/>
          </w:rPr>
          <w:t>-</w:t>
        </w:r>
        <w:r w:rsidRPr="00931575">
          <w:rPr>
            <w:lang w:eastAsia="zh-CN"/>
          </w:rPr>
          <w:t>2</w:t>
        </w:r>
        <w:r w:rsidRPr="00931575">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5D6BFC" w:rsidRPr="00931575" w14:paraId="321B3515" w14:textId="77777777" w:rsidTr="00025443">
        <w:trPr>
          <w:cantSplit/>
          <w:jc w:val="center"/>
          <w:ins w:id="1699" w:author="WuJingzhou - China Telecom" w:date="2022-08-05T16:43:00Z"/>
        </w:trPr>
        <w:tc>
          <w:tcPr>
            <w:tcW w:w="1423" w:type="dxa"/>
            <w:tcBorders>
              <w:bottom w:val="single" w:sz="4" w:space="0" w:color="auto"/>
            </w:tcBorders>
          </w:tcPr>
          <w:p w14:paraId="7DF35835" w14:textId="77777777" w:rsidR="005D6BFC" w:rsidRPr="00931575" w:rsidRDefault="005D6BFC" w:rsidP="00025443">
            <w:pPr>
              <w:pStyle w:val="TAH"/>
              <w:rPr>
                <w:ins w:id="1700" w:author="WuJingzhou - China Telecom" w:date="2022-08-05T16:43:00Z"/>
                <w:rFonts w:eastAsia="‚c‚e‚o“Á‘¾ƒSƒVƒbƒN‘Ì"/>
              </w:rPr>
            </w:pPr>
            <w:ins w:id="1701" w:author="WuJingzhou - China Telecom" w:date="2022-08-05T16:43:00Z">
              <w:r w:rsidRPr="00931575">
                <w:t>BS type</w:t>
              </w:r>
            </w:ins>
          </w:p>
        </w:tc>
        <w:tc>
          <w:tcPr>
            <w:tcW w:w="1959" w:type="dxa"/>
            <w:tcBorders>
              <w:bottom w:val="single" w:sz="4" w:space="0" w:color="auto"/>
            </w:tcBorders>
          </w:tcPr>
          <w:p w14:paraId="7B8BDD17" w14:textId="77777777" w:rsidR="005D6BFC" w:rsidRPr="00931575" w:rsidRDefault="005D6BFC" w:rsidP="00025443">
            <w:pPr>
              <w:pStyle w:val="TAH"/>
              <w:rPr>
                <w:ins w:id="1702" w:author="WuJingzhou - China Telecom" w:date="2022-08-05T16:43:00Z"/>
                <w:rFonts w:eastAsia="‚c‚e‚o“Á‘¾ƒSƒVƒbƒN‘Ì"/>
              </w:rPr>
            </w:pPr>
            <w:ins w:id="1703" w:author="WuJingzhou - China Telecom" w:date="2022-08-05T16:43:00Z">
              <w:r w:rsidRPr="00931575">
                <w:rPr>
                  <w:rFonts w:eastAsia="‚c‚e‚o“Á‘¾ƒSƒVƒbƒN‘Ì"/>
                </w:rPr>
                <w:t>Sub-carrier spacing (kHz)</w:t>
              </w:r>
            </w:ins>
          </w:p>
        </w:tc>
        <w:tc>
          <w:tcPr>
            <w:tcW w:w="1985" w:type="dxa"/>
          </w:tcPr>
          <w:p w14:paraId="3FADB4AA" w14:textId="77777777" w:rsidR="005D6BFC" w:rsidRPr="00931575" w:rsidRDefault="005D6BFC" w:rsidP="00025443">
            <w:pPr>
              <w:pStyle w:val="TAH"/>
              <w:rPr>
                <w:ins w:id="1704" w:author="WuJingzhou - China Telecom" w:date="2022-08-05T16:43:00Z"/>
                <w:rFonts w:eastAsia="‚c‚e‚o“Á‘¾ƒSƒVƒbƒN‘Ì"/>
              </w:rPr>
            </w:pPr>
            <w:ins w:id="1705" w:author="WuJingzhou - China Telecom" w:date="2022-08-05T16:43:00Z">
              <w:r w:rsidRPr="00931575">
                <w:rPr>
                  <w:rFonts w:eastAsia="‚c‚e‚o“Á‘¾ƒSƒVƒbƒN‘Ì"/>
                </w:rPr>
                <w:t>Channel bandwidth (MHz)</w:t>
              </w:r>
            </w:ins>
          </w:p>
        </w:tc>
        <w:tc>
          <w:tcPr>
            <w:tcW w:w="3402" w:type="dxa"/>
          </w:tcPr>
          <w:p w14:paraId="05F8BA99" w14:textId="77777777" w:rsidR="005D6BFC" w:rsidRPr="00931575" w:rsidRDefault="005D6BFC" w:rsidP="00025443">
            <w:pPr>
              <w:pStyle w:val="TAH"/>
              <w:rPr>
                <w:ins w:id="1706" w:author="WuJingzhou - China Telecom" w:date="2022-08-05T16:43:00Z"/>
                <w:rFonts w:eastAsia="‚c‚e‚o“Á‘¾ƒSƒVƒbƒN‘Ì"/>
              </w:rPr>
            </w:pPr>
            <w:ins w:id="1707" w:author="WuJingzhou - China Telecom" w:date="2022-08-05T16:43:00Z">
              <w:r w:rsidRPr="00931575">
                <w:rPr>
                  <w:rFonts w:eastAsia="‚c‚e‚o“Á‘¾ƒSƒVƒbƒN‘Ì"/>
                </w:rPr>
                <w:t>AWGN power level</w:t>
              </w:r>
            </w:ins>
          </w:p>
        </w:tc>
      </w:tr>
      <w:tr w:rsidR="005D6BFC" w:rsidRPr="00931575" w14:paraId="60044C5D" w14:textId="77777777" w:rsidTr="00025443">
        <w:trPr>
          <w:cantSplit/>
          <w:jc w:val="center"/>
          <w:ins w:id="1708" w:author="WuJingzhou - China Telecom" w:date="2022-08-05T16:43:00Z"/>
        </w:trPr>
        <w:tc>
          <w:tcPr>
            <w:tcW w:w="1423" w:type="dxa"/>
            <w:tcBorders>
              <w:bottom w:val="nil"/>
            </w:tcBorders>
            <w:shd w:val="clear" w:color="auto" w:fill="auto"/>
          </w:tcPr>
          <w:p w14:paraId="58D034A1" w14:textId="77777777" w:rsidR="005D6BFC" w:rsidRPr="00931575" w:rsidRDefault="005D6BFC" w:rsidP="00025443">
            <w:pPr>
              <w:pStyle w:val="TAC"/>
              <w:rPr>
                <w:ins w:id="1709" w:author="WuJingzhou - China Telecom" w:date="2022-08-05T16:43:00Z"/>
                <w:rFonts w:eastAsia="‚c‚e‚o“Á‘¾ƒSƒVƒbƒN‘Ì"/>
              </w:rPr>
            </w:pPr>
            <w:ins w:id="1710" w:author="WuJingzhou - China Telecom" w:date="2022-08-05T16:43:00Z">
              <w:r w:rsidRPr="00931575">
                <w:t>BS type 1-O</w:t>
              </w:r>
              <w:r>
                <w:t xml:space="preserve"> (Note 4)</w:t>
              </w:r>
            </w:ins>
          </w:p>
        </w:tc>
        <w:tc>
          <w:tcPr>
            <w:tcW w:w="1959" w:type="dxa"/>
            <w:tcBorders>
              <w:bottom w:val="nil"/>
            </w:tcBorders>
            <w:shd w:val="clear" w:color="auto" w:fill="auto"/>
          </w:tcPr>
          <w:p w14:paraId="467FE1B3" w14:textId="77777777" w:rsidR="005D6BFC" w:rsidRPr="00931575" w:rsidRDefault="005D6BFC" w:rsidP="00025443">
            <w:pPr>
              <w:pStyle w:val="TAC"/>
              <w:rPr>
                <w:ins w:id="1711" w:author="WuJingzhou - China Telecom" w:date="2022-08-05T16:43:00Z"/>
                <w:rFonts w:eastAsia="‚c‚e‚o“Á‘¾ƒSƒVƒbƒN‘Ì" w:cs="v5.0.0"/>
              </w:rPr>
            </w:pPr>
            <w:ins w:id="1712" w:author="WuJingzhou - China Telecom" w:date="2022-08-05T16:43:00Z">
              <w:r w:rsidRPr="00931575">
                <w:rPr>
                  <w:rFonts w:eastAsia="‚c‚e‚o“Á‘¾ƒSƒVƒbƒN‘Ì"/>
                </w:rPr>
                <w:t xml:space="preserve">15 </w:t>
              </w:r>
            </w:ins>
          </w:p>
        </w:tc>
        <w:tc>
          <w:tcPr>
            <w:tcW w:w="1985" w:type="dxa"/>
            <w:tcBorders>
              <w:bottom w:val="single" w:sz="4" w:space="0" w:color="auto"/>
            </w:tcBorders>
          </w:tcPr>
          <w:p w14:paraId="3302685E" w14:textId="77777777" w:rsidR="005D6BFC" w:rsidRPr="00931575" w:rsidRDefault="005D6BFC" w:rsidP="00025443">
            <w:pPr>
              <w:pStyle w:val="TAC"/>
              <w:rPr>
                <w:ins w:id="1713" w:author="WuJingzhou - China Telecom" w:date="2022-08-05T16:43:00Z"/>
                <w:rFonts w:eastAsia="‚c‚e‚o“Á‘¾ƒSƒVƒbƒN‘Ì"/>
              </w:rPr>
            </w:pPr>
            <w:ins w:id="1714" w:author="WuJingzhou - China Telecom" w:date="2022-08-05T16:43:00Z">
              <w:r w:rsidRPr="00931575">
                <w:rPr>
                  <w:rFonts w:eastAsia="‚c‚e‚o“Á‘¾ƒSƒVƒbƒN‘Ì"/>
                </w:rPr>
                <w:t>5</w:t>
              </w:r>
            </w:ins>
          </w:p>
        </w:tc>
        <w:tc>
          <w:tcPr>
            <w:tcW w:w="3402" w:type="dxa"/>
            <w:tcBorders>
              <w:bottom w:val="single" w:sz="4" w:space="0" w:color="auto"/>
            </w:tcBorders>
          </w:tcPr>
          <w:p w14:paraId="7E6ABDE7" w14:textId="77777777" w:rsidR="005D6BFC" w:rsidRPr="00931575" w:rsidRDefault="005D6BFC" w:rsidP="00025443">
            <w:pPr>
              <w:pStyle w:val="TAC"/>
              <w:rPr>
                <w:ins w:id="1715" w:author="WuJingzhou - China Telecom" w:date="2022-08-05T16:43:00Z"/>
                <w:rFonts w:eastAsia="‚c‚e‚o“Á‘¾ƒSƒVƒbƒN‘Ì"/>
              </w:rPr>
            </w:pPr>
            <w:ins w:id="1716" w:author="WuJingzhou - China Telecom" w:date="2022-08-05T16:43:00Z">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ins>
          </w:p>
        </w:tc>
      </w:tr>
      <w:tr w:rsidR="005D6BFC" w:rsidRPr="00931575" w14:paraId="6E35B3AC" w14:textId="77777777" w:rsidTr="00025443">
        <w:trPr>
          <w:cantSplit/>
          <w:jc w:val="center"/>
          <w:ins w:id="1717" w:author="WuJingzhou - China Telecom" w:date="2022-08-05T16:43:00Z"/>
        </w:trPr>
        <w:tc>
          <w:tcPr>
            <w:tcW w:w="1423" w:type="dxa"/>
            <w:tcBorders>
              <w:top w:val="nil"/>
              <w:bottom w:val="nil"/>
            </w:tcBorders>
            <w:shd w:val="clear" w:color="auto" w:fill="auto"/>
          </w:tcPr>
          <w:p w14:paraId="1FF278F5" w14:textId="77777777" w:rsidR="005D6BFC" w:rsidRPr="00931575" w:rsidRDefault="005D6BFC" w:rsidP="00025443">
            <w:pPr>
              <w:pStyle w:val="TAC"/>
              <w:rPr>
                <w:ins w:id="1718" w:author="WuJingzhou - China Telecom" w:date="2022-08-05T16:43:00Z"/>
                <w:rFonts w:eastAsia="‚c‚e‚o“Á‘¾ƒSƒVƒbƒN‘Ì"/>
              </w:rPr>
            </w:pPr>
          </w:p>
        </w:tc>
        <w:tc>
          <w:tcPr>
            <w:tcW w:w="1959" w:type="dxa"/>
            <w:tcBorders>
              <w:bottom w:val="nil"/>
            </w:tcBorders>
            <w:shd w:val="clear" w:color="auto" w:fill="auto"/>
          </w:tcPr>
          <w:p w14:paraId="34171B6F" w14:textId="77777777" w:rsidR="005D6BFC" w:rsidRPr="00931575" w:rsidRDefault="005D6BFC" w:rsidP="00025443">
            <w:pPr>
              <w:pStyle w:val="TAC"/>
              <w:rPr>
                <w:ins w:id="1719" w:author="WuJingzhou - China Telecom" w:date="2022-08-05T16:43:00Z"/>
                <w:rFonts w:eastAsia="‚c‚e‚o“Á‘¾ƒSƒVƒbƒN‘Ì" w:cs="v5.0.0"/>
              </w:rPr>
            </w:pPr>
            <w:ins w:id="1720" w:author="WuJingzhou - China Telecom" w:date="2022-08-05T16:43:00Z">
              <w:r w:rsidRPr="00931575">
                <w:rPr>
                  <w:rFonts w:eastAsia="‚c‚e‚o“Á‘¾ƒSƒVƒbƒN‘Ì"/>
                </w:rPr>
                <w:t xml:space="preserve">30 </w:t>
              </w:r>
            </w:ins>
          </w:p>
        </w:tc>
        <w:tc>
          <w:tcPr>
            <w:tcW w:w="1985" w:type="dxa"/>
          </w:tcPr>
          <w:p w14:paraId="75842F49" w14:textId="77777777" w:rsidR="005D6BFC" w:rsidRPr="00931575" w:rsidRDefault="005D6BFC" w:rsidP="00025443">
            <w:pPr>
              <w:pStyle w:val="TAC"/>
              <w:rPr>
                <w:ins w:id="1721" w:author="WuJingzhou - China Telecom" w:date="2022-08-05T16:43:00Z"/>
                <w:rFonts w:eastAsia="‚c‚e‚o“Á‘¾ƒSƒVƒbƒN‘Ì"/>
              </w:rPr>
            </w:pPr>
            <w:ins w:id="1722" w:author="WuJingzhou - China Telecom" w:date="2022-08-05T16:43:00Z">
              <w:r w:rsidRPr="00931575">
                <w:rPr>
                  <w:rFonts w:eastAsia="‚c‚e‚o“Á‘¾ƒSƒVƒbƒN‘Ì"/>
                </w:rPr>
                <w:t>10</w:t>
              </w:r>
            </w:ins>
          </w:p>
        </w:tc>
        <w:tc>
          <w:tcPr>
            <w:tcW w:w="3402" w:type="dxa"/>
          </w:tcPr>
          <w:p w14:paraId="6B170C09" w14:textId="77777777" w:rsidR="005D6BFC" w:rsidRPr="00931575" w:rsidRDefault="005D6BFC" w:rsidP="00025443">
            <w:pPr>
              <w:pStyle w:val="TAC"/>
              <w:rPr>
                <w:ins w:id="1723" w:author="WuJingzhou - China Telecom" w:date="2022-08-05T16:43:00Z"/>
                <w:rFonts w:eastAsia="‚c‚e‚o“Á‘¾ƒSƒVƒbƒN‘Ì"/>
              </w:rPr>
            </w:pPr>
            <w:ins w:id="1724" w:author="WuJingzhou - China Telecom" w:date="2022-08-05T16:43:00Z">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ins>
          </w:p>
        </w:tc>
      </w:tr>
      <w:tr w:rsidR="005D6BFC" w:rsidRPr="00931575" w14:paraId="27F47396" w14:textId="77777777" w:rsidTr="00025443">
        <w:trPr>
          <w:cantSplit/>
          <w:jc w:val="center"/>
          <w:ins w:id="1725" w:author="WuJingzhou - China Telecom" w:date="2022-08-05T16:43:00Z"/>
        </w:trPr>
        <w:tc>
          <w:tcPr>
            <w:tcW w:w="1423" w:type="dxa"/>
            <w:tcBorders>
              <w:bottom w:val="nil"/>
            </w:tcBorders>
            <w:shd w:val="clear" w:color="auto" w:fill="auto"/>
          </w:tcPr>
          <w:p w14:paraId="1D3AB7CF" w14:textId="77777777" w:rsidR="005D6BFC" w:rsidRPr="00931575" w:rsidRDefault="005D6BFC" w:rsidP="00025443">
            <w:pPr>
              <w:pStyle w:val="TAC"/>
              <w:rPr>
                <w:ins w:id="1726" w:author="WuJingzhou - China Telecom" w:date="2022-08-05T16:43:00Z"/>
                <w:rFonts w:eastAsia="‚c‚e‚o“Á‘¾ƒSƒVƒbƒN‘Ì"/>
              </w:rPr>
            </w:pPr>
            <w:ins w:id="1727" w:author="WuJingzhou - China Telecom" w:date="2022-08-05T16:43:00Z">
              <w:r w:rsidRPr="00931575">
                <w:t xml:space="preserve">BS type </w:t>
              </w:r>
              <w:r w:rsidRPr="00931575">
                <w:rPr>
                  <w:lang w:eastAsia="zh-CN"/>
                </w:rPr>
                <w:t>2</w:t>
              </w:r>
              <w:r w:rsidRPr="00931575">
                <w:t>-O</w:t>
              </w:r>
              <w:r>
                <w:t xml:space="preserve"> (Note 5)</w:t>
              </w:r>
            </w:ins>
          </w:p>
        </w:tc>
        <w:tc>
          <w:tcPr>
            <w:tcW w:w="1959" w:type="dxa"/>
            <w:tcBorders>
              <w:bottom w:val="nil"/>
            </w:tcBorders>
            <w:shd w:val="clear" w:color="auto" w:fill="auto"/>
          </w:tcPr>
          <w:p w14:paraId="70AA5072" w14:textId="77777777" w:rsidR="005D6BFC" w:rsidRPr="00931575" w:rsidRDefault="005D6BFC" w:rsidP="00025443">
            <w:pPr>
              <w:pStyle w:val="TAC"/>
              <w:rPr>
                <w:ins w:id="1728" w:author="WuJingzhou - China Telecom" w:date="2022-08-05T16:43:00Z"/>
                <w:rFonts w:eastAsia="‚c‚e‚o“Á‘¾ƒSƒVƒbƒN‘Ì" w:cs="v5.0.0"/>
              </w:rPr>
            </w:pPr>
            <w:ins w:id="1729" w:author="WuJingzhou - China Telecom" w:date="2022-08-05T16:43:00Z">
              <w:r w:rsidRPr="00931575">
                <w:rPr>
                  <w:lang w:eastAsia="zh-CN"/>
                </w:rPr>
                <w:t>60</w:t>
              </w:r>
              <w:r w:rsidRPr="00931575">
                <w:rPr>
                  <w:rFonts w:eastAsia="‚c‚e‚o“Á‘¾ƒSƒVƒbƒN‘Ì"/>
                </w:rPr>
                <w:t xml:space="preserve"> </w:t>
              </w:r>
            </w:ins>
          </w:p>
        </w:tc>
        <w:tc>
          <w:tcPr>
            <w:tcW w:w="1985" w:type="dxa"/>
          </w:tcPr>
          <w:p w14:paraId="50DD13DC" w14:textId="77777777" w:rsidR="005D6BFC" w:rsidRPr="00931575" w:rsidRDefault="005D6BFC" w:rsidP="00025443">
            <w:pPr>
              <w:pStyle w:val="TAC"/>
              <w:rPr>
                <w:ins w:id="1730" w:author="WuJingzhou - China Telecom" w:date="2022-08-05T16:43:00Z"/>
                <w:lang w:eastAsia="zh-CN"/>
              </w:rPr>
            </w:pPr>
            <w:ins w:id="1731" w:author="WuJingzhou - China Telecom" w:date="2022-08-05T16:43:00Z">
              <w:r w:rsidRPr="00931575">
                <w:rPr>
                  <w:rFonts w:eastAsia="‚c‚e‚o“Á‘¾ƒSƒVƒbƒN‘Ì"/>
                </w:rPr>
                <w:t>5</w:t>
              </w:r>
              <w:r w:rsidRPr="00931575">
                <w:rPr>
                  <w:lang w:eastAsia="zh-CN"/>
                </w:rPr>
                <w:t>0</w:t>
              </w:r>
            </w:ins>
          </w:p>
        </w:tc>
        <w:tc>
          <w:tcPr>
            <w:tcW w:w="3402" w:type="dxa"/>
          </w:tcPr>
          <w:p w14:paraId="4C4FAEDF" w14:textId="77777777" w:rsidR="005D6BFC" w:rsidRPr="00931575" w:rsidRDefault="005D6BFC" w:rsidP="00025443">
            <w:pPr>
              <w:pStyle w:val="TAC"/>
              <w:rPr>
                <w:ins w:id="1732" w:author="WuJingzhou - China Telecom" w:date="2022-08-05T16:43:00Z"/>
                <w:lang w:eastAsia="zh-CN"/>
              </w:rPr>
            </w:pPr>
            <w:ins w:id="1733" w:author="WuJingzhou - China Telecom" w:date="2022-08-05T16:43: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ins>
          </w:p>
        </w:tc>
      </w:tr>
      <w:tr w:rsidR="005D6BFC" w:rsidRPr="00931575" w14:paraId="50566EE6" w14:textId="77777777" w:rsidTr="00025443">
        <w:trPr>
          <w:cantSplit/>
          <w:jc w:val="center"/>
          <w:ins w:id="1734" w:author="WuJingzhou - China Telecom" w:date="2022-08-05T16:43:00Z"/>
        </w:trPr>
        <w:tc>
          <w:tcPr>
            <w:tcW w:w="1423" w:type="dxa"/>
            <w:tcBorders>
              <w:top w:val="nil"/>
              <w:bottom w:val="nil"/>
            </w:tcBorders>
            <w:shd w:val="clear" w:color="auto" w:fill="auto"/>
          </w:tcPr>
          <w:p w14:paraId="6802FB69" w14:textId="77777777" w:rsidR="005D6BFC" w:rsidRPr="00931575" w:rsidRDefault="005D6BFC" w:rsidP="00025443">
            <w:pPr>
              <w:pStyle w:val="TAC"/>
              <w:rPr>
                <w:ins w:id="1735" w:author="WuJingzhou - China Telecom" w:date="2022-08-05T16:43:00Z"/>
                <w:rFonts w:eastAsia="‚c‚e‚o“Á‘¾ƒSƒVƒbƒN‘Ì"/>
              </w:rPr>
            </w:pPr>
          </w:p>
        </w:tc>
        <w:tc>
          <w:tcPr>
            <w:tcW w:w="1959" w:type="dxa"/>
            <w:tcBorders>
              <w:bottom w:val="nil"/>
            </w:tcBorders>
            <w:shd w:val="clear" w:color="auto" w:fill="auto"/>
          </w:tcPr>
          <w:p w14:paraId="5573D4A5" w14:textId="77777777" w:rsidR="005D6BFC" w:rsidRPr="00931575" w:rsidRDefault="005D6BFC" w:rsidP="00025443">
            <w:pPr>
              <w:pStyle w:val="TAC"/>
              <w:rPr>
                <w:ins w:id="1736" w:author="WuJingzhou - China Telecom" w:date="2022-08-05T16:43:00Z"/>
                <w:lang w:eastAsia="zh-CN"/>
              </w:rPr>
            </w:pPr>
            <w:ins w:id="1737" w:author="WuJingzhou - China Telecom" w:date="2022-08-05T16:43:00Z">
              <w:r w:rsidRPr="00931575">
                <w:rPr>
                  <w:lang w:eastAsia="zh-CN"/>
                </w:rPr>
                <w:t xml:space="preserve">120 </w:t>
              </w:r>
            </w:ins>
          </w:p>
        </w:tc>
        <w:tc>
          <w:tcPr>
            <w:tcW w:w="1985" w:type="dxa"/>
            <w:tcBorders>
              <w:bottom w:val="single" w:sz="4" w:space="0" w:color="auto"/>
            </w:tcBorders>
          </w:tcPr>
          <w:p w14:paraId="57B18E30" w14:textId="77777777" w:rsidR="005D6BFC" w:rsidRPr="00931575" w:rsidRDefault="005D6BFC" w:rsidP="00025443">
            <w:pPr>
              <w:pStyle w:val="TAC"/>
              <w:rPr>
                <w:ins w:id="1738" w:author="WuJingzhou - China Telecom" w:date="2022-08-05T16:43:00Z"/>
                <w:rFonts w:eastAsia="‚c‚e‚o“Á‘¾ƒSƒVƒbƒN‘Ì"/>
              </w:rPr>
            </w:pPr>
            <w:ins w:id="1739" w:author="WuJingzhou - China Telecom" w:date="2022-08-05T16:43:00Z">
              <w:r w:rsidRPr="00931575">
                <w:rPr>
                  <w:rFonts w:eastAsia="‚c‚e‚o“Á‘¾ƒSƒVƒbƒN‘Ì"/>
                </w:rPr>
                <w:t>50</w:t>
              </w:r>
            </w:ins>
          </w:p>
        </w:tc>
        <w:tc>
          <w:tcPr>
            <w:tcW w:w="3402" w:type="dxa"/>
            <w:tcBorders>
              <w:bottom w:val="single" w:sz="4" w:space="0" w:color="auto"/>
            </w:tcBorders>
          </w:tcPr>
          <w:p w14:paraId="51A8B5E2" w14:textId="77777777" w:rsidR="005D6BFC" w:rsidRPr="00931575" w:rsidRDefault="005D6BFC" w:rsidP="00025443">
            <w:pPr>
              <w:pStyle w:val="TAC"/>
              <w:rPr>
                <w:ins w:id="1740" w:author="WuJingzhou - China Telecom" w:date="2022-08-05T16:43:00Z"/>
                <w:lang w:eastAsia="zh-CN"/>
              </w:rPr>
            </w:pPr>
            <w:ins w:id="1741" w:author="WuJingzhou - China Telecom" w:date="2022-08-05T16:43: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ins>
          </w:p>
        </w:tc>
      </w:tr>
      <w:tr w:rsidR="005D6BFC" w:rsidRPr="00931575" w14:paraId="176DE6DE" w14:textId="77777777" w:rsidTr="00025443">
        <w:trPr>
          <w:cantSplit/>
          <w:jc w:val="center"/>
          <w:ins w:id="1742" w:author="WuJingzhou - China Telecom" w:date="2022-08-05T16:43:00Z"/>
        </w:trPr>
        <w:tc>
          <w:tcPr>
            <w:tcW w:w="8769" w:type="dxa"/>
            <w:gridSpan w:val="4"/>
          </w:tcPr>
          <w:p w14:paraId="1EE9588E" w14:textId="77777777" w:rsidR="005D6BFC" w:rsidRPr="00931575" w:rsidRDefault="005D6BFC" w:rsidP="00025443">
            <w:pPr>
              <w:pStyle w:val="TAN"/>
              <w:rPr>
                <w:ins w:id="1743" w:author="WuJingzhou - China Telecom" w:date="2022-08-05T16:43:00Z"/>
                <w:lang w:eastAsia="zh-CN"/>
              </w:rPr>
            </w:pPr>
            <w:ins w:id="1744" w:author="WuJingzhou - China Telecom" w:date="2022-08-05T16:43: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p w14:paraId="78F701BF" w14:textId="77777777" w:rsidR="005D6BFC" w:rsidRPr="00931575" w:rsidRDefault="005D6BFC" w:rsidP="00025443">
            <w:pPr>
              <w:pStyle w:val="TAN"/>
              <w:rPr>
                <w:ins w:id="1745" w:author="WuJingzhou - China Telecom" w:date="2022-08-05T16:43:00Z"/>
                <w:lang w:eastAsia="zh-CN"/>
              </w:rPr>
            </w:pPr>
            <w:ins w:id="1746" w:author="WuJingzhou - China Telecom" w:date="2022-08-05T16:43:00Z">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ins>
          </w:p>
          <w:p w14:paraId="370AE523" w14:textId="77777777" w:rsidR="005D6BFC" w:rsidRDefault="005D6BFC" w:rsidP="00025443">
            <w:pPr>
              <w:pStyle w:val="TAN"/>
              <w:rPr>
                <w:ins w:id="1747" w:author="WuJingzhou - China Telecom" w:date="2022-08-05T16:43:00Z"/>
                <w:lang w:eastAsia="zh-CN"/>
              </w:rPr>
            </w:pPr>
            <w:ins w:id="1748" w:author="WuJingzhou - China Telecom" w:date="2022-08-05T16:43:00Z">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ins>
          </w:p>
          <w:p w14:paraId="38054728" w14:textId="77777777" w:rsidR="005D6BFC" w:rsidRDefault="005D6BFC" w:rsidP="00025443">
            <w:pPr>
              <w:pStyle w:val="TAN"/>
              <w:rPr>
                <w:ins w:id="1749" w:author="WuJingzhou - China Telecom" w:date="2022-08-05T16:43:00Z"/>
                <w:lang w:eastAsia="zh-CN"/>
              </w:rPr>
            </w:pPr>
            <w:ins w:id="1750" w:author="WuJingzhou - China Telecom" w:date="2022-08-05T16:43: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3D87A266" w14:textId="77777777" w:rsidR="005D6BFC" w:rsidRPr="00931575" w:rsidDel="00B34EE5" w:rsidRDefault="005D6BFC" w:rsidP="00025443">
            <w:pPr>
              <w:pStyle w:val="TAN"/>
              <w:rPr>
                <w:ins w:id="1751" w:author="WuJingzhou - China Telecom" w:date="2022-08-05T16:43:00Z"/>
                <w:lang w:eastAsia="zh-CN"/>
              </w:rPr>
            </w:pPr>
            <w:ins w:id="1752" w:author="WuJingzhou - China Telecom" w:date="2022-08-05T16:43: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r w:rsidRPr="00931575">
                <w:rPr>
                  <w:lang w:eastAsia="zh-CN"/>
                </w:rPr>
                <w:t>.</w:t>
              </w:r>
            </w:ins>
          </w:p>
        </w:tc>
      </w:tr>
    </w:tbl>
    <w:p w14:paraId="6E3E94E2" w14:textId="77777777" w:rsidR="005D6BFC" w:rsidRPr="00931575" w:rsidRDefault="005D6BFC" w:rsidP="005D6BFC">
      <w:pPr>
        <w:rPr>
          <w:ins w:id="1753" w:author="WuJingzhou - China Telecom" w:date="2022-08-05T16:43:00Z"/>
          <w:lang w:eastAsia="zh-CN"/>
        </w:rPr>
      </w:pPr>
    </w:p>
    <w:p w14:paraId="71E291D1" w14:textId="77777777" w:rsidR="005D6BFC" w:rsidRPr="00931575" w:rsidRDefault="005D6BFC" w:rsidP="005D6BFC">
      <w:pPr>
        <w:pStyle w:val="B1"/>
        <w:rPr>
          <w:ins w:id="1754" w:author="WuJingzhou - China Telecom" w:date="2022-08-05T16:43:00Z"/>
        </w:rPr>
      </w:pPr>
      <w:ins w:id="1755" w:author="WuJingzhou - China Telecom" w:date="2022-08-05T16:43:00Z">
        <w:r w:rsidRPr="00931575">
          <w:rPr>
            <w:lang w:eastAsia="zh-CN"/>
          </w:rPr>
          <w:t>8</w:t>
        </w:r>
        <w:r w:rsidRPr="00931575">
          <w:t>)</w:t>
        </w:r>
        <w:r w:rsidRPr="00931575">
          <w:tab/>
          <w:t>For reference channels applicable to the BS, measure the throughput.</w:t>
        </w:r>
      </w:ins>
    </w:p>
    <w:p w14:paraId="1C00F889" w14:textId="77777777" w:rsidR="005D6BFC" w:rsidRPr="00931575" w:rsidRDefault="005D6BFC" w:rsidP="005D6BFC">
      <w:pPr>
        <w:pStyle w:val="Heading4"/>
        <w:rPr>
          <w:ins w:id="1756" w:author="WuJingzhou - China Telecom" w:date="2022-08-05T16:55:00Z"/>
          <w:lang w:eastAsia="zh-CN"/>
        </w:rPr>
      </w:pPr>
      <w:bookmarkStart w:id="1757" w:name="_Toc58915972"/>
      <w:bookmarkStart w:id="1758" w:name="_Toc58918153"/>
      <w:bookmarkStart w:id="1759" w:name="_Toc66694023"/>
      <w:bookmarkStart w:id="1760" w:name="_Toc74915990"/>
      <w:bookmarkStart w:id="1761" w:name="_Toc76114615"/>
      <w:bookmarkStart w:id="1762" w:name="_Toc76544501"/>
      <w:bookmarkStart w:id="1763" w:name="_Toc82536623"/>
      <w:bookmarkStart w:id="1764" w:name="_Toc89952916"/>
      <w:bookmarkStart w:id="1765" w:name="_Toc98766732"/>
      <w:bookmarkStart w:id="1766" w:name="_Toc99703095"/>
      <w:bookmarkStart w:id="1767" w:name="_Toc106206885"/>
      <w:ins w:id="1768" w:author="WuJingzhou - China Telecom" w:date="2022-08-05T16:55:00Z">
        <w:r w:rsidRPr="00931575">
          <w:t>8.2.</w:t>
        </w:r>
        <w:r>
          <w:t>13</w:t>
        </w:r>
        <w:r w:rsidRPr="00931575">
          <w:t>.5</w:t>
        </w:r>
        <w:r w:rsidRPr="00931575">
          <w:tab/>
          <w:t>Test Requirement</w:t>
        </w:r>
        <w:bookmarkEnd w:id="1757"/>
        <w:bookmarkEnd w:id="1758"/>
        <w:bookmarkEnd w:id="1759"/>
        <w:bookmarkEnd w:id="1760"/>
        <w:bookmarkEnd w:id="1761"/>
        <w:bookmarkEnd w:id="1762"/>
        <w:bookmarkEnd w:id="1763"/>
        <w:bookmarkEnd w:id="1764"/>
        <w:bookmarkEnd w:id="1765"/>
        <w:bookmarkEnd w:id="1766"/>
        <w:bookmarkEnd w:id="1767"/>
      </w:ins>
    </w:p>
    <w:p w14:paraId="6C4B721D" w14:textId="77777777" w:rsidR="005D6BFC" w:rsidRPr="00931575" w:rsidRDefault="005D6BFC" w:rsidP="005D6BFC">
      <w:pPr>
        <w:pStyle w:val="Heading5"/>
        <w:rPr>
          <w:ins w:id="1769" w:author="WuJingzhou - China Telecom" w:date="2022-08-05T16:55:00Z"/>
          <w:rFonts w:cs="Arial"/>
          <w:b/>
          <w:i/>
          <w:iCs/>
          <w:szCs w:val="22"/>
          <w:lang w:eastAsia="zh-CN"/>
        </w:rPr>
      </w:pPr>
      <w:bookmarkStart w:id="1770" w:name="_Toc58915973"/>
      <w:bookmarkStart w:id="1771" w:name="_Toc58918154"/>
      <w:bookmarkStart w:id="1772" w:name="_Toc66694024"/>
      <w:bookmarkStart w:id="1773" w:name="_Toc74915991"/>
      <w:bookmarkStart w:id="1774" w:name="_Toc76114616"/>
      <w:bookmarkStart w:id="1775" w:name="_Toc76544502"/>
      <w:bookmarkStart w:id="1776" w:name="_Toc82536624"/>
      <w:bookmarkStart w:id="1777" w:name="_Toc89952917"/>
      <w:bookmarkStart w:id="1778" w:name="_Toc98766733"/>
      <w:bookmarkStart w:id="1779" w:name="_Toc99703096"/>
      <w:bookmarkStart w:id="1780" w:name="_Toc106206886"/>
      <w:ins w:id="1781" w:author="WuJingzhou - China Telecom" w:date="2022-08-05T16:55:00Z">
        <w:r w:rsidRPr="00931575">
          <w:t>8.2.</w:t>
        </w:r>
        <w:r>
          <w:t>13</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770"/>
        <w:bookmarkEnd w:id="1771"/>
        <w:bookmarkEnd w:id="1772"/>
        <w:bookmarkEnd w:id="1773"/>
        <w:bookmarkEnd w:id="1774"/>
        <w:bookmarkEnd w:id="1775"/>
        <w:bookmarkEnd w:id="1776"/>
        <w:bookmarkEnd w:id="1777"/>
        <w:bookmarkEnd w:id="1778"/>
        <w:bookmarkEnd w:id="1779"/>
        <w:bookmarkEnd w:id="1780"/>
      </w:ins>
    </w:p>
    <w:p w14:paraId="2565B447" w14:textId="4AD4F972" w:rsidR="005D6BFC" w:rsidRDefault="005D6BFC" w:rsidP="005D6BFC">
      <w:pPr>
        <w:rPr>
          <w:ins w:id="1782" w:author="WuJingzhou - China Telecom" w:date="2022-08-05T16:56:00Z"/>
        </w:rPr>
      </w:pPr>
      <w:ins w:id="1783" w:author="WuJingzhou - China Telecom" w:date="2022-08-05T16:55:00Z">
        <w:r w:rsidRPr="00931575">
          <w:t>The throughput measured according to clause 8.2.1</w:t>
        </w:r>
      </w:ins>
      <w:ins w:id="1784" w:author="WuJingzhou - China Telecom" w:date="2022-08-05T17:07:00Z">
        <w:r>
          <w:t>3</w:t>
        </w:r>
      </w:ins>
      <w:ins w:id="1785" w:author="WuJingzhou - China Telecom" w:date="2022-08-05T16:55:00Z">
        <w:r w:rsidRPr="00931575">
          <w:t xml:space="preserve">.4.2 shall not be below the limits for the SNR levels specified in </w:t>
        </w:r>
        <w:r w:rsidRPr="00931575">
          <w:rPr>
            <w:lang w:eastAsia="zh-CN"/>
          </w:rPr>
          <w:t xml:space="preserve">table </w:t>
        </w:r>
        <w:r w:rsidRPr="00931575">
          <w:t>8.2.1</w:t>
        </w:r>
      </w:ins>
      <w:ins w:id="1786" w:author="WuJingzhou - China Telecom" w:date="2022-08-05T16:56:00Z">
        <w:r>
          <w:t>3</w:t>
        </w:r>
      </w:ins>
      <w:ins w:id="1787" w:author="WuJingzhou - China Telecom" w:date="2022-08-05T16:55:00Z">
        <w:r w:rsidRPr="00931575">
          <w:t>.</w:t>
        </w:r>
        <w:r w:rsidRPr="00931575">
          <w:rPr>
            <w:lang w:eastAsia="zh-CN"/>
          </w:rPr>
          <w:t>5</w:t>
        </w:r>
        <w:r w:rsidRPr="00931575">
          <w:t>.</w:t>
        </w:r>
        <w:r w:rsidRPr="00931575">
          <w:rPr>
            <w:lang w:eastAsia="zh-CN"/>
          </w:rPr>
          <w:t xml:space="preserve">1-1 to table </w:t>
        </w:r>
        <w:r w:rsidRPr="00931575">
          <w:t>8.2.1</w:t>
        </w:r>
      </w:ins>
      <w:ins w:id="1788" w:author="WuJingzhou - China Telecom" w:date="2022-08-05T16:56:00Z">
        <w:r>
          <w:t>3</w:t>
        </w:r>
      </w:ins>
      <w:ins w:id="1789" w:author="WuJingzhou - China Telecom" w:date="2022-08-05T16:55:00Z">
        <w:r w:rsidRPr="00931575">
          <w:t>.</w:t>
        </w:r>
        <w:r w:rsidRPr="00931575">
          <w:rPr>
            <w:lang w:eastAsia="zh-CN"/>
          </w:rPr>
          <w:t>5</w:t>
        </w:r>
        <w:r w:rsidRPr="00931575">
          <w:t>.</w:t>
        </w:r>
        <w:r w:rsidRPr="00931575">
          <w:rPr>
            <w:lang w:eastAsia="zh-CN"/>
          </w:rPr>
          <w:t>1-</w:t>
        </w:r>
      </w:ins>
      <w:ins w:id="1790" w:author="WuJingzhou - China Telecom2" w:date="2022-08-22T11:57:00Z">
        <w:r>
          <w:rPr>
            <w:lang w:eastAsia="zh-CN"/>
          </w:rPr>
          <w:t>8</w:t>
        </w:r>
      </w:ins>
      <w:ins w:id="1791" w:author="WuJingzhou - China Telecom" w:date="2022-08-05T16:55:00Z">
        <w:r w:rsidRPr="00931575">
          <w:t>.</w:t>
        </w:r>
      </w:ins>
    </w:p>
    <w:p w14:paraId="49C1D771" w14:textId="77777777" w:rsidR="005D6BFC" w:rsidRPr="008C3753" w:rsidRDefault="005D6BFC" w:rsidP="005D6BFC">
      <w:pPr>
        <w:pStyle w:val="TH"/>
        <w:rPr>
          <w:ins w:id="1792" w:author="WuJingzhou - China Telecom" w:date="2022-08-05T16:56:00Z"/>
          <w:rFonts w:eastAsia="Malgun Gothic"/>
          <w:lang w:eastAsia="zh-CN"/>
        </w:rPr>
      </w:pPr>
      <w:ins w:id="1793" w:author="WuJingzhou - China Telecom" w:date="2022-08-05T16:56:00Z">
        <w:r w:rsidRPr="008C3753">
          <w:rPr>
            <w:rFonts w:eastAsia="Malgun Gothic"/>
          </w:rPr>
          <w:t>Table 8.2.1</w:t>
        </w:r>
        <w:r>
          <w:rPr>
            <w:rFonts w:eastAsia="Malgun Gothic"/>
          </w:rPr>
          <w:t>3</w:t>
        </w:r>
        <w:r w:rsidRPr="008C3753">
          <w:rPr>
            <w:rFonts w:eastAsia="Malgun Gothic"/>
          </w:rPr>
          <w:t>.5</w:t>
        </w:r>
      </w:ins>
      <w:ins w:id="1794" w:author="WuJingzhou - China Telecom" w:date="2022-08-05T17:14:00Z">
        <w:r>
          <w:rPr>
            <w:rFonts w:eastAsia="Malgun Gothic"/>
          </w:rPr>
          <w:t>.1</w:t>
        </w:r>
      </w:ins>
      <w:ins w:id="1795" w:author="WuJingzhou - China Telecom" w:date="2022-08-05T16:56:00Z">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Change w:id="1796">
          <w:tblGrid>
            <w:gridCol w:w="1007"/>
            <w:gridCol w:w="1085"/>
            <w:gridCol w:w="861"/>
            <w:gridCol w:w="1905"/>
            <w:gridCol w:w="1374"/>
            <w:gridCol w:w="1418"/>
            <w:gridCol w:w="1153"/>
            <w:gridCol w:w="828"/>
          </w:tblGrid>
        </w:tblGridChange>
      </w:tblGrid>
      <w:tr w:rsidR="005D6BFC" w:rsidRPr="008C3753" w14:paraId="193E5373" w14:textId="77777777" w:rsidTr="00025443">
        <w:trPr>
          <w:cantSplit/>
          <w:jc w:val="center"/>
          <w:ins w:id="1797" w:author="WuJingzhou - China Telecom" w:date="2022-08-05T16:56:00Z"/>
        </w:trPr>
        <w:tc>
          <w:tcPr>
            <w:tcW w:w="1007" w:type="dxa"/>
            <w:tcBorders>
              <w:bottom w:val="single" w:sz="4" w:space="0" w:color="auto"/>
            </w:tcBorders>
          </w:tcPr>
          <w:p w14:paraId="2C72E71D" w14:textId="77777777" w:rsidR="005D6BFC" w:rsidRPr="002111D7" w:rsidRDefault="005D6BFC" w:rsidP="00025443">
            <w:pPr>
              <w:pStyle w:val="TAH"/>
              <w:rPr>
                <w:ins w:id="1798" w:author="WuJingzhou - China Telecom" w:date="2022-08-05T16:56:00Z"/>
              </w:rPr>
            </w:pPr>
            <w:ins w:id="1799" w:author="WuJingzhou - China Telecom" w:date="2022-08-05T16:56: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4F190DF0" w14:textId="77777777" w:rsidR="005D6BFC" w:rsidRPr="002111D7" w:rsidRDefault="005D6BFC" w:rsidP="00025443">
            <w:pPr>
              <w:pStyle w:val="TAH"/>
              <w:rPr>
                <w:ins w:id="1800" w:author="WuJingzhou - China Telecom" w:date="2022-08-05T16:56:00Z"/>
              </w:rPr>
            </w:pPr>
            <w:ins w:id="1801" w:author="WuJingzhou - China Telecom" w:date="2022-08-05T17:12:00Z">
              <w:r w:rsidRPr="002111D7">
                <w:t>Number of demodulation branches</w:t>
              </w:r>
            </w:ins>
          </w:p>
        </w:tc>
        <w:tc>
          <w:tcPr>
            <w:tcW w:w="861" w:type="dxa"/>
            <w:tcBorders>
              <w:bottom w:val="single" w:sz="4" w:space="0" w:color="auto"/>
            </w:tcBorders>
          </w:tcPr>
          <w:p w14:paraId="0F389831" w14:textId="77777777" w:rsidR="005D6BFC" w:rsidRPr="002111D7" w:rsidRDefault="005D6BFC" w:rsidP="00025443">
            <w:pPr>
              <w:pStyle w:val="TAH"/>
              <w:rPr>
                <w:ins w:id="1802" w:author="WuJingzhou - China Telecom" w:date="2022-08-05T16:56:00Z"/>
              </w:rPr>
            </w:pPr>
            <w:ins w:id="1803" w:author="WuJingzhou - China Telecom" w:date="2022-08-05T16:56:00Z">
              <w:r w:rsidRPr="002111D7">
                <w:t>Cyclic prefix</w:t>
              </w:r>
            </w:ins>
          </w:p>
        </w:tc>
        <w:tc>
          <w:tcPr>
            <w:tcW w:w="1905" w:type="dxa"/>
            <w:tcBorders>
              <w:bottom w:val="single" w:sz="4" w:space="0" w:color="auto"/>
            </w:tcBorders>
          </w:tcPr>
          <w:p w14:paraId="093347C7" w14:textId="77777777" w:rsidR="005D6BFC" w:rsidRPr="005D6BFC" w:rsidRDefault="005D6BFC" w:rsidP="00025443">
            <w:pPr>
              <w:pStyle w:val="TAH"/>
              <w:rPr>
                <w:ins w:id="1804" w:author="WuJingzhou - China Telecom" w:date="2022-08-05T16:56:00Z"/>
                <w:lang w:val="fr-FR"/>
              </w:rPr>
            </w:pPr>
            <w:ins w:id="1805" w:author="WuJingzhou - China Telecom" w:date="2022-08-05T16:56: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w:t>
              </w:r>
            </w:ins>
            <w:ins w:id="1806" w:author="WuJingzhou - China Telecom" w:date="2022-08-05T16:57:00Z">
              <w:r w:rsidRPr="005D6BFC">
                <w:rPr>
                  <w:lang w:val="fr-FR"/>
                </w:rPr>
                <w:t>J</w:t>
              </w:r>
            </w:ins>
            <w:ins w:id="1807" w:author="WuJingzhou - China Telecom" w:date="2022-08-05T16:56:00Z">
              <w:r w:rsidRPr="005D6BFC">
                <w:rPr>
                  <w:lang w:val="fr-FR"/>
                </w:rPr>
                <w:t>)</w:t>
              </w:r>
            </w:ins>
          </w:p>
        </w:tc>
        <w:tc>
          <w:tcPr>
            <w:tcW w:w="1374" w:type="dxa"/>
            <w:tcBorders>
              <w:bottom w:val="single" w:sz="4" w:space="0" w:color="auto"/>
            </w:tcBorders>
          </w:tcPr>
          <w:p w14:paraId="0F5544B5" w14:textId="77777777" w:rsidR="005D6BFC" w:rsidRPr="002111D7" w:rsidRDefault="005D6BFC" w:rsidP="00025443">
            <w:pPr>
              <w:pStyle w:val="TAH"/>
              <w:rPr>
                <w:ins w:id="1808" w:author="WuJingzhou - China Telecom" w:date="2022-08-05T16:56:00Z"/>
              </w:rPr>
            </w:pPr>
            <w:ins w:id="1809" w:author="WuJingzhou - China Telecom" w:date="2022-08-05T16:56:00Z">
              <w:r w:rsidRPr="002111D7">
                <w:t>Fraction of maximum throughput</w:t>
              </w:r>
            </w:ins>
          </w:p>
        </w:tc>
        <w:tc>
          <w:tcPr>
            <w:tcW w:w="1418" w:type="dxa"/>
            <w:tcBorders>
              <w:bottom w:val="single" w:sz="4" w:space="0" w:color="auto"/>
            </w:tcBorders>
          </w:tcPr>
          <w:p w14:paraId="55399C0F" w14:textId="77777777" w:rsidR="005D6BFC" w:rsidRPr="002111D7" w:rsidRDefault="005D6BFC" w:rsidP="00025443">
            <w:pPr>
              <w:pStyle w:val="TAH"/>
              <w:rPr>
                <w:ins w:id="1810" w:author="WuJingzhou - China Telecom" w:date="2022-08-05T16:56:00Z"/>
              </w:rPr>
            </w:pPr>
            <w:ins w:id="1811" w:author="WuJingzhou - China Telecom" w:date="2022-08-05T16:56:00Z">
              <w:r w:rsidRPr="002111D7">
                <w:t>FRC</w:t>
              </w:r>
              <w:r w:rsidRPr="002111D7">
                <w:br/>
                <w:t>(annex A)</w:t>
              </w:r>
            </w:ins>
          </w:p>
        </w:tc>
        <w:tc>
          <w:tcPr>
            <w:tcW w:w="1153" w:type="dxa"/>
            <w:tcBorders>
              <w:bottom w:val="single" w:sz="4" w:space="0" w:color="auto"/>
            </w:tcBorders>
          </w:tcPr>
          <w:p w14:paraId="1E24D028" w14:textId="77777777" w:rsidR="005D6BFC" w:rsidRPr="002111D7" w:rsidRDefault="005D6BFC" w:rsidP="00025443">
            <w:pPr>
              <w:pStyle w:val="TAH"/>
              <w:rPr>
                <w:ins w:id="1812" w:author="WuJingzhou - China Telecom" w:date="2022-08-05T16:56:00Z"/>
              </w:rPr>
            </w:pPr>
            <w:ins w:id="1813" w:author="WuJingzhou - China Telecom" w:date="2022-08-05T16:56:00Z">
              <w:r w:rsidRPr="002111D7">
                <w:t>Additional DM-RS position</w:t>
              </w:r>
            </w:ins>
          </w:p>
        </w:tc>
        <w:tc>
          <w:tcPr>
            <w:tcW w:w="828" w:type="dxa"/>
            <w:tcBorders>
              <w:bottom w:val="single" w:sz="4" w:space="0" w:color="auto"/>
            </w:tcBorders>
          </w:tcPr>
          <w:p w14:paraId="055246CE" w14:textId="77777777" w:rsidR="005D6BFC" w:rsidRPr="002111D7" w:rsidRDefault="005D6BFC" w:rsidP="00025443">
            <w:pPr>
              <w:pStyle w:val="TAH"/>
              <w:rPr>
                <w:ins w:id="1814" w:author="WuJingzhou - China Telecom" w:date="2022-08-05T16:56:00Z"/>
              </w:rPr>
            </w:pPr>
            <w:ins w:id="1815" w:author="WuJingzhou - China Telecom" w:date="2022-08-05T16:56:00Z">
              <w:r w:rsidRPr="002111D7">
                <w:t>SNR</w:t>
              </w:r>
            </w:ins>
          </w:p>
          <w:p w14:paraId="4073101F" w14:textId="77777777" w:rsidR="005D6BFC" w:rsidRPr="002111D7" w:rsidRDefault="005D6BFC" w:rsidP="00025443">
            <w:pPr>
              <w:pStyle w:val="TAH"/>
              <w:rPr>
                <w:ins w:id="1816" w:author="WuJingzhou - China Telecom" w:date="2022-08-05T16:56:00Z"/>
              </w:rPr>
            </w:pPr>
            <w:ins w:id="1817" w:author="WuJingzhou - China Telecom" w:date="2022-08-05T16:56:00Z">
              <w:r w:rsidRPr="002111D7">
                <w:t>(dB)</w:t>
              </w:r>
            </w:ins>
          </w:p>
        </w:tc>
      </w:tr>
      <w:tr w:rsidR="005D6BFC" w:rsidRPr="008C3753" w14:paraId="27E668A4" w14:textId="77777777" w:rsidTr="00025443">
        <w:trPr>
          <w:cantSplit/>
          <w:jc w:val="center"/>
          <w:ins w:id="1818" w:author="WuJingzhou - China Telecom" w:date="2022-08-05T16:56:00Z"/>
        </w:trPr>
        <w:tc>
          <w:tcPr>
            <w:tcW w:w="1007" w:type="dxa"/>
            <w:vMerge w:val="restart"/>
            <w:tcBorders>
              <w:top w:val="single" w:sz="4" w:space="0" w:color="auto"/>
            </w:tcBorders>
            <w:shd w:val="clear" w:color="auto" w:fill="auto"/>
            <w:vAlign w:val="center"/>
          </w:tcPr>
          <w:p w14:paraId="0714229F" w14:textId="77777777" w:rsidR="005D6BFC" w:rsidRPr="002111D7" w:rsidRDefault="005D6BFC" w:rsidP="00025443">
            <w:pPr>
              <w:pStyle w:val="TAC"/>
              <w:rPr>
                <w:ins w:id="1819" w:author="WuJingzhou - China Telecom" w:date="2022-08-05T16:56:00Z"/>
              </w:rPr>
            </w:pPr>
            <w:ins w:id="1820" w:author="WuJingzhou - China Telecom" w:date="2022-08-05T16:56:00Z">
              <w:r w:rsidRPr="002111D7">
                <w:t>1</w:t>
              </w:r>
            </w:ins>
          </w:p>
        </w:tc>
        <w:tc>
          <w:tcPr>
            <w:tcW w:w="1085" w:type="dxa"/>
            <w:vMerge w:val="restart"/>
            <w:tcBorders>
              <w:top w:val="single" w:sz="4" w:space="0" w:color="auto"/>
            </w:tcBorders>
            <w:shd w:val="clear" w:color="auto" w:fill="auto"/>
          </w:tcPr>
          <w:p w14:paraId="2A80D7F3" w14:textId="77777777" w:rsidR="005D6BFC" w:rsidRPr="002111D7" w:rsidRDefault="005D6BFC" w:rsidP="00025443">
            <w:pPr>
              <w:pStyle w:val="TAC"/>
              <w:rPr>
                <w:ins w:id="1821" w:author="WuJingzhou - China Telecom" w:date="2022-08-05T16:56:00Z"/>
              </w:rPr>
            </w:pPr>
            <w:ins w:id="1822" w:author="WuJingzhou - China Telecom" w:date="2022-08-05T16:56:00Z">
              <w:r w:rsidRPr="002111D7">
                <w:t>2</w:t>
              </w:r>
            </w:ins>
          </w:p>
          <w:p w14:paraId="2BE942DF" w14:textId="77777777" w:rsidR="005D6BFC" w:rsidRPr="002111D7" w:rsidRDefault="005D6BFC" w:rsidP="00025443">
            <w:pPr>
              <w:pStyle w:val="TAC"/>
              <w:rPr>
                <w:ins w:id="1823" w:author="WuJingzhou - China Telecom" w:date="2022-08-05T16:56:00Z"/>
              </w:rPr>
            </w:pPr>
          </w:p>
        </w:tc>
        <w:tc>
          <w:tcPr>
            <w:tcW w:w="861" w:type="dxa"/>
            <w:tcBorders>
              <w:top w:val="single" w:sz="4" w:space="0" w:color="auto"/>
              <w:bottom w:val="single" w:sz="4" w:space="0" w:color="auto"/>
            </w:tcBorders>
          </w:tcPr>
          <w:p w14:paraId="2EB72454" w14:textId="77777777" w:rsidR="005D6BFC" w:rsidRPr="002111D7" w:rsidRDefault="005D6BFC" w:rsidP="00025443">
            <w:pPr>
              <w:pStyle w:val="TAC"/>
              <w:rPr>
                <w:ins w:id="1824" w:author="WuJingzhou - China Telecom" w:date="2022-08-05T16:56:00Z"/>
                <w:rFonts w:cs="Arial"/>
              </w:rPr>
            </w:pPr>
            <w:ins w:id="1825" w:author="WuJingzhou - China Telecom" w:date="2022-08-05T16:56:00Z">
              <w:r w:rsidRPr="002111D7">
                <w:rPr>
                  <w:rFonts w:cs="Arial"/>
                </w:rPr>
                <w:t>Normal</w:t>
              </w:r>
            </w:ins>
          </w:p>
        </w:tc>
        <w:tc>
          <w:tcPr>
            <w:tcW w:w="1905" w:type="dxa"/>
            <w:tcBorders>
              <w:top w:val="single" w:sz="4" w:space="0" w:color="auto"/>
              <w:bottom w:val="single" w:sz="4" w:space="0" w:color="auto"/>
            </w:tcBorders>
          </w:tcPr>
          <w:p w14:paraId="42F970A6" w14:textId="77777777" w:rsidR="005D6BFC" w:rsidRPr="002111D7" w:rsidRDefault="005D6BFC" w:rsidP="00025443">
            <w:pPr>
              <w:pStyle w:val="TAC"/>
              <w:rPr>
                <w:ins w:id="1826" w:author="WuJingzhou - China Telecom" w:date="2022-08-05T16:56:00Z"/>
              </w:rPr>
            </w:pPr>
            <w:ins w:id="1827" w:author="WuJingzhou - China Telecom" w:date="2022-08-05T16:56:00Z">
              <w:r w:rsidRPr="002111D7">
                <w:t>TDLA30-10 Low</w:t>
              </w:r>
            </w:ins>
          </w:p>
        </w:tc>
        <w:tc>
          <w:tcPr>
            <w:tcW w:w="1374" w:type="dxa"/>
            <w:tcBorders>
              <w:top w:val="single" w:sz="4" w:space="0" w:color="auto"/>
              <w:bottom w:val="single" w:sz="4" w:space="0" w:color="auto"/>
            </w:tcBorders>
          </w:tcPr>
          <w:p w14:paraId="76636ABD" w14:textId="77777777" w:rsidR="005D6BFC" w:rsidRPr="002111D7" w:rsidRDefault="005D6BFC" w:rsidP="00025443">
            <w:pPr>
              <w:pStyle w:val="TAC"/>
              <w:rPr>
                <w:ins w:id="1828" w:author="WuJingzhou - China Telecom" w:date="2022-08-05T16:56:00Z"/>
              </w:rPr>
            </w:pPr>
            <w:ins w:id="1829" w:author="WuJingzhou - China Telecom" w:date="2022-08-05T16:56:00Z">
              <w:r w:rsidRPr="002111D7">
                <w:t>70 %</w:t>
              </w:r>
            </w:ins>
          </w:p>
        </w:tc>
        <w:tc>
          <w:tcPr>
            <w:tcW w:w="1418" w:type="dxa"/>
            <w:tcBorders>
              <w:top w:val="single" w:sz="4" w:space="0" w:color="auto"/>
              <w:bottom w:val="single" w:sz="4" w:space="0" w:color="auto"/>
            </w:tcBorders>
          </w:tcPr>
          <w:p w14:paraId="5F02DE14" w14:textId="77777777" w:rsidR="005D6BFC" w:rsidRPr="002111D7" w:rsidRDefault="005D6BFC" w:rsidP="00025443">
            <w:pPr>
              <w:pStyle w:val="TAC"/>
              <w:rPr>
                <w:ins w:id="1830" w:author="WuJingzhou - China Telecom" w:date="2022-08-05T16:56:00Z"/>
                <w:lang w:eastAsia="zh-CN"/>
              </w:rPr>
            </w:pPr>
            <w:ins w:id="1831" w:author="WuJingzhou - China Telecom" w:date="2022-08-05T16:56: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0C0E8434" w14:textId="28189ED5" w:rsidR="005D6BFC" w:rsidRPr="002111D7" w:rsidRDefault="005D6BFC" w:rsidP="00025443">
            <w:pPr>
              <w:pStyle w:val="TAC"/>
              <w:rPr>
                <w:ins w:id="1832" w:author="WuJingzhou - China Telecom" w:date="2022-08-05T16:56:00Z"/>
                <w:lang w:eastAsia="zh-CN"/>
              </w:rPr>
            </w:pPr>
            <w:ins w:id="1833" w:author="WuJingzhou - China Telecom2" w:date="2022-08-22T11:56:00Z">
              <w:r w:rsidRPr="002111D7">
                <w:rPr>
                  <w:lang w:eastAsia="zh-CN"/>
                </w:rPr>
                <w:t>pos1</w:t>
              </w:r>
            </w:ins>
          </w:p>
        </w:tc>
        <w:tc>
          <w:tcPr>
            <w:tcW w:w="828" w:type="dxa"/>
            <w:tcBorders>
              <w:top w:val="single" w:sz="4" w:space="0" w:color="auto"/>
              <w:bottom w:val="single" w:sz="4" w:space="0" w:color="auto"/>
            </w:tcBorders>
          </w:tcPr>
          <w:p w14:paraId="23F277B0" w14:textId="77777777" w:rsidR="005D6BFC" w:rsidRPr="002111D7" w:rsidRDefault="005D6BFC" w:rsidP="00025443">
            <w:pPr>
              <w:pStyle w:val="TAC"/>
              <w:rPr>
                <w:ins w:id="1834" w:author="WuJingzhou - China Telecom" w:date="2022-08-05T16:56:00Z"/>
                <w:lang w:eastAsia="zh-CN"/>
              </w:rPr>
            </w:pPr>
            <w:ins w:id="1835" w:author="WuJingzhou - China Telecom" w:date="2022-08-05T16:56:00Z">
              <w:r w:rsidRPr="002111D7">
                <w:rPr>
                  <w:rFonts w:hint="eastAsia"/>
                  <w:lang w:eastAsia="zh-CN"/>
                </w:rPr>
                <w:t>T</w:t>
              </w:r>
              <w:r w:rsidRPr="002111D7">
                <w:rPr>
                  <w:lang w:eastAsia="zh-CN"/>
                </w:rPr>
                <w:t>BA</w:t>
              </w:r>
            </w:ins>
          </w:p>
        </w:tc>
      </w:tr>
      <w:tr w:rsidR="005D6BFC" w:rsidRPr="008C3753" w14:paraId="36B11CD4" w14:textId="77777777" w:rsidTr="00025443">
        <w:trPr>
          <w:cantSplit/>
          <w:jc w:val="center"/>
          <w:ins w:id="1836" w:author="WuJingzhou - China Telecom3" w:date="2022-08-25T14:49:00Z"/>
        </w:trPr>
        <w:tc>
          <w:tcPr>
            <w:tcW w:w="1007" w:type="dxa"/>
            <w:vMerge/>
            <w:shd w:val="clear" w:color="auto" w:fill="auto"/>
            <w:vAlign w:val="center"/>
          </w:tcPr>
          <w:p w14:paraId="4D491CEA" w14:textId="77777777" w:rsidR="005D6BFC" w:rsidRPr="002111D7" w:rsidRDefault="005D6BFC" w:rsidP="00025443">
            <w:pPr>
              <w:pStyle w:val="TAC"/>
              <w:rPr>
                <w:ins w:id="1837" w:author="WuJingzhou - China Telecom3" w:date="2022-08-25T14:49:00Z"/>
              </w:rPr>
            </w:pPr>
          </w:p>
        </w:tc>
        <w:tc>
          <w:tcPr>
            <w:tcW w:w="1085" w:type="dxa"/>
            <w:vMerge/>
            <w:tcBorders>
              <w:bottom w:val="single" w:sz="4" w:space="0" w:color="auto"/>
            </w:tcBorders>
            <w:shd w:val="clear" w:color="auto" w:fill="auto"/>
          </w:tcPr>
          <w:p w14:paraId="08E725D6" w14:textId="77777777" w:rsidR="005D6BFC" w:rsidRPr="002111D7" w:rsidRDefault="005D6BFC" w:rsidP="00025443">
            <w:pPr>
              <w:pStyle w:val="TAC"/>
              <w:rPr>
                <w:ins w:id="1838" w:author="WuJingzhou - China Telecom3" w:date="2022-08-25T14:49:00Z"/>
              </w:rPr>
            </w:pPr>
          </w:p>
        </w:tc>
        <w:tc>
          <w:tcPr>
            <w:tcW w:w="861" w:type="dxa"/>
            <w:tcBorders>
              <w:top w:val="single" w:sz="4" w:space="0" w:color="auto"/>
              <w:bottom w:val="single" w:sz="4" w:space="0" w:color="auto"/>
            </w:tcBorders>
          </w:tcPr>
          <w:p w14:paraId="26A33AA4" w14:textId="77777777" w:rsidR="005D6BFC" w:rsidRPr="002111D7" w:rsidRDefault="005D6BFC" w:rsidP="00025443">
            <w:pPr>
              <w:pStyle w:val="TAC"/>
              <w:rPr>
                <w:ins w:id="1839" w:author="WuJingzhou - China Telecom3" w:date="2022-08-25T14:49:00Z"/>
                <w:rFonts w:cs="Arial"/>
              </w:rPr>
            </w:pPr>
            <w:ins w:id="1840" w:author="WuJingzhou - China Telecom3" w:date="2022-08-25T14:50:00Z">
              <w:r w:rsidRPr="002111D7">
                <w:rPr>
                  <w:rFonts w:cs="Arial"/>
                </w:rPr>
                <w:t>Normal</w:t>
              </w:r>
            </w:ins>
          </w:p>
        </w:tc>
        <w:tc>
          <w:tcPr>
            <w:tcW w:w="1905" w:type="dxa"/>
            <w:tcBorders>
              <w:top w:val="single" w:sz="4" w:space="0" w:color="auto"/>
              <w:bottom w:val="single" w:sz="4" w:space="0" w:color="auto"/>
            </w:tcBorders>
          </w:tcPr>
          <w:p w14:paraId="5F0D6C62" w14:textId="77777777" w:rsidR="005D6BFC" w:rsidRPr="002111D7" w:rsidRDefault="005D6BFC" w:rsidP="00025443">
            <w:pPr>
              <w:pStyle w:val="TAC"/>
              <w:rPr>
                <w:ins w:id="1841" w:author="WuJingzhou - China Telecom3" w:date="2022-08-25T14:49:00Z"/>
              </w:rPr>
            </w:pPr>
            <w:ins w:id="1842" w:author="WuJingzhou - China Telecom3" w:date="2022-08-25T14:50:00Z">
              <w:r w:rsidRPr="002111D7">
                <w:t>TDLA30-10 Low</w:t>
              </w:r>
            </w:ins>
          </w:p>
        </w:tc>
        <w:tc>
          <w:tcPr>
            <w:tcW w:w="1374" w:type="dxa"/>
            <w:tcBorders>
              <w:top w:val="single" w:sz="4" w:space="0" w:color="auto"/>
              <w:bottom w:val="single" w:sz="4" w:space="0" w:color="auto"/>
            </w:tcBorders>
          </w:tcPr>
          <w:p w14:paraId="2103DE65" w14:textId="77777777" w:rsidR="005D6BFC" w:rsidRPr="002111D7" w:rsidRDefault="005D6BFC" w:rsidP="00025443">
            <w:pPr>
              <w:pStyle w:val="TAC"/>
              <w:rPr>
                <w:ins w:id="1843" w:author="WuJingzhou - China Telecom3" w:date="2022-08-25T14:49:00Z"/>
              </w:rPr>
            </w:pPr>
            <w:ins w:id="1844" w:author="WuJingzhou - China Telecom3" w:date="2022-08-25T14:50:00Z">
              <w:r w:rsidRPr="002111D7">
                <w:t>70 %</w:t>
              </w:r>
            </w:ins>
          </w:p>
        </w:tc>
        <w:tc>
          <w:tcPr>
            <w:tcW w:w="1418" w:type="dxa"/>
            <w:tcBorders>
              <w:top w:val="single" w:sz="4" w:space="0" w:color="auto"/>
              <w:bottom w:val="single" w:sz="4" w:space="0" w:color="auto"/>
            </w:tcBorders>
          </w:tcPr>
          <w:p w14:paraId="2C7786A9" w14:textId="77777777" w:rsidR="005D6BFC" w:rsidRPr="002111D7" w:rsidRDefault="005D6BFC" w:rsidP="00025443">
            <w:pPr>
              <w:pStyle w:val="TAC"/>
              <w:rPr>
                <w:ins w:id="1845" w:author="WuJingzhou - China Telecom3" w:date="2022-08-25T14:49:00Z"/>
                <w:lang w:eastAsia="zh-CN"/>
              </w:rPr>
            </w:pPr>
            <w:ins w:id="1846" w:author="WuJingzhou - China Telecom3" w:date="2022-08-25T14:50: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0075BD31" w14:textId="77777777" w:rsidR="005D6BFC" w:rsidRPr="002111D7" w:rsidDel="00F22DA0" w:rsidRDefault="005D6BFC" w:rsidP="00025443">
            <w:pPr>
              <w:pStyle w:val="TAC"/>
              <w:rPr>
                <w:ins w:id="1847" w:author="WuJingzhou - China Telecom3" w:date="2022-08-25T14:49:00Z"/>
                <w:lang w:eastAsia="zh-CN"/>
              </w:rPr>
            </w:pPr>
            <w:ins w:id="1848" w:author="WuJingzhou - China Telecom3" w:date="2022-08-25T14:51:00Z">
              <w:r w:rsidRPr="002111D7">
                <w:rPr>
                  <w:lang w:eastAsia="zh-CN"/>
                </w:rPr>
                <w:t>p</w:t>
              </w:r>
            </w:ins>
            <w:ins w:id="1849" w:author="WuJingzhou - China Telecom3" w:date="2022-08-25T14:50:00Z">
              <w:r w:rsidRPr="002111D7">
                <w:rPr>
                  <w:lang w:eastAsia="zh-CN"/>
                </w:rPr>
                <w:t>os0</w:t>
              </w:r>
            </w:ins>
          </w:p>
        </w:tc>
        <w:tc>
          <w:tcPr>
            <w:tcW w:w="828" w:type="dxa"/>
            <w:tcBorders>
              <w:top w:val="single" w:sz="4" w:space="0" w:color="auto"/>
              <w:bottom w:val="single" w:sz="4" w:space="0" w:color="auto"/>
            </w:tcBorders>
          </w:tcPr>
          <w:p w14:paraId="3FE7B254" w14:textId="77777777" w:rsidR="005D6BFC" w:rsidRPr="002111D7" w:rsidRDefault="005D6BFC" w:rsidP="00025443">
            <w:pPr>
              <w:pStyle w:val="TAC"/>
              <w:rPr>
                <w:ins w:id="1850" w:author="WuJingzhou - China Telecom3" w:date="2022-08-25T14:49:00Z"/>
                <w:lang w:eastAsia="zh-CN"/>
              </w:rPr>
            </w:pPr>
            <w:ins w:id="1851" w:author="WuJingzhou - China Telecom3" w:date="2022-08-25T14:50:00Z">
              <w:r w:rsidRPr="002111D7">
                <w:rPr>
                  <w:rFonts w:hint="eastAsia"/>
                  <w:lang w:eastAsia="zh-CN"/>
                </w:rPr>
                <w:t>T</w:t>
              </w:r>
              <w:r w:rsidRPr="002111D7">
                <w:rPr>
                  <w:lang w:eastAsia="zh-CN"/>
                </w:rPr>
                <w:t>BA</w:t>
              </w:r>
            </w:ins>
          </w:p>
        </w:tc>
      </w:tr>
      <w:tr w:rsidR="005D6BFC" w:rsidRPr="008C3753" w14:paraId="6241EDF0" w14:textId="77777777" w:rsidTr="00025443">
        <w:trPr>
          <w:cantSplit/>
          <w:jc w:val="center"/>
          <w:ins w:id="1852" w:author="WuJingzhou - China Telecom" w:date="2022-08-05T16:56:00Z"/>
        </w:trPr>
        <w:tc>
          <w:tcPr>
            <w:tcW w:w="1007" w:type="dxa"/>
            <w:vMerge/>
            <w:shd w:val="clear" w:color="auto" w:fill="auto"/>
          </w:tcPr>
          <w:p w14:paraId="43ABCDED" w14:textId="77777777" w:rsidR="005D6BFC" w:rsidRPr="002111D7" w:rsidRDefault="005D6BFC" w:rsidP="00025443">
            <w:pPr>
              <w:pStyle w:val="TAC"/>
              <w:rPr>
                <w:ins w:id="1853" w:author="WuJingzhou - China Telecom" w:date="2022-08-05T16:56:00Z"/>
              </w:rPr>
            </w:pPr>
          </w:p>
        </w:tc>
        <w:tc>
          <w:tcPr>
            <w:tcW w:w="1085" w:type="dxa"/>
            <w:vMerge w:val="restart"/>
            <w:tcBorders>
              <w:top w:val="single" w:sz="4" w:space="0" w:color="auto"/>
            </w:tcBorders>
            <w:shd w:val="clear" w:color="auto" w:fill="auto"/>
          </w:tcPr>
          <w:p w14:paraId="3107DFEE" w14:textId="77777777" w:rsidR="005D6BFC" w:rsidRPr="002111D7" w:rsidRDefault="005D6BFC" w:rsidP="00025443">
            <w:pPr>
              <w:pStyle w:val="TAC"/>
              <w:rPr>
                <w:ins w:id="1854" w:author="WuJingzhou - China Telecom" w:date="2022-08-05T16:56:00Z"/>
              </w:rPr>
            </w:pPr>
            <w:ins w:id="1855" w:author="WuJingzhou - China Telecom" w:date="2022-08-05T16:56:00Z">
              <w:r w:rsidRPr="002111D7">
                <w:t>4</w:t>
              </w:r>
            </w:ins>
          </w:p>
        </w:tc>
        <w:tc>
          <w:tcPr>
            <w:tcW w:w="861" w:type="dxa"/>
            <w:tcBorders>
              <w:top w:val="single" w:sz="4" w:space="0" w:color="auto"/>
              <w:bottom w:val="single" w:sz="4" w:space="0" w:color="auto"/>
            </w:tcBorders>
          </w:tcPr>
          <w:p w14:paraId="16267758" w14:textId="77777777" w:rsidR="005D6BFC" w:rsidRPr="002111D7" w:rsidRDefault="005D6BFC" w:rsidP="00025443">
            <w:pPr>
              <w:pStyle w:val="TAC"/>
              <w:rPr>
                <w:ins w:id="1856" w:author="WuJingzhou - China Telecom" w:date="2022-08-05T16:56:00Z"/>
                <w:rFonts w:cs="Arial"/>
              </w:rPr>
            </w:pPr>
            <w:ins w:id="1857" w:author="WuJingzhou - China Telecom" w:date="2022-08-05T16:56:00Z">
              <w:r w:rsidRPr="002111D7">
                <w:rPr>
                  <w:rFonts w:cs="Arial"/>
                </w:rPr>
                <w:t>Normal</w:t>
              </w:r>
            </w:ins>
          </w:p>
        </w:tc>
        <w:tc>
          <w:tcPr>
            <w:tcW w:w="1905" w:type="dxa"/>
            <w:tcBorders>
              <w:top w:val="single" w:sz="4" w:space="0" w:color="auto"/>
              <w:bottom w:val="single" w:sz="4" w:space="0" w:color="auto"/>
            </w:tcBorders>
          </w:tcPr>
          <w:p w14:paraId="5CBD2231" w14:textId="77777777" w:rsidR="005D6BFC" w:rsidRPr="002111D7" w:rsidRDefault="005D6BFC" w:rsidP="00025443">
            <w:pPr>
              <w:pStyle w:val="TAC"/>
              <w:rPr>
                <w:ins w:id="1858" w:author="WuJingzhou - China Telecom" w:date="2022-08-05T16:56:00Z"/>
              </w:rPr>
            </w:pPr>
            <w:ins w:id="1859" w:author="WuJingzhou - China Telecom" w:date="2022-08-05T16:56:00Z">
              <w:r w:rsidRPr="002111D7">
                <w:t>TDLA30-10 Low</w:t>
              </w:r>
            </w:ins>
          </w:p>
        </w:tc>
        <w:tc>
          <w:tcPr>
            <w:tcW w:w="1374" w:type="dxa"/>
            <w:tcBorders>
              <w:top w:val="single" w:sz="4" w:space="0" w:color="auto"/>
              <w:bottom w:val="single" w:sz="4" w:space="0" w:color="auto"/>
            </w:tcBorders>
          </w:tcPr>
          <w:p w14:paraId="5ED5869E" w14:textId="77777777" w:rsidR="005D6BFC" w:rsidRPr="002111D7" w:rsidRDefault="005D6BFC" w:rsidP="00025443">
            <w:pPr>
              <w:pStyle w:val="TAC"/>
              <w:rPr>
                <w:ins w:id="1860" w:author="WuJingzhou - China Telecom" w:date="2022-08-05T16:56:00Z"/>
              </w:rPr>
            </w:pPr>
            <w:ins w:id="1861" w:author="WuJingzhou - China Telecom" w:date="2022-08-05T16:56:00Z">
              <w:r w:rsidRPr="002111D7">
                <w:t>70 %</w:t>
              </w:r>
            </w:ins>
          </w:p>
        </w:tc>
        <w:tc>
          <w:tcPr>
            <w:tcW w:w="1418" w:type="dxa"/>
            <w:tcBorders>
              <w:top w:val="single" w:sz="4" w:space="0" w:color="auto"/>
              <w:bottom w:val="single" w:sz="4" w:space="0" w:color="auto"/>
            </w:tcBorders>
          </w:tcPr>
          <w:p w14:paraId="409A4CEA" w14:textId="77777777" w:rsidR="005D6BFC" w:rsidRPr="002111D7" w:rsidRDefault="005D6BFC" w:rsidP="00025443">
            <w:pPr>
              <w:pStyle w:val="TAC"/>
              <w:rPr>
                <w:ins w:id="1862" w:author="WuJingzhou - China Telecom" w:date="2022-08-05T16:56:00Z"/>
                <w:lang w:eastAsia="zh-CN"/>
              </w:rPr>
            </w:pPr>
            <w:ins w:id="1863" w:author="WuJingzhou - China Telecom3" w:date="2022-08-25T14:50: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7A858DF6" w14:textId="77777777" w:rsidR="005D6BFC" w:rsidRPr="002111D7" w:rsidRDefault="005D6BFC" w:rsidP="00025443">
            <w:pPr>
              <w:pStyle w:val="TAC"/>
              <w:rPr>
                <w:ins w:id="1864" w:author="WuJingzhou - China Telecom" w:date="2022-08-05T16:56:00Z"/>
                <w:lang w:eastAsia="zh-CN"/>
              </w:rPr>
            </w:pPr>
            <w:ins w:id="1865" w:author="WuJingzhou - China Telecom2" w:date="2022-08-22T11:56:00Z">
              <w:r w:rsidRPr="002111D7">
                <w:rPr>
                  <w:lang w:eastAsia="zh-CN"/>
                </w:rPr>
                <w:t>pos1</w:t>
              </w:r>
            </w:ins>
          </w:p>
        </w:tc>
        <w:tc>
          <w:tcPr>
            <w:tcW w:w="828" w:type="dxa"/>
            <w:tcBorders>
              <w:top w:val="single" w:sz="4" w:space="0" w:color="auto"/>
              <w:bottom w:val="single" w:sz="4" w:space="0" w:color="auto"/>
            </w:tcBorders>
          </w:tcPr>
          <w:p w14:paraId="70A41837" w14:textId="77777777" w:rsidR="005D6BFC" w:rsidRPr="002111D7" w:rsidRDefault="005D6BFC" w:rsidP="00025443">
            <w:pPr>
              <w:pStyle w:val="TAC"/>
              <w:rPr>
                <w:ins w:id="1866" w:author="WuJingzhou - China Telecom" w:date="2022-08-05T16:56:00Z"/>
              </w:rPr>
            </w:pPr>
            <w:ins w:id="1867" w:author="WuJingzhou - China Telecom3" w:date="2022-08-25T14:51:00Z">
              <w:r w:rsidRPr="002111D7">
                <w:rPr>
                  <w:rFonts w:hint="eastAsia"/>
                  <w:lang w:eastAsia="zh-CN"/>
                </w:rPr>
                <w:t>T</w:t>
              </w:r>
              <w:r w:rsidRPr="002111D7">
                <w:rPr>
                  <w:lang w:eastAsia="zh-CN"/>
                </w:rPr>
                <w:t>BA</w:t>
              </w:r>
            </w:ins>
          </w:p>
        </w:tc>
      </w:tr>
      <w:tr w:rsidR="005D6BFC" w:rsidRPr="008C3753" w14:paraId="30AF7B21" w14:textId="77777777" w:rsidTr="00025443">
        <w:trPr>
          <w:cantSplit/>
          <w:jc w:val="center"/>
          <w:ins w:id="1868" w:author="WuJingzhou - China Telecom3" w:date="2022-08-25T14:49:00Z"/>
        </w:trPr>
        <w:tc>
          <w:tcPr>
            <w:tcW w:w="1007" w:type="dxa"/>
            <w:vMerge/>
            <w:shd w:val="clear" w:color="auto" w:fill="auto"/>
          </w:tcPr>
          <w:p w14:paraId="1652090D" w14:textId="77777777" w:rsidR="005D6BFC" w:rsidRPr="002111D7" w:rsidRDefault="005D6BFC" w:rsidP="00025443">
            <w:pPr>
              <w:pStyle w:val="TAC"/>
              <w:rPr>
                <w:ins w:id="1869" w:author="WuJingzhou - China Telecom3" w:date="2022-08-25T14:49:00Z"/>
              </w:rPr>
            </w:pPr>
          </w:p>
        </w:tc>
        <w:tc>
          <w:tcPr>
            <w:tcW w:w="1085" w:type="dxa"/>
            <w:vMerge/>
            <w:tcBorders>
              <w:bottom w:val="single" w:sz="4" w:space="0" w:color="auto"/>
            </w:tcBorders>
            <w:shd w:val="clear" w:color="auto" w:fill="auto"/>
          </w:tcPr>
          <w:p w14:paraId="6431EAAC" w14:textId="77777777" w:rsidR="005D6BFC" w:rsidRPr="002111D7" w:rsidRDefault="005D6BFC" w:rsidP="00025443">
            <w:pPr>
              <w:pStyle w:val="TAC"/>
              <w:rPr>
                <w:ins w:id="1870" w:author="WuJingzhou - China Telecom3" w:date="2022-08-25T14:49:00Z"/>
              </w:rPr>
            </w:pPr>
          </w:p>
        </w:tc>
        <w:tc>
          <w:tcPr>
            <w:tcW w:w="861" w:type="dxa"/>
            <w:tcBorders>
              <w:top w:val="single" w:sz="4" w:space="0" w:color="auto"/>
              <w:bottom w:val="single" w:sz="4" w:space="0" w:color="auto"/>
            </w:tcBorders>
          </w:tcPr>
          <w:p w14:paraId="6A04B61A" w14:textId="77777777" w:rsidR="005D6BFC" w:rsidRPr="002111D7" w:rsidRDefault="005D6BFC" w:rsidP="00025443">
            <w:pPr>
              <w:pStyle w:val="TAC"/>
              <w:rPr>
                <w:ins w:id="1871" w:author="WuJingzhou - China Telecom3" w:date="2022-08-25T14:49:00Z"/>
                <w:rFonts w:cs="Arial"/>
              </w:rPr>
            </w:pPr>
            <w:ins w:id="1872" w:author="WuJingzhou - China Telecom3" w:date="2022-08-25T14:50:00Z">
              <w:r w:rsidRPr="002111D7">
                <w:rPr>
                  <w:rFonts w:cs="Arial"/>
                </w:rPr>
                <w:t>Normal</w:t>
              </w:r>
            </w:ins>
          </w:p>
        </w:tc>
        <w:tc>
          <w:tcPr>
            <w:tcW w:w="1905" w:type="dxa"/>
            <w:tcBorders>
              <w:top w:val="single" w:sz="4" w:space="0" w:color="auto"/>
              <w:bottom w:val="single" w:sz="4" w:space="0" w:color="auto"/>
            </w:tcBorders>
          </w:tcPr>
          <w:p w14:paraId="51CAF9AE" w14:textId="77777777" w:rsidR="005D6BFC" w:rsidRPr="002111D7" w:rsidRDefault="005D6BFC" w:rsidP="00025443">
            <w:pPr>
              <w:pStyle w:val="TAC"/>
              <w:rPr>
                <w:ins w:id="1873" w:author="WuJingzhou - China Telecom3" w:date="2022-08-25T14:49:00Z"/>
              </w:rPr>
            </w:pPr>
            <w:ins w:id="1874" w:author="WuJingzhou - China Telecom3" w:date="2022-08-25T14:50:00Z">
              <w:r w:rsidRPr="002111D7">
                <w:t>TDLA30-10 Low</w:t>
              </w:r>
            </w:ins>
          </w:p>
        </w:tc>
        <w:tc>
          <w:tcPr>
            <w:tcW w:w="1374" w:type="dxa"/>
            <w:tcBorders>
              <w:top w:val="single" w:sz="4" w:space="0" w:color="auto"/>
              <w:bottom w:val="single" w:sz="4" w:space="0" w:color="auto"/>
            </w:tcBorders>
          </w:tcPr>
          <w:p w14:paraId="72D97A2D" w14:textId="77777777" w:rsidR="005D6BFC" w:rsidRPr="002111D7" w:rsidRDefault="005D6BFC" w:rsidP="00025443">
            <w:pPr>
              <w:pStyle w:val="TAC"/>
              <w:rPr>
                <w:ins w:id="1875" w:author="WuJingzhou - China Telecom3" w:date="2022-08-25T14:49:00Z"/>
              </w:rPr>
            </w:pPr>
            <w:ins w:id="1876" w:author="WuJingzhou - China Telecom3" w:date="2022-08-25T14:50:00Z">
              <w:r w:rsidRPr="002111D7">
                <w:t>70 %</w:t>
              </w:r>
            </w:ins>
          </w:p>
        </w:tc>
        <w:tc>
          <w:tcPr>
            <w:tcW w:w="1418" w:type="dxa"/>
            <w:tcBorders>
              <w:top w:val="single" w:sz="4" w:space="0" w:color="auto"/>
              <w:bottom w:val="single" w:sz="4" w:space="0" w:color="auto"/>
            </w:tcBorders>
          </w:tcPr>
          <w:p w14:paraId="1C30F4C1" w14:textId="77777777" w:rsidR="005D6BFC" w:rsidRPr="002111D7" w:rsidRDefault="005D6BFC" w:rsidP="00025443">
            <w:pPr>
              <w:pStyle w:val="TAC"/>
              <w:rPr>
                <w:ins w:id="1877" w:author="WuJingzhou - China Telecom3" w:date="2022-08-25T14:49:00Z"/>
              </w:rPr>
            </w:pPr>
            <w:ins w:id="1878" w:author="WuJingzhou - China Telecom3" w:date="2022-08-25T14:50: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1D2A52E0" w14:textId="77777777" w:rsidR="005D6BFC" w:rsidRPr="002111D7" w:rsidRDefault="005D6BFC" w:rsidP="00025443">
            <w:pPr>
              <w:pStyle w:val="TAC"/>
              <w:rPr>
                <w:ins w:id="1879" w:author="WuJingzhou - China Telecom3" w:date="2022-08-25T14:49:00Z"/>
                <w:lang w:eastAsia="zh-CN"/>
              </w:rPr>
            </w:pPr>
            <w:ins w:id="1880" w:author="WuJingzhou - China Telecom3" w:date="2022-08-25T14:51:00Z">
              <w:r w:rsidRPr="002111D7">
                <w:rPr>
                  <w:lang w:eastAsia="zh-CN"/>
                </w:rPr>
                <w:t>p</w:t>
              </w:r>
            </w:ins>
            <w:ins w:id="1881" w:author="WuJingzhou - China Telecom3" w:date="2022-08-25T14:50:00Z">
              <w:r w:rsidRPr="002111D7">
                <w:rPr>
                  <w:lang w:eastAsia="zh-CN"/>
                </w:rPr>
                <w:t>os0</w:t>
              </w:r>
            </w:ins>
          </w:p>
        </w:tc>
        <w:tc>
          <w:tcPr>
            <w:tcW w:w="828" w:type="dxa"/>
            <w:tcBorders>
              <w:top w:val="single" w:sz="4" w:space="0" w:color="auto"/>
              <w:bottom w:val="single" w:sz="4" w:space="0" w:color="auto"/>
            </w:tcBorders>
          </w:tcPr>
          <w:p w14:paraId="7BBA2F24" w14:textId="77777777" w:rsidR="005D6BFC" w:rsidRPr="002111D7" w:rsidRDefault="005D6BFC" w:rsidP="00025443">
            <w:pPr>
              <w:pStyle w:val="TAC"/>
              <w:rPr>
                <w:ins w:id="1882" w:author="WuJingzhou - China Telecom3" w:date="2022-08-25T14:49:00Z"/>
              </w:rPr>
            </w:pPr>
            <w:ins w:id="1883" w:author="WuJingzhou - China Telecom3" w:date="2022-08-25T14:50:00Z">
              <w:r w:rsidRPr="002111D7">
                <w:rPr>
                  <w:rFonts w:hint="eastAsia"/>
                  <w:lang w:eastAsia="zh-CN"/>
                </w:rPr>
                <w:t>T</w:t>
              </w:r>
              <w:r w:rsidRPr="002111D7">
                <w:rPr>
                  <w:lang w:eastAsia="zh-CN"/>
                </w:rPr>
                <w:t>BA</w:t>
              </w:r>
            </w:ins>
          </w:p>
        </w:tc>
      </w:tr>
      <w:tr w:rsidR="005D6BFC" w:rsidRPr="008C3753" w14:paraId="774C0FB1" w14:textId="77777777" w:rsidTr="00025443">
        <w:tblPrEx>
          <w:tblW w:w="9631" w:type="dxa"/>
          <w:jc w:val="center"/>
          <w:tblInd w:w="0" w:type="dxa"/>
          <w:tblLayout w:type="fixed"/>
          <w:tblPrExChange w:id="1884" w:author="WuJingzhou - China Telecom3" w:date="2022-08-25T14:50:00Z">
            <w:tblPrEx>
              <w:tblW w:w="9631" w:type="dxa"/>
              <w:jc w:val="center"/>
              <w:tblInd w:w="0" w:type="dxa"/>
              <w:tblLayout w:type="fixed"/>
            </w:tblPrEx>
          </w:tblPrExChange>
        </w:tblPrEx>
        <w:trPr>
          <w:cantSplit/>
          <w:trHeight w:val="137"/>
          <w:jc w:val="center"/>
          <w:ins w:id="1885" w:author="WuJingzhou - China Telecom" w:date="2022-08-05T16:56:00Z"/>
          <w:trPrChange w:id="1886" w:author="WuJingzhou - China Telecom3" w:date="2022-08-25T14:50:00Z">
            <w:trPr>
              <w:cantSplit/>
              <w:trHeight w:val="279"/>
              <w:jc w:val="center"/>
            </w:trPr>
          </w:trPrChange>
        </w:trPr>
        <w:tc>
          <w:tcPr>
            <w:tcW w:w="1007" w:type="dxa"/>
            <w:vMerge/>
            <w:shd w:val="clear" w:color="auto" w:fill="auto"/>
            <w:tcPrChange w:id="1887" w:author="WuJingzhou - China Telecom3" w:date="2022-08-25T14:50:00Z">
              <w:tcPr>
                <w:tcW w:w="1007" w:type="dxa"/>
                <w:vMerge/>
                <w:shd w:val="clear" w:color="auto" w:fill="auto"/>
              </w:tcPr>
            </w:tcPrChange>
          </w:tcPr>
          <w:p w14:paraId="57136EFD" w14:textId="77777777" w:rsidR="005D6BFC" w:rsidRPr="002111D7" w:rsidRDefault="005D6BFC" w:rsidP="00025443">
            <w:pPr>
              <w:pStyle w:val="TAC"/>
              <w:rPr>
                <w:ins w:id="1888" w:author="WuJingzhou - China Telecom" w:date="2022-08-05T16:56:00Z"/>
              </w:rPr>
            </w:pPr>
          </w:p>
        </w:tc>
        <w:tc>
          <w:tcPr>
            <w:tcW w:w="1085" w:type="dxa"/>
            <w:vMerge w:val="restart"/>
            <w:tcBorders>
              <w:top w:val="single" w:sz="4" w:space="0" w:color="auto"/>
            </w:tcBorders>
            <w:shd w:val="clear" w:color="auto" w:fill="auto"/>
            <w:tcPrChange w:id="1889" w:author="WuJingzhou - China Telecom3" w:date="2022-08-25T14:50:00Z">
              <w:tcPr>
                <w:tcW w:w="1085" w:type="dxa"/>
                <w:vMerge w:val="restart"/>
                <w:tcBorders>
                  <w:top w:val="single" w:sz="4" w:space="0" w:color="auto"/>
                </w:tcBorders>
                <w:shd w:val="clear" w:color="auto" w:fill="auto"/>
              </w:tcPr>
            </w:tcPrChange>
          </w:tcPr>
          <w:p w14:paraId="1F95BD20" w14:textId="77777777" w:rsidR="005D6BFC" w:rsidRPr="002111D7" w:rsidRDefault="005D6BFC" w:rsidP="00025443">
            <w:pPr>
              <w:pStyle w:val="TAC"/>
              <w:rPr>
                <w:ins w:id="1890" w:author="WuJingzhou - China Telecom" w:date="2022-08-05T16:56:00Z"/>
              </w:rPr>
            </w:pPr>
            <w:ins w:id="1891" w:author="WuJingzhou - China Telecom" w:date="2022-08-05T16:56:00Z">
              <w:r w:rsidRPr="002111D7">
                <w:t>8</w:t>
              </w:r>
            </w:ins>
          </w:p>
        </w:tc>
        <w:tc>
          <w:tcPr>
            <w:tcW w:w="861" w:type="dxa"/>
            <w:tcBorders>
              <w:top w:val="single" w:sz="4" w:space="0" w:color="auto"/>
              <w:bottom w:val="single" w:sz="4" w:space="0" w:color="auto"/>
            </w:tcBorders>
            <w:tcPrChange w:id="1892" w:author="WuJingzhou - China Telecom3" w:date="2022-08-25T14:50:00Z">
              <w:tcPr>
                <w:tcW w:w="861" w:type="dxa"/>
                <w:tcBorders>
                  <w:top w:val="single" w:sz="4" w:space="0" w:color="auto"/>
                  <w:bottom w:val="single" w:sz="4" w:space="0" w:color="auto"/>
                </w:tcBorders>
              </w:tcPr>
            </w:tcPrChange>
          </w:tcPr>
          <w:p w14:paraId="4E85269A" w14:textId="77777777" w:rsidR="005D6BFC" w:rsidRPr="002111D7" w:rsidRDefault="005D6BFC" w:rsidP="00025443">
            <w:pPr>
              <w:pStyle w:val="TAC"/>
              <w:rPr>
                <w:ins w:id="1893" w:author="WuJingzhou - China Telecom" w:date="2022-08-05T16:56:00Z"/>
                <w:rFonts w:cs="Arial"/>
              </w:rPr>
            </w:pPr>
            <w:ins w:id="1894" w:author="WuJingzhou - China Telecom" w:date="2022-08-05T16:56:00Z">
              <w:r w:rsidRPr="002111D7">
                <w:rPr>
                  <w:rFonts w:cs="Arial"/>
                </w:rPr>
                <w:t>Normal</w:t>
              </w:r>
            </w:ins>
          </w:p>
        </w:tc>
        <w:tc>
          <w:tcPr>
            <w:tcW w:w="1905" w:type="dxa"/>
            <w:tcBorders>
              <w:top w:val="single" w:sz="4" w:space="0" w:color="auto"/>
              <w:bottom w:val="single" w:sz="4" w:space="0" w:color="auto"/>
            </w:tcBorders>
            <w:tcPrChange w:id="1895" w:author="WuJingzhou - China Telecom3" w:date="2022-08-25T14:50:00Z">
              <w:tcPr>
                <w:tcW w:w="1905" w:type="dxa"/>
                <w:tcBorders>
                  <w:top w:val="single" w:sz="4" w:space="0" w:color="auto"/>
                  <w:bottom w:val="single" w:sz="4" w:space="0" w:color="auto"/>
                </w:tcBorders>
              </w:tcPr>
            </w:tcPrChange>
          </w:tcPr>
          <w:p w14:paraId="6526C1B4" w14:textId="77777777" w:rsidR="005D6BFC" w:rsidRPr="002111D7" w:rsidRDefault="005D6BFC" w:rsidP="00025443">
            <w:pPr>
              <w:pStyle w:val="TAC"/>
              <w:rPr>
                <w:ins w:id="1896" w:author="WuJingzhou - China Telecom" w:date="2022-08-05T16:56:00Z"/>
              </w:rPr>
            </w:pPr>
            <w:ins w:id="1897" w:author="WuJingzhou - China Telecom" w:date="2022-08-05T16:56:00Z">
              <w:r w:rsidRPr="002111D7">
                <w:t>TDLA30-10 Low</w:t>
              </w:r>
            </w:ins>
          </w:p>
        </w:tc>
        <w:tc>
          <w:tcPr>
            <w:tcW w:w="1374" w:type="dxa"/>
            <w:tcBorders>
              <w:top w:val="single" w:sz="4" w:space="0" w:color="auto"/>
              <w:bottom w:val="single" w:sz="4" w:space="0" w:color="auto"/>
            </w:tcBorders>
            <w:tcPrChange w:id="1898" w:author="WuJingzhou - China Telecom3" w:date="2022-08-25T14:50:00Z">
              <w:tcPr>
                <w:tcW w:w="1374" w:type="dxa"/>
                <w:tcBorders>
                  <w:top w:val="single" w:sz="4" w:space="0" w:color="auto"/>
                  <w:bottom w:val="single" w:sz="4" w:space="0" w:color="auto"/>
                </w:tcBorders>
              </w:tcPr>
            </w:tcPrChange>
          </w:tcPr>
          <w:p w14:paraId="1AE1F57A" w14:textId="77777777" w:rsidR="005D6BFC" w:rsidRPr="002111D7" w:rsidRDefault="005D6BFC" w:rsidP="00025443">
            <w:pPr>
              <w:pStyle w:val="TAC"/>
              <w:rPr>
                <w:ins w:id="1899" w:author="WuJingzhou - China Telecom" w:date="2022-08-05T16:56:00Z"/>
              </w:rPr>
            </w:pPr>
            <w:ins w:id="1900" w:author="WuJingzhou - China Telecom" w:date="2022-08-05T16:56:00Z">
              <w:r w:rsidRPr="002111D7">
                <w:t>70 %</w:t>
              </w:r>
            </w:ins>
          </w:p>
        </w:tc>
        <w:tc>
          <w:tcPr>
            <w:tcW w:w="1418" w:type="dxa"/>
            <w:tcBorders>
              <w:top w:val="single" w:sz="4" w:space="0" w:color="auto"/>
              <w:bottom w:val="single" w:sz="4" w:space="0" w:color="auto"/>
            </w:tcBorders>
            <w:tcPrChange w:id="1901" w:author="WuJingzhou - China Telecom3" w:date="2022-08-25T14:50:00Z">
              <w:tcPr>
                <w:tcW w:w="1418" w:type="dxa"/>
                <w:tcBorders>
                  <w:top w:val="single" w:sz="4" w:space="0" w:color="auto"/>
                  <w:bottom w:val="single" w:sz="4" w:space="0" w:color="auto"/>
                </w:tcBorders>
              </w:tcPr>
            </w:tcPrChange>
          </w:tcPr>
          <w:p w14:paraId="6993100D" w14:textId="77777777" w:rsidR="005D6BFC" w:rsidRPr="002111D7" w:rsidRDefault="005D6BFC" w:rsidP="00025443">
            <w:pPr>
              <w:pStyle w:val="TAC"/>
              <w:rPr>
                <w:ins w:id="1902" w:author="WuJingzhou - China Telecom" w:date="2022-08-05T16:56:00Z"/>
                <w:lang w:eastAsia="zh-CN"/>
              </w:rPr>
            </w:pPr>
            <w:ins w:id="1903" w:author="WuJingzhou - China Telecom3" w:date="2022-08-25T14:50: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Change w:id="1904" w:author="WuJingzhou - China Telecom3" w:date="2022-08-25T14:50:00Z">
              <w:tcPr>
                <w:tcW w:w="1153" w:type="dxa"/>
                <w:tcBorders>
                  <w:top w:val="single" w:sz="4" w:space="0" w:color="auto"/>
                  <w:bottom w:val="single" w:sz="4" w:space="0" w:color="auto"/>
                </w:tcBorders>
              </w:tcPr>
            </w:tcPrChange>
          </w:tcPr>
          <w:p w14:paraId="49DBAE8B" w14:textId="77777777" w:rsidR="005D6BFC" w:rsidRPr="002111D7" w:rsidRDefault="005D6BFC" w:rsidP="00025443">
            <w:pPr>
              <w:pStyle w:val="TAC"/>
              <w:rPr>
                <w:ins w:id="1905" w:author="WuJingzhou - China Telecom" w:date="2022-08-05T16:56:00Z"/>
                <w:lang w:eastAsia="zh-CN"/>
              </w:rPr>
            </w:pPr>
            <w:ins w:id="1906" w:author="WuJingzhou - China Telecom2" w:date="2022-08-22T11:56:00Z">
              <w:r w:rsidRPr="002111D7">
                <w:rPr>
                  <w:lang w:eastAsia="zh-CN"/>
                </w:rPr>
                <w:t>pos1</w:t>
              </w:r>
            </w:ins>
          </w:p>
        </w:tc>
        <w:tc>
          <w:tcPr>
            <w:tcW w:w="828" w:type="dxa"/>
            <w:tcBorders>
              <w:top w:val="single" w:sz="4" w:space="0" w:color="auto"/>
              <w:bottom w:val="single" w:sz="4" w:space="0" w:color="auto"/>
            </w:tcBorders>
            <w:tcPrChange w:id="1907" w:author="WuJingzhou - China Telecom3" w:date="2022-08-25T14:50:00Z">
              <w:tcPr>
                <w:tcW w:w="828" w:type="dxa"/>
                <w:tcBorders>
                  <w:top w:val="single" w:sz="4" w:space="0" w:color="auto"/>
                  <w:bottom w:val="single" w:sz="4" w:space="0" w:color="auto"/>
                </w:tcBorders>
              </w:tcPr>
            </w:tcPrChange>
          </w:tcPr>
          <w:p w14:paraId="0BC3F2F3" w14:textId="77777777" w:rsidR="005D6BFC" w:rsidRPr="002111D7" w:rsidRDefault="005D6BFC" w:rsidP="00025443">
            <w:pPr>
              <w:pStyle w:val="TAC"/>
              <w:rPr>
                <w:ins w:id="1908" w:author="WuJingzhou - China Telecom" w:date="2022-08-05T16:56:00Z"/>
              </w:rPr>
            </w:pPr>
            <w:ins w:id="1909" w:author="WuJingzhou - China Telecom3" w:date="2022-08-25T14:51:00Z">
              <w:r w:rsidRPr="002111D7">
                <w:rPr>
                  <w:rFonts w:hint="eastAsia"/>
                  <w:lang w:eastAsia="zh-CN"/>
                </w:rPr>
                <w:t>T</w:t>
              </w:r>
              <w:r w:rsidRPr="002111D7">
                <w:rPr>
                  <w:lang w:eastAsia="zh-CN"/>
                </w:rPr>
                <w:t>BA</w:t>
              </w:r>
            </w:ins>
          </w:p>
        </w:tc>
      </w:tr>
      <w:tr w:rsidR="005D6BFC" w:rsidRPr="008C3753" w14:paraId="0AE66063" w14:textId="77777777" w:rsidTr="00025443">
        <w:trPr>
          <w:cantSplit/>
          <w:jc w:val="center"/>
          <w:ins w:id="1910" w:author="WuJingzhou - China Telecom3" w:date="2022-08-25T14:49:00Z"/>
        </w:trPr>
        <w:tc>
          <w:tcPr>
            <w:tcW w:w="1007" w:type="dxa"/>
            <w:vMerge/>
            <w:tcBorders>
              <w:bottom w:val="single" w:sz="4" w:space="0" w:color="auto"/>
            </w:tcBorders>
            <w:shd w:val="clear" w:color="auto" w:fill="auto"/>
          </w:tcPr>
          <w:p w14:paraId="3C02FB14" w14:textId="77777777" w:rsidR="005D6BFC" w:rsidRPr="002111D7" w:rsidRDefault="005D6BFC" w:rsidP="00025443">
            <w:pPr>
              <w:pStyle w:val="TAC"/>
              <w:rPr>
                <w:ins w:id="1911" w:author="WuJingzhou - China Telecom3" w:date="2022-08-25T14:49:00Z"/>
              </w:rPr>
            </w:pPr>
          </w:p>
        </w:tc>
        <w:tc>
          <w:tcPr>
            <w:tcW w:w="1085" w:type="dxa"/>
            <w:vMerge/>
            <w:tcBorders>
              <w:bottom w:val="single" w:sz="4" w:space="0" w:color="auto"/>
            </w:tcBorders>
            <w:shd w:val="clear" w:color="auto" w:fill="auto"/>
          </w:tcPr>
          <w:p w14:paraId="5966F8D1" w14:textId="77777777" w:rsidR="005D6BFC" w:rsidRPr="002111D7" w:rsidRDefault="005D6BFC" w:rsidP="00025443">
            <w:pPr>
              <w:pStyle w:val="TAC"/>
              <w:rPr>
                <w:ins w:id="1912" w:author="WuJingzhou - China Telecom3" w:date="2022-08-25T14:49:00Z"/>
              </w:rPr>
            </w:pPr>
          </w:p>
        </w:tc>
        <w:tc>
          <w:tcPr>
            <w:tcW w:w="861" w:type="dxa"/>
            <w:tcBorders>
              <w:top w:val="single" w:sz="4" w:space="0" w:color="auto"/>
              <w:bottom w:val="single" w:sz="4" w:space="0" w:color="auto"/>
            </w:tcBorders>
          </w:tcPr>
          <w:p w14:paraId="5E645FDD" w14:textId="77777777" w:rsidR="005D6BFC" w:rsidRPr="002111D7" w:rsidRDefault="005D6BFC" w:rsidP="00025443">
            <w:pPr>
              <w:pStyle w:val="TAC"/>
              <w:rPr>
                <w:ins w:id="1913" w:author="WuJingzhou - China Telecom3" w:date="2022-08-25T14:49:00Z"/>
                <w:rFonts w:cs="Arial"/>
              </w:rPr>
            </w:pPr>
            <w:ins w:id="1914" w:author="WuJingzhou - China Telecom3" w:date="2022-08-25T14:50:00Z">
              <w:r w:rsidRPr="002111D7">
                <w:rPr>
                  <w:rFonts w:cs="Arial"/>
                </w:rPr>
                <w:t>Normal</w:t>
              </w:r>
            </w:ins>
          </w:p>
        </w:tc>
        <w:tc>
          <w:tcPr>
            <w:tcW w:w="1905" w:type="dxa"/>
            <w:tcBorders>
              <w:top w:val="single" w:sz="4" w:space="0" w:color="auto"/>
              <w:bottom w:val="single" w:sz="4" w:space="0" w:color="auto"/>
            </w:tcBorders>
          </w:tcPr>
          <w:p w14:paraId="4BBE7761" w14:textId="77777777" w:rsidR="005D6BFC" w:rsidRPr="002111D7" w:rsidRDefault="005D6BFC" w:rsidP="00025443">
            <w:pPr>
              <w:pStyle w:val="TAC"/>
              <w:rPr>
                <w:ins w:id="1915" w:author="WuJingzhou - China Telecom3" w:date="2022-08-25T14:49:00Z"/>
              </w:rPr>
            </w:pPr>
            <w:ins w:id="1916" w:author="WuJingzhou - China Telecom3" w:date="2022-08-25T14:50:00Z">
              <w:r w:rsidRPr="002111D7">
                <w:t>TDLA30-10 Low</w:t>
              </w:r>
            </w:ins>
          </w:p>
        </w:tc>
        <w:tc>
          <w:tcPr>
            <w:tcW w:w="1374" w:type="dxa"/>
            <w:tcBorders>
              <w:top w:val="single" w:sz="4" w:space="0" w:color="auto"/>
              <w:bottom w:val="single" w:sz="4" w:space="0" w:color="auto"/>
            </w:tcBorders>
          </w:tcPr>
          <w:p w14:paraId="64F692C3" w14:textId="77777777" w:rsidR="005D6BFC" w:rsidRPr="002111D7" w:rsidRDefault="005D6BFC" w:rsidP="00025443">
            <w:pPr>
              <w:pStyle w:val="TAC"/>
              <w:rPr>
                <w:ins w:id="1917" w:author="WuJingzhou - China Telecom3" w:date="2022-08-25T14:49:00Z"/>
              </w:rPr>
            </w:pPr>
            <w:ins w:id="1918" w:author="WuJingzhou - China Telecom3" w:date="2022-08-25T14:50:00Z">
              <w:r w:rsidRPr="002111D7">
                <w:t>70 %</w:t>
              </w:r>
            </w:ins>
          </w:p>
        </w:tc>
        <w:tc>
          <w:tcPr>
            <w:tcW w:w="1418" w:type="dxa"/>
            <w:tcBorders>
              <w:top w:val="single" w:sz="4" w:space="0" w:color="auto"/>
              <w:bottom w:val="single" w:sz="4" w:space="0" w:color="auto"/>
            </w:tcBorders>
          </w:tcPr>
          <w:p w14:paraId="62692A77" w14:textId="77777777" w:rsidR="005D6BFC" w:rsidRPr="002111D7" w:rsidRDefault="005D6BFC" w:rsidP="00025443">
            <w:pPr>
              <w:pStyle w:val="TAC"/>
              <w:rPr>
                <w:ins w:id="1919" w:author="WuJingzhou - China Telecom3" w:date="2022-08-25T14:49:00Z"/>
              </w:rPr>
            </w:pPr>
            <w:ins w:id="1920" w:author="WuJingzhou - China Telecom3" w:date="2022-08-25T14:50: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778EF915" w14:textId="77777777" w:rsidR="005D6BFC" w:rsidRPr="002111D7" w:rsidRDefault="005D6BFC" w:rsidP="00025443">
            <w:pPr>
              <w:pStyle w:val="TAC"/>
              <w:rPr>
                <w:ins w:id="1921" w:author="WuJingzhou - China Telecom3" w:date="2022-08-25T14:49:00Z"/>
                <w:lang w:eastAsia="zh-CN"/>
              </w:rPr>
            </w:pPr>
            <w:ins w:id="1922" w:author="WuJingzhou - China Telecom3" w:date="2022-08-25T14:51:00Z">
              <w:r w:rsidRPr="002111D7">
                <w:rPr>
                  <w:lang w:eastAsia="zh-CN"/>
                </w:rPr>
                <w:t>p</w:t>
              </w:r>
            </w:ins>
            <w:ins w:id="1923" w:author="WuJingzhou - China Telecom3" w:date="2022-08-25T14:50:00Z">
              <w:r w:rsidRPr="002111D7">
                <w:rPr>
                  <w:lang w:eastAsia="zh-CN"/>
                </w:rPr>
                <w:t>os</w:t>
              </w:r>
            </w:ins>
            <w:ins w:id="1924" w:author="WuJingzhou - China Telecom3" w:date="2022-08-25T14:51:00Z">
              <w:r w:rsidRPr="002111D7">
                <w:rPr>
                  <w:lang w:eastAsia="zh-CN"/>
                </w:rPr>
                <w:t>0</w:t>
              </w:r>
            </w:ins>
          </w:p>
        </w:tc>
        <w:tc>
          <w:tcPr>
            <w:tcW w:w="828" w:type="dxa"/>
            <w:tcBorders>
              <w:top w:val="single" w:sz="4" w:space="0" w:color="auto"/>
              <w:bottom w:val="single" w:sz="4" w:space="0" w:color="auto"/>
            </w:tcBorders>
          </w:tcPr>
          <w:p w14:paraId="42F6A360" w14:textId="77777777" w:rsidR="005D6BFC" w:rsidRPr="002111D7" w:rsidRDefault="005D6BFC" w:rsidP="00025443">
            <w:pPr>
              <w:pStyle w:val="TAC"/>
              <w:rPr>
                <w:ins w:id="1925" w:author="WuJingzhou - China Telecom3" w:date="2022-08-25T14:49:00Z"/>
              </w:rPr>
            </w:pPr>
            <w:ins w:id="1926" w:author="WuJingzhou - China Telecom3" w:date="2022-08-25T14:50:00Z">
              <w:r w:rsidRPr="002111D7">
                <w:rPr>
                  <w:rFonts w:hint="eastAsia"/>
                  <w:lang w:eastAsia="zh-CN"/>
                </w:rPr>
                <w:t>T</w:t>
              </w:r>
              <w:r w:rsidRPr="002111D7">
                <w:rPr>
                  <w:lang w:eastAsia="zh-CN"/>
                </w:rPr>
                <w:t>BA</w:t>
              </w:r>
            </w:ins>
          </w:p>
        </w:tc>
      </w:tr>
    </w:tbl>
    <w:p w14:paraId="430C6685" w14:textId="77777777" w:rsidR="005D6BFC" w:rsidRPr="008C3753" w:rsidRDefault="005D6BFC" w:rsidP="005D6BFC">
      <w:pPr>
        <w:rPr>
          <w:ins w:id="1927" w:author="WuJingzhou - China Telecom" w:date="2022-08-05T16:56:00Z"/>
          <w:rFonts w:eastAsia="Malgun Gothic"/>
          <w:lang w:eastAsia="zh-CN"/>
        </w:rPr>
      </w:pPr>
    </w:p>
    <w:p w14:paraId="4DC5CAC4" w14:textId="77777777" w:rsidR="005D6BFC" w:rsidRPr="008C3753" w:rsidRDefault="005D6BFC" w:rsidP="005D6BFC">
      <w:pPr>
        <w:pStyle w:val="TH"/>
        <w:rPr>
          <w:ins w:id="1928" w:author="WuJingzhou - China Telecom" w:date="2022-08-05T16:56:00Z"/>
          <w:rFonts w:eastAsia="Malgun Gothic"/>
          <w:lang w:eastAsia="zh-CN"/>
        </w:rPr>
      </w:pPr>
      <w:ins w:id="1929" w:author="WuJingzhou - China Telecom" w:date="2022-08-05T16:56:00Z">
        <w:r w:rsidRPr="008C3753">
          <w:rPr>
            <w:rFonts w:eastAsia="Malgun Gothic"/>
          </w:rPr>
          <w:t>Table 8.2.1</w:t>
        </w:r>
        <w:r>
          <w:rPr>
            <w:rFonts w:eastAsia="Malgun Gothic"/>
          </w:rPr>
          <w:t>3</w:t>
        </w:r>
        <w:r w:rsidRPr="008C3753">
          <w:rPr>
            <w:rFonts w:eastAsia="Malgun Gothic"/>
          </w:rPr>
          <w:t>.5</w:t>
        </w:r>
      </w:ins>
      <w:ins w:id="1930" w:author="WuJingzhou - China Telecom" w:date="2022-08-05T17:14:00Z">
        <w:r>
          <w:rPr>
            <w:rFonts w:eastAsia="Malgun Gothic"/>
          </w:rPr>
          <w:t>.1</w:t>
        </w:r>
      </w:ins>
      <w:ins w:id="1931" w:author="WuJingzhou - China Telecom" w:date="2022-08-05T16:56:00Z">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5D6BFC" w:rsidRPr="008C3753" w14:paraId="486320DB" w14:textId="77777777" w:rsidTr="00025443">
        <w:trPr>
          <w:ins w:id="1932" w:author="WuJingzhou - China Telecom3" w:date="2022-08-25T14:51:00Z"/>
        </w:trPr>
        <w:tc>
          <w:tcPr>
            <w:tcW w:w="1007" w:type="dxa"/>
          </w:tcPr>
          <w:p w14:paraId="644B4371" w14:textId="77777777" w:rsidR="005D6BFC" w:rsidRPr="002111D7" w:rsidRDefault="005D6BFC" w:rsidP="00025443">
            <w:pPr>
              <w:pStyle w:val="TAH"/>
              <w:rPr>
                <w:ins w:id="1933" w:author="WuJingzhou - China Telecom3" w:date="2022-08-25T14:51:00Z"/>
              </w:rPr>
            </w:pPr>
            <w:ins w:id="1934" w:author="WuJingzhou - China Telecom3" w:date="2022-08-25T14:51:00Z">
              <w:r w:rsidRPr="002111D7">
                <w:t xml:space="preserve">Number of </w:t>
              </w:r>
              <w:r w:rsidRPr="002111D7">
                <w:rPr>
                  <w:lang w:eastAsia="zh-CN"/>
                </w:rPr>
                <w:t>T</w:t>
              </w:r>
              <w:r w:rsidRPr="002111D7">
                <w:t>X antennas</w:t>
              </w:r>
            </w:ins>
          </w:p>
        </w:tc>
        <w:tc>
          <w:tcPr>
            <w:tcW w:w="1085" w:type="dxa"/>
          </w:tcPr>
          <w:p w14:paraId="366736AB" w14:textId="77777777" w:rsidR="005D6BFC" w:rsidRPr="002111D7" w:rsidRDefault="005D6BFC" w:rsidP="00025443">
            <w:pPr>
              <w:pStyle w:val="TAH"/>
              <w:rPr>
                <w:ins w:id="1935" w:author="WuJingzhou - China Telecom3" w:date="2022-08-25T14:51:00Z"/>
              </w:rPr>
            </w:pPr>
            <w:ins w:id="1936" w:author="WuJingzhou - China Telecom3" w:date="2022-08-25T14:51:00Z">
              <w:r w:rsidRPr="002111D7">
                <w:t>Number of demodulation branches</w:t>
              </w:r>
            </w:ins>
          </w:p>
        </w:tc>
        <w:tc>
          <w:tcPr>
            <w:tcW w:w="861" w:type="dxa"/>
          </w:tcPr>
          <w:p w14:paraId="30A91830" w14:textId="77777777" w:rsidR="005D6BFC" w:rsidRPr="002111D7" w:rsidRDefault="005D6BFC" w:rsidP="00025443">
            <w:pPr>
              <w:pStyle w:val="TAH"/>
              <w:rPr>
                <w:ins w:id="1937" w:author="WuJingzhou - China Telecom3" w:date="2022-08-25T14:51:00Z"/>
              </w:rPr>
            </w:pPr>
            <w:ins w:id="1938" w:author="WuJingzhou - China Telecom3" w:date="2022-08-25T14:51:00Z">
              <w:r w:rsidRPr="002111D7">
                <w:t>Cyclic prefix</w:t>
              </w:r>
            </w:ins>
          </w:p>
        </w:tc>
        <w:tc>
          <w:tcPr>
            <w:tcW w:w="1905" w:type="dxa"/>
          </w:tcPr>
          <w:p w14:paraId="6211A9A6" w14:textId="77777777" w:rsidR="005D6BFC" w:rsidRPr="005D6BFC" w:rsidRDefault="005D6BFC" w:rsidP="00025443">
            <w:pPr>
              <w:pStyle w:val="TAH"/>
              <w:rPr>
                <w:ins w:id="1939" w:author="WuJingzhou - China Telecom3" w:date="2022-08-25T14:51:00Z"/>
                <w:lang w:val="fr-FR"/>
              </w:rPr>
            </w:pPr>
            <w:ins w:id="1940" w:author="WuJingzhou - China Telecom3" w:date="2022-08-25T14:51: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Pr>
          <w:p w14:paraId="5AA638B1" w14:textId="77777777" w:rsidR="005D6BFC" w:rsidRPr="002111D7" w:rsidRDefault="005D6BFC" w:rsidP="00025443">
            <w:pPr>
              <w:pStyle w:val="TAH"/>
              <w:rPr>
                <w:ins w:id="1941" w:author="WuJingzhou - China Telecom3" w:date="2022-08-25T14:51:00Z"/>
              </w:rPr>
            </w:pPr>
            <w:ins w:id="1942" w:author="WuJingzhou - China Telecom3" w:date="2022-08-25T14:51:00Z">
              <w:r w:rsidRPr="002111D7">
                <w:t>Fraction of maximum throughput</w:t>
              </w:r>
            </w:ins>
          </w:p>
        </w:tc>
        <w:tc>
          <w:tcPr>
            <w:tcW w:w="1418" w:type="dxa"/>
          </w:tcPr>
          <w:p w14:paraId="35D9D404" w14:textId="77777777" w:rsidR="005D6BFC" w:rsidRPr="002111D7" w:rsidRDefault="005D6BFC" w:rsidP="00025443">
            <w:pPr>
              <w:pStyle w:val="TAH"/>
              <w:rPr>
                <w:ins w:id="1943" w:author="WuJingzhou - China Telecom3" w:date="2022-08-25T14:51:00Z"/>
              </w:rPr>
            </w:pPr>
            <w:ins w:id="1944" w:author="WuJingzhou - China Telecom3" w:date="2022-08-25T14:51:00Z">
              <w:r w:rsidRPr="002111D7">
                <w:t>FRC</w:t>
              </w:r>
              <w:r w:rsidRPr="002111D7">
                <w:br/>
                <w:t>(annex A)</w:t>
              </w:r>
            </w:ins>
          </w:p>
        </w:tc>
        <w:tc>
          <w:tcPr>
            <w:tcW w:w="1153" w:type="dxa"/>
          </w:tcPr>
          <w:p w14:paraId="00A75EA5" w14:textId="77777777" w:rsidR="005D6BFC" w:rsidRPr="002111D7" w:rsidRDefault="005D6BFC" w:rsidP="00025443">
            <w:pPr>
              <w:pStyle w:val="TAH"/>
              <w:rPr>
                <w:ins w:id="1945" w:author="WuJingzhou - China Telecom3" w:date="2022-08-25T14:51:00Z"/>
              </w:rPr>
            </w:pPr>
            <w:ins w:id="1946" w:author="WuJingzhou - China Telecom3" w:date="2022-08-25T14:51:00Z">
              <w:r w:rsidRPr="002111D7">
                <w:t>Additional DM-RS position</w:t>
              </w:r>
            </w:ins>
          </w:p>
        </w:tc>
        <w:tc>
          <w:tcPr>
            <w:tcW w:w="828" w:type="dxa"/>
          </w:tcPr>
          <w:p w14:paraId="2FE69478" w14:textId="77777777" w:rsidR="005D6BFC" w:rsidRPr="002111D7" w:rsidRDefault="005D6BFC" w:rsidP="00025443">
            <w:pPr>
              <w:pStyle w:val="TAH"/>
              <w:rPr>
                <w:ins w:id="1947" w:author="WuJingzhou - China Telecom3" w:date="2022-08-25T14:51:00Z"/>
              </w:rPr>
            </w:pPr>
            <w:ins w:id="1948" w:author="WuJingzhou - China Telecom3" w:date="2022-08-25T14:51:00Z">
              <w:r w:rsidRPr="002111D7">
                <w:t>SNR</w:t>
              </w:r>
            </w:ins>
          </w:p>
          <w:p w14:paraId="3BDA7FBC" w14:textId="77777777" w:rsidR="005D6BFC" w:rsidRPr="002111D7" w:rsidRDefault="005D6BFC" w:rsidP="00025443">
            <w:pPr>
              <w:pStyle w:val="TAH"/>
              <w:rPr>
                <w:ins w:id="1949" w:author="WuJingzhou - China Telecom3" w:date="2022-08-25T14:51:00Z"/>
              </w:rPr>
            </w:pPr>
            <w:ins w:id="1950" w:author="WuJingzhou - China Telecom3" w:date="2022-08-25T14:51:00Z">
              <w:r w:rsidRPr="002111D7">
                <w:t>(dB)</w:t>
              </w:r>
            </w:ins>
          </w:p>
        </w:tc>
      </w:tr>
      <w:tr w:rsidR="005D6BFC" w:rsidRPr="008C3753" w14:paraId="79EB8C7F" w14:textId="77777777" w:rsidTr="00025443">
        <w:trPr>
          <w:ins w:id="1951" w:author="WuJingzhou - China Telecom3" w:date="2022-08-25T14:51:00Z"/>
        </w:trPr>
        <w:tc>
          <w:tcPr>
            <w:tcW w:w="1007" w:type="dxa"/>
            <w:vMerge w:val="restart"/>
          </w:tcPr>
          <w:p w14:paraId="1DF053B8" w14:textId="77777777" w:rsidR="005D6BFC" w:rsidRPr="002111D7" w:rsidRDefault="005D6BFC" w:rsidP="00025443">
            <w:pPr>
              <w:pStyle w:val="TAC"/>
              <w:rPr>
                <w:ins w:id="1952" w:author="WuJingzhou - China Telecom3" w:date="2022-08-25T14:51:00Z"/>
              </w:rPr>
            </w:pPr>
            <w:ins w:id="1953" w:author="WuJingzhou - China Telecom3" w:date="2022-08-25T14:51:00Z">
              <w:r w:rsidRPr="002111D7">
                <w:t>1</w:t>
              </w:r>
            </w:ins>
          </w:p>
        </w:tc>
        <w:tc>
          <w:tcPr>
            <w:tcW w:w="1085" w:type="dxa"/>
            <w:vMerge w:val="restart"/>
          </w:tcPr>
          <w:p w14:paraId="27C86B60" w14:textId="77777777" w:rsidR="005D6BFC" w:rsidRPr="002111D7" w:rsidRDefault="005D6BFC" w:rsidP="00025443">
            <w:pPr>
              <w:pStyle w:val="TAC"/>
              <w:rPr>
                <w:ins w:id="1954" w:author="WuJingzhou - China Telecom3" w:date="2022-08-25T14:51:00Z"/>
              </w:rPr>
            </w:pPr>
            <w:ins w:id="1955" w:author="WuJingzhou - China Telecom3" w:date="2022-08-25T14:51:00Z">
              <w:r w:rsidRPr="002111D7">
                <w:t>2</w:t>
              </w:r>
            </w:ins>
          </w:p>
          <w:p w14:paraId="4ECBF7D3" w14:textId="77777777" w:rsidR="005D6BFC" w:rsidRPr="002111D7" w:rsidRDefault="005D6BFC" w:rsidP="00025443">
            <w:pPr>
              <w:pStyle w:val="TAC"/>
              <w:rPr>
                <w:ins w:id="1956" w:author="WuJingzhou - China Telecom3" w:date="2022-08-25T14:51:00Z"/>
              </w:rPr>
            </w:pPr>
          </w:p>
        </w:tc>
        <w:tc>
          <w:tcPr>
            <w:tcW w:w="861" w:type="dxa"/>
          </w:tcPr>
          <w:p w14:paraId="01EF2B1A" w14:textId="77777777" w:rsidR="005D6BFC" w:rsidRPr="002111D7" w:rsidRDefault="005D6BFC" w:rsidP="00025443">
            <w:pPr>
              <w:pStyle w:val="TAC"/>
              <w:rPr>
                <w:ins w:id="1957" w:author="WuJingzhou - China Telecom3" w:date="2022-08-25T14:51:00Z"/>
                <w:rFonts w:cs="Arial"/>
              </w:rPr>
            </w:pPr>
            <w:ins w:id="1958" w:author="WuJingzhou - China Telecom3" w:date="2022-08-25T14:51:00Z">
              <w:r w:rsidRPr="002111D7">
                <w:rPr>
                  <w:rFonts w:cs="Arial"/>
                </w:rPr>
                <w:t>Normal</w:t>
              </w:r>
            </w:ins>
          </w:p>
        </w:tc>
        <w:tc>
          <w:tcPr>
            <w:tcW w:w="1905" w:type="dxa"/>
          </w:tcPr>
          <w:p w14:paraId="4F5548EE" w14:textId="77777777" w:rsidR="005D6BFC" w:rsidRPr="002111D7" w:rsidRDefault="005D6BFC" w:rsidP="00025443">
            <w:pPr>
              <w:pStyle w:val="TAC"/>
              <w:rPr>
                <w:ins w:id="1959" w:author="WuJingzhou - China Telecom3" w:date="2022-08-25T14:51:00Z"/>
              </w:rPr>
            </w:pPr>
            <w:ins w:id="1960" w:author="WuJingzhou - China Telecom3" w:date="2022-08-25T14:51:00Z">
              <w:r w:rsidRPr="002111D7">
                <w:t>TDLA30-10 Low</w:t>
              </w:r>
            </w:ins>
          </w:p>
        </w:tc>
        <w:tc>
          <w:tcPr>
            <w:tcW w:w="1374" w:type="dxa"/>
          </w:tcPr>
          <w:p w14:paraId="15DBAD0E" w14:textId="77777777" w:rsidR="005D6BFC" w:rsidRPr="002111D7" w:rsidRDefault="005D6BFC" w:rsidP="00025443">
            <w:pPr>
              <w:pStyle w:val="TAC"/>
              <w:rPr>
                <w:ins w:id="1961" w:author="WuJingzhou - China Telecom3" w:date="2022-08-25T14:51:00Z"/>
              </w:rPr>
            </w:pPr>
            <w:ins w:id="1962" w:author="WuJingzhou - China Telecom3" w:date="2022-08-25T14:51:00Z">
              <w:r w:rsidRPr="002111D7">
                <w:t>70 %</w:t>
              </w:r>
            </w:ins>
          </w:p>
        </w:tc>
        <w:tc>
          <w:tcPr>
            <w:tcW w:w="1418" w:type="dxa"/>
          </w:tcPr>
          <w:p w14:paraId="278AAD5B" w14:textId="77777777" w:rsidR="005D6BFC" w:rsidRPr="002111D7" w:rsidRDefault="005D6BFC" w:rsidP="00025443">
            <w:pPr>
              <w:pStyle w:val="TAC"/>
              <w:rPr>
                <w:ins w:id="1963" w:author="WuJingzhou - China Telecom3" w:date="2022-08-25T14:51:00Z"/>
                <w:lang w:eastAsia="zh-CN"/>
              </w:rPr>
            </w:pPr>
            <w:ins w:id="1964" w:author="WuJingzhou - China Telecom3" w:date="2022-08-25T14:51:00Z">
              <w:r w:rsidRPr="002111D7">
                <w:rPr>
                  <w:rFonts w:hint="eastAsia"/>
                  <w:lang w:eastAsia="zh-CN"/>
                </w:rPr>
                <w:t>T</w:t>
              </w:r>
              <w:r w:rsidRPr="002111D7">
                <w:rPr>
                  <w:lang w:eastAsia="zh-CN"/>
                </w:rPr>
                <w:t>BA</w:t>
              </w:r>
            </w:ins>
          </w:p>
        </w:tc>
        <w:tc>
          <w:tcPr>
            <w:tcW w:w="1153" w:type="dxa"/>
          </w:tcPr>
          <w:p w14:paraId="0E29498A" w14:textId="77777777" w:rsidR="005D6BFC" w:rsidRPr="002111D7" w:rsidRDefault="005D6BFC" w:rsidP="00025443">
            <w:pPr>
              <w:pStyle w:val="TAC"/>
              <w:rPr>
                <w:ins w:id="1965" w:author="WuJingzhou - China Telecom3" w:date="2022-08-25T14:51:00Z"/>
                <w:lang w:eastAsia="zh-CN"/>
              </w:rPr>
            </w:pPr>
            <w:ins w:id="1966" w:author="WuJingzhou - China Telecom3" w:date="2022-08-25T14:51:00Z">
              <w:r w:rsidRPr="002111D7">
                <w:rPr>
                  <w:lang w:eastAsia="zh-CN"/>
                </w:rPr>
                <w:t>pos1</w:t>
              </w:r>
            </w:ins>
          </w:p>
        </w:tc>
        <w:tc>
          <w:tcPr>
            <w:tcW w:w="828" w:type="dxa"/>
          </w:tcPr>
          <w:p w14:paraId="60F6DF90" w14:textId="77777777" w:rsidR="005D6BFC" w:rsidRPr="002111D7" w:rsidRDefault="005D6BFC" w:rsidP="00025443">
            <w:pPr>
              <w:pStyle w:val="TAC"/>
              <w:rPr>
                <w:ins w:id="1967" w:author="WuJingzhou - China Telecom3" w:date="2022-08-25T14:51:00Z"/>
                <w:lang w:eastAsia="zh-CN"/>
              </w:rPr>
            </w:pPr>
            <w:ins w:id="1968" w:author="WuJingzhou - China Telecom3" w:date="2022-08-25T14:51:00Z">
              <w:r w:rsidRPr="002111D7">
                <w:rPr>
                  <w:rFonts w:hint="eastAsia"/>
                  <w:lang w:eastAsia="zh-CN"/>
                </w:rPr>
                <w:t>T</w:t>
              </w:r>
              <w:r w:rsidRPr="002111D7">
                <w:rPr>
                  <w:lang w:eastAsia="zh-CN"/>
                </w:rPr>
                <w:t>BA</w:t>
              </w:r>
            </w:ins>
          </w:p>
        </w:tc>
      </w:tr>
      <w:tr w:rsidR="005D6BFC" w:rsidRPr="008C3753" w14:paraId="5C43CA89" w14:textId="77777777" w:rsidTr="00025443">
        <w:trPr>
          <w:ins w:id="1969" w:author="WuJingzhou - China Telecom3" w:date="2022-08-25T14:51:00Z"/>
        </w:trPr>
        <w:tc>
          <w:tcPr>
            <w:tcW w:w="1007" w:type="dxa"/>
            <w:vMerge/>
          </w:tcPr>
          <w:p w14:paraId="5C79E7A2" w14:textId="77777777" w:rsidR="005D6BFC" w:rsidRPr="002111D7" w:rsidRDefault="005D6BFC" w:rsidP="00025443">
            <w:pPr>
              <w:pStyle w:val="TAC"/>
              <w:rPr>
                <w:ins w:id="1970" w:author="WuJingzhou - China Telecom3" w:date="2022-08-25T14:51:00Z"/>
              </w:rPr>
            </w:pPr>
          </w:p>
        </w:tc>
        <w:tc>
          <w:tcPr>
            <w:tcW w:w="1085" w:type="dxa"/>
            <w:vMerge/>
          </w:tcPr>
          <w:p w14:paraId="4BB829A9" w14:textId="77777777" w:rsidR="005D6BFC" w:rsidRPr="002111D7" w:rsidRDefault="005D6BFC" w:rsidP="00025443">
            <w:pPr>
              <w:pStyle w:val="TAC"/>
              <w:rPr>
                <w:ins w:id="1971" w:author="WuJingzhou - China Telecom3" w:date="2022-08-25T14:51:00Z"/>
              </w:rPr>
            </w:pPr>
          </w:p>
        </w:tc>
        <w:tc>
          <w:tcPr>
            <w:tcW w:w="861" w:type="dxa"/>
          </w:tcPr>
          <w:p w14:paraId="7323233D" w14:textId="77777777" w:rsidR="005D6BFC" w:rsidRPr="002111D7" w:rsidRDefault="005D6BFC" w:rsidP="00025443">
            <w:pPr>
              <w:pStyle w:val="TAC"/>
              <w:rPr>
                <w:ins w:id="1972" w:author="WuJingzhou - China Telecom3" w:date="2022-08-25T14:51:00Z"/>
                <w:rFonts w:cs="Arial"/>
              </w:rPr>
            </w:pPr>
            <w:ins w:id="1973" w:author="WuJingzhou - China Telecom3" w:date="2022-08-25T14:51:00Z">
              <w:r w:rsidRPr="002111D7">
                <w:rPr>
                  <w:rFonts w:cs="Arial"/>
                </w:rPr>
                <w:t>Normal</w:t>
              </w:r>
            </w:ins>
          </w:p>
        </w:tc>
        <w:tc>
          <w:tcPr>
            <w:tcW w:w="1905" w:type="dxa"/>
          </w:tcPr>
          <w:p w14:paraId="260BDC1D" w14:textId="77777777" w:rsidR="005D6BFC" w:rsidRPr="002111D7" w:rsidRDefault="005D6BFC" w:rsidP="00025443">
            <w:pPr>
              <w:pStyle w:val="TAC"/>
              <w:rPr>
                <w:ins w:id="1974" w:author="WuJingzhou - China Telecom3" w:date="2022-08-25T14:51:00Z"/>
              </w:rPr>
            </w:pPr>
            <w:ins w:id="1975" w:author="WuJingzhou - China Telecom3" w:date="2022-08-25T14:51:00Z">
              <w:r w:rsidRPr="002111D7">
                <w:t>TDLA30-10 Low</w:t>
              </w:r>
            </w:ins>
          </w:p>
        </w:tc>
        <w:tc>
          <w:tcPr>
            <w:tcW w:w="1374" w:type="dxa"/>
          </w:tcPr>
          <w:p w14:paraId="30080F3D" w14:textId="77777777" w:rsidR="005D6BFC" w:rsidRPr="002111D7" w:rsidRDefault="005D6BFC" w:rsidP="00025443">
            <w:pPr>
              <w:pStyle w:val="TAC"/>
              <w:rPr>
                <w:ins w:id="1976" w:author="WuJingzhou - China Telecom3" w:date="2022-08-25T14:51:00Z"/>
              </w:rPr>
            </w:pPr>
            <w:ins w:id="1977" w:author="WuJingzhou - China Telecom3" w:date="2022-08-25T14:51:00Z">
              <w:r w:rsidRPr="002111D7">
                <w:t>70 %</w:t>
              </w:r>
            </w:ins>
          </w:p>
        </w:tc>
        <w:tc>
          <w:tcPr>
            <w:tcW w:w="1418" w:type="dxa"/>
          </w:tcPr>
          <w:p w14:paraId="403D74AC" w14:textId="77777777" w:rsidR="005D6BFC" w:rsidRPr="002111D7" w:rsidRDefault="005D6BFC" w:rsidP="00025443">
            <w:pPr>
              <w:pStyle w:val="TAC"/>
              <w:rPr>
                <w:ins w:id="1978" w:author="WuJingzhou - China Telecom3" w:date="2022-08-25T14:51:00Z"/>
                <w:lang w:eastAsia="zh-CN"/>
              </w:rPr>
            </w:pPr>
            <w:ins w:id="1979" w:author="WuJingzhou - China Telecom3" w:date="2022-08-25T14:51:00Z">
              <w:r w:rsidRPr="002111D7">
                <w:rPr>
                  <w:rFonts w:hint="eastAsia"/>
                  <w:lang w:eastAsia="zh-CN"/>
                </w:rPr>
                <w:t>T</w:t>
              </w:r>
              <w:r w:rsidRPr="002111D7">
                <w:rPr>
                  <w:lang w:eastAsia="zh-CN"/>
                </w:rPr>
                <w:t>BA</w:t>
              </w:r>
            </w:ins>
          </w:p>
        </w:tc>
        <w:tc>
          <w:tcPr>
            <w:tcW w:w="1153" w:type="dxa"/>
          </w:tcPr>
          <w:p w14:paraId="10B1B857" w14:textId="77777777" w:rsidR="005D6BFC" w:rsidRPr="002111D7" w:rsidDel="00F22DA0" w:rsidRDefault="005D6BFC" w:rsidP="00025443">
            <w:pPr>
              <w:pStyle w:val="TAC"/>
              <w:rPr>
                <w:ins w:id="1980" w:author="WuJingzhou - China Telecom3" w:date="2022-08-25T14:51:00Z"/>
                <w:lang w:eastAsia="zh-CN"/>
              </w:rPr>
            </w:pPr>
            <w:ins w:id="1981" w:author="WuJingzhou - China Telecom3" w:date="2022-08-25T14:51:00Z">
              <w:r w:rsidRPr="002111D7">
                <w:rPr>
                  <w:lang w:eastAsia="zh-CN"/>
                </w:rPr>
                <w:t>pos0</w:t>
              </w:r>
            </w:ins>
          </w:p>
        </w:tc>
        <w:tc>
          <w:tcPr>
            <w:tcW w:w="828" w:type="dxa"/>
          </w:tcPr>
          <w:p w14:paraId="0CF98A85" w14:textId="77777777" w:rsidR="005D6BFC" w:rsidRPr="002111D7" w:rsidRDefault="005D6BFC" w:rsidP="00025443">
            <w:pPr>
              <w:pStyle w:val="TAC"/>
              <w:rPr>
                <w:ins w:id="1982" w:author="WuJingzhou - China Telecom3" w:date="2022-08-25T14:51:00Z"/>
                <w:lang w:eastAsia="zh-CN"/>
              </w:rPr>
            </w:pPr>
            <w:ins w:id="1983" w:author="WuJingzhou - China Telecom3" w:date="2022-08-25T14:51:00Z">
              <w:r w:rsidRPr="002111D7">
                <w:rPr>
                  <w:rFonts w:hint="eastAsia"/>
                  <w:lang w:eastAsia="zh-CN"/>
                </w:rPr>
                <w:t>T</w:t>
              </w:r>
              <w:r w:rsidRPr="002111D7">
                <w:rPr>
                  <w:lang w:eastAsia="zh-CN"/>
                </w:rPr>
                <w:t>BA</w:t>
              </w:r>
            </w:ins>
          </w:p>
        </w:tc>
      </w:tr>
      <w:tr w:rsidR="005D6BFC" w:rsidRPr="008C3753" w14:paraId="07BA1954" w14:textId="77777777" w:rsidTr="00025443">
        <w:trPr>
          <w:ins w:id="1984" w:author="WuJingzhou - China Telecom3" w:date="2022-08-25T14:51:00Z"/>
        </w:trPr>
        <w:tc>
          <w:tcPr>
            <w:tcW w:w="1007" w:type="dxa"/>
            <w:vMerge/>
          </w:tcPr>
          <w:p w14:paraId="2FBDC8C8" w14:textId="77777777" w:rsidR="005D6BFC" w:rsidRPr="002111D7" w:rsidRDefault="005D6BFC" w:rsidP="00025443">
            <w:pPr>
              <w:pStyle w:val="TAC"/>
              <w:rPr>
                <w:ins w:id="1985" w:author="WuJingzhou - China Telecom3" w:date="2022-08-25T14:51:00Z"/>
              </w:rPr>
            </w:pPr>
          </w:p>
        </w:tc>
        <w:tc>
          <w:tcPr>
            <w:tcW w:w="1085" w:type="dxa"/>
            <w:vMerge w:val="restart"/>
          </w:tcPr>
          <w:p w14:paraId="1ECC606C" w14:textId="77777777" w:rsidR="005D6BFC" w:rsidRPr="002111D7" w:rsidRDefault="005D6BFC" w:rsidP="00025443">
            <w:pPr>
              <w:pStyle w:val="TAC"/>
              <w:rPr>
                <w:ins w:id="1986" w:author="WuJingzhou - China Telecom3" w:date="2022-08-25T14:51:00Z"/>
              </w:rPr>
            </w:pPr>
            <w:ins w:id="1987" w:author="WuJingzhou - China Telecom3" w:date="2022-08-25T14:51:00Z">
              <w:r w:rsidRPr="002111D7">
                <w:t>4</w:t>
              </w:r>
            </w:ins>
          </w:p>
        </w:tc>
        <w:tc>
          <w:tcPr>
            <w:tcW w:w="861" w:type="dxa"/>
          </w:tcPr>
          <w:p w14:paraId="219BD8D1" w14:textId="77777777" w:rsidR="005D6BFC" w:rsidRPr="002111D7" w:rsidRDefault="005D6BFC" w:rsidP="00025443">
            <w:pPr>
              <w:pStyle w:val="TAC"/>
              <w:rPr>
                <w:ins w:id="1988" w:author="WuJingzhou - China Telecom3" w:date="2022-08-25T14:51:00Z"/>
                <w:rFonts w:cs="Arial"/>
              </w:rPr>
            </w:pPr>
            <w:ins w:id="1989" w:author="WuJingzhou - China Telecom3" w:date="2022-08-25T14:51:00Z">
              <w:r w:rsidRPr="002111D7">
                <w:rPr>
                  <w:rFonts w:cs="Arial"/>
                </w:rPr>
                <w:t>Normal</w:t>
              </w:r>
            </w:ins>
          </w:p>
        </w:tc>
        <w:tc>
          <w:tcPr>
            <w:tcW w:w="1905" w:type="dxa"/>
          </w:tcPr>
          <w:p w14:paraId="72D98BA3" w14:textId="77777777" w:rsidR="005D6BFC" w:rsidRPr="002111D7" w:rsidRDefault="005D6BFC" w:rsidP="00025443">
            <w:pPr>
              <w:pStyle w:val="TAC"/>
              <w:rPr>
                <w:ins w:id="1990" w:author="WuJingzhou - China Telecom3" w:date="2022-08-25T14:51:00Z"/>
              </w:rPr>
            </w:pPr>
            <w:ins w:id="1991" w:author="WuJingzhou - China Telecom3" w:date="2022-08-25T14:51:00Z">
              <w:r w:rsidRPr="002111D7">
                <w:t>TDLA30-10 Low</w:t>
              </w:r>
            </w:ins>
          </w:p>
        </w:tc>
        <w:tc>
          <w:tcPr>
            <w:tcW w:w="1374" w:type="dxa"/>
          </w:tcPr>
          <w:p w14:paraId="1ECED185" w14:textId="77777777" w:rsidR="005D6BFC" w:rsidRPr="002111D7" w:rsidRDefault="005D6BFC" w:rsidP="00025443">
            <w:pPr>
              <w:pStyle w:val="TAC"/>
              <w:rPr>
                <w:ins w:id="1992" w:author="WuJingzhou - China Telecom3" w:date="2022-08-25T14:51:00Z"/>
              </w:rPr>
            </w:pPr>
            <w:ins w:id="1993" w:author="WuJingzhou - China Telecom3" w:date="2022-08-25T14:51:00Z">
              <w:r w:rsidRPr="002111D7">
                <w:t>70 %</w:t>
              </w:r>
            </w:ins>
          </w:p>
        </w:tc>
        <w:tc>
          <w:tcPr>
            <w:tcW w:w="1418" w:type="dxa"/>
          </w:tcPr>
          <w:p w14:paraId="7F48A4F8" w14:textId="77777777" w:rsidR="005D6BFC" w:rsidRPr="002111D7" w:rsidRDefault="005D6BFC" w:rsidP="00025443">
            <w:pPr>
              <w:pStyle w:val="TAC"/>
              <w:rPr>
                <w:ins w:id="1994" w:author="WuJingzhou - China Telecom3" w:date="2022-08-25T14:51:00Z"/>
                <w:lang w:eastAsia="zh-CN"/>
              </w:rPr>
            </w:pPr>
            <w:ins w:id="1995" w:author="WuJingzhou - China Telecom3" w:date="2022-08-25T14:51:00Z">
              <w:r w:rsidRPr="002111D7">
                <w:rPr>
                  <w:rFonts w:hint="eastAsia"/>
                  <w:lang w:eastAsia="zh-CN"/>
                </w:rPr>
                <w:t>T</w:t>
              </w:r>
              <w:r w:rsidRPr="002111D7">
                <w:rPr>
                  <w:lang w:eastAsia="zh-CN"/>
                </w:rPr>
                <w:t>BA</w:t>
              </w:r>
            </w:ins>
          </w:p>
        </w:tc>
        <w:tc>
          <w:tcPr>
            <w:tcW w:w="1153" w:type="dxa"/>
          </w:tcPr>
          <w:p w14:paraId="20EDAD24" w14:textId="77777777" w:rsidR="005D6BFC" w:rsidRPr="002111D7" w:rsidRDefault="005D6BFC" w:rsidP="00025443">
            <w:pPr>
              <w:pStyle w:val="TAC"/>
              <w:rPr>
                <w:ins w:id="1996" w:author="WuJingzhou - China Telecom3" w:date="2022-08-25T14:51:00Z"/>
                <w:lang w:eastAsia="zh-CN"/>
              </w:rPr>
            </w:pPr>
            <w:ins w:id="1997" w:author="WuJingzhou - China Telecom3" w:date="2022-08-25T14:51:00Z">
              <w:r w:rsidRPr="002111D7">
                <w:rPr>
                  <w:lang w:eastAsia="zh-CN"/>
                </w:rPr>
                <w:t>pos1</w:t>
              </w:r>
            </w:ins>
          </w:p>
        </w:tc>
        <w:tc>
          <w:tcPr>
            <w:tcW w:w="828" w:type="dxa"/>
          </w:tcPr>
          <w:p w14:paraId="5917F90C" w14:textId="77777777" w:rsidR="005D6BFC" w:rsidRPr="002111D7" w:rsidRDefault="005D6BFC" w:rsidP="00025443">
            <w:pPr>
              <w:pStyle w:val="TAC"/>
              <w:rPr>
                <w:ins w:id="1998" w:author="WuJingzhou - China Telecom3" w:date="2022-08-25T14:51:00Z"/>
              </w:rPr>
            </w:pPr>
            <w:ins w:id="1999" w:author="WuJingzhou - China Telecom3" w:date="2022-08-25T14:51:00Z">
              <w:r w:rsidRPr="002111D7">
                <w:rPr>
                  <w:rFonts w:hint="eastAsia"/>
                  <w:lang w:eastAsia="zh-CN"/>
                </w:rPr>
                <w:t>T</w:t>
              </w:r>
              <w:r w:rsidRPr="002111D7">
                <w:rPr>
                  <w:lang w:eastAsia="zh-CN"/>
                </w:rPr>
                <w:t>BA</w:t>
              </w:r>
            </w:ins>
          </w:p>
        </w:tc>
      </w:tr>
      <w:tr w:rsidR="005D6BFC" w:rsidRPr="008C3753" w14:paraId="636A3CE5" w14:textId="77777777" w:rsidTr="00025443">
        <w:trPr>
          <w:ins w:id="2000" w:author="WuJingzhou - China Telecom3" w:date="2022-08-25T14:51:00Z"/>
        </w:trPr>
        <w:tc>
          <w:tcPr>
            <w:tcW w:w="1007" w:type="dxa"/>
            <w:vMerge/>
          </w:tcPr>
          <w:p w14:paraId="096A6870" w14:textId="77777777" w:rsidR="005D6BFC" w:rsidRPr="002111D7" w:rsidRDefault="005D6BFC" w:rsidP="00025443">
            <w:pPr>
              <w:pStyle w:val="TAC"/>
              <w:rPr>
                <w:ins w:id="2001" w:author="WuJingzhou - China Telecom3" w:date="2022-08-25T14:51:00Z"/>
              </w:rPr>
            </w:pPr>
          </w:p>
        </w:tc>
        <w:tc>
          <w:tcPr>
            <w:tcW w:w="1085" w:type="dxa"/>
            <w:vMerge/>
          </w:tcPr>
          <w:p w14:paraId="523537A6" w14:textId="77777777" w:rsidR="005D6BFC" w:rsidRPr="002111D7" w:rsidRDefault="005D6BFC" w:rsidP="00025443">
            <w:pPr>
              <w:pStyle w:val="TAC"/>
              <w:rPr>
                <w:ins w:id="2002" w:author="WuJingzhou - China Telecom3" w:date="2022-08-25T14:51:00Z"/>
              </w:rPr>
            </w:pPr>
          </w:p>
        </w:tc>
        <w:tc>
          <w:tcPr>
            <w:tcW w:w="861" w:type="dxa"/>
          </w:tcPr>
          <w:p w14:paraId="5EA4C687" w14:textId="77777777" w:rsidR="005D6BFC" w:rsidRPr="002111D7" w:rsidRDefault="005D6BFC" w:rsidP="00025443">
            <w:pPr>
              <w:pStyle w:val="TAC"/>
              <w:rPr>
                <w:ins w:id="2003" w:author="WuJingzhou - China Telecom3" w:date="2022-08-25T14:51:00Z"/>
                <w:rFonts w:cs="Arial"/>
              </w:rPr>
            </w:pPr>
            <w:ins w:id="2004" w:author="WuJingzhou - China Telecom3" w:date="2022-08-25T14:51:00Z">
              <w:r w:rsidRPr="002111D7">
                <w:rPr>
                  <w:rFonts w:cs="Arial"/>
                </w:rPr>
                <w:t>Normal</w:t>
              </w:r>
            </w:ins>
          </w:p>
        </w:tc>
        <w:tc>
          <w:tcPr>
            <w:tcW w:w="1905" w:type="dxa"/>
          </w:tcPr>
          <w:p w14:paraId="7261001B" w14:textId="77777777" w:rsidR="005D6BFC" w:rsidRPr="002111D7" w:rsidRDefault="005D6BFC" w:rsidP="00025443">
            <w:pPr>
              <w:pStyle w:val="TAC"/>
              <w:rPr>
                <w:ins w:id="2005" w:author="WuJingzhou - China Telecom3" w:date="2022-08-25T14:51:00Z"/>
              </w:rPr>
            </w:pPr>
            <w:ins w:id="2006" w:author="WuJingzhou - China Telecom3" w:date="2022-08-25T14:51:00Z">
              <w:r w:rsidRPr="002111D7">
                <w:t>TDLA30-10 Low</w:t>
              </w:r>
            </w:ins>
          </w:p>
        </w:tc>
        <w:tc>
          <w:tcPr>
            <w:tcW w:w="1374" w:type="dxa"/>
          </w:tcPr>
          <w:p w14:paraId="0E4E0E90" w14:textId="77777777" w:rsidR="005D6BFC" w:rsidRPr="002111D7" w:rsidRDefault="005D6BFC" w:rsidP="00025443">
            <w:pPr>
              <w:pStyle w:val="TAC"/>
              <w:rPr>
                <w:ins w:id="2007" w:author="WuJingzhou - China Telecom3" w:date="2022-08-25T14:51:00Z"/>
              </w:rPr>
            </w:pPr>
            <w:ins w:id="2008" w:author="WuJingzhou - China Telecom3" w:date="2022-08-25T14:51:00Z">
              <w:r w:rsidRPr="002111D7">
                <w:t>70 %</w:t>
              </w:r>
            </w:ins>
          </w:p>
        </w:tc>
        <w:tc>
          <w:tcPr>
            <w:tcW w:w="1418" w:type="dxa"/>
          </w:tcPr>
          <w:p w14:paraId="63915C70" w14:textId="77777777" w:rsidR="005D6BFC" w:rsidRPr="002111D7" w:rsidRDefault="005D6BFC" w:rsidP="00025443">
            <w:pPr>
              <w:pStyle w:val="TAC"/>
              <w:rPr>
                <w:ins w:id="2009" w:author="WuJingzhou - China Telecom3" w:date="2022-08-25T14:51:00Z"/>
              </w:rPr>
            </w:pPr>
            <w:ins w:id="2010" w:author="WuJingzhou - China Telecom3" w:date="2022-08-25T14:51:00Z">
              <w:r w:rsidRPr="002111D7">
                <w:rPr>
                  <w:rFonts w:hint="eastAsia"/>
                  <w:lang w:eastAsia="zh-CN"/>
                </w:rPr>
                <w:t>T</w:t>
              </w:r>
              <w:r w:rsidRPr="002111D7">
                <w:rPr>
                  <w:lang w:eastAsia="zh-CN"/>
                </w:rPr>
                <w:t>BA</w:t>
              </w:r>
            </w:ins>
          </w:p>
        </w:tc>
        <w:tc>
          <w:tcPr>
            <w:tcW w:w="1153" w:type="dxa"/>
          </w:tcPr>
          <w:p w14:paraId="5A942262" w14:textId="77777777" w:rsidR="005D6BFC" w:rsidRPr="002111D7" w:rsidRDefault="005D6BFC" w:rsidP="00025443">
            <w:pPr>
              <w:pStyle w:val="TAC"/>
              <w:rPr>
                <w:ins w:id="2011" w:author="WuJingzhou - China Telecom3" w:date="2022-08-25T14:51:00Z"/>
                <w:lang w:eastAsia="zh-CN"/>
              </w:rPr>
            </w:pPr>
            <w:ins w:id="2012" w:author="WuJingzhou - China Telecom3" w:date="2022-08-25T14:51:00Z">
              <w:r w:rsidRPr="002111D7">
                <w:rPr>
                  <w:lang w:eastAsia="zh-CN"/>
                </w:rPr>
                <w:t>pos0</w:t>
              </w:r>
            </w:ins>
          </w:p>
        </w:tc>
        <w:tc>
          <w:tcPr>
            <w:tcW w:w="828" w:type="dxa"/>
          </w:tcPr>
          <w:p w14:paraId="7FF7E071" w14:textId="77777777" w:rsidR="005D6BFC" w:rsidRPr="002111D7" w:rsidRDefault="005D6BFC" w:rsidP="00025443">
            <w:pPr>
              <w:pStyle w:val="TAC"/>
              <w:rPr>
                <w:ins w:id="2013" w:author="WuJingzhou - China Telecom3" w:date="2022-08-25T14:51:00Z"/>
              </w:rPr>
            </w:pPr>
            <w:ins w:id="2014" w:author="WuJingzhou - China Telecom3" w:date="2022-08-25T14:51:00Z">
              <w:r w:rsidRPr="002111D7">
                <w:rPr>
                  <w:rFonts w:hint="eastAsia"/>
                  <w:lang w:eastAsia="zh-CN"/>
                </w:rPr>
                <w:t>T</w:t>
              </w:r>
              <w:r w:rsidRPr="002111D7">
                <w:rPr>
                  <w:lang w:eastAsia="zh-CN"/>
                </w:rPr>
                <w:t>BA</w:t>
              </w:r>
            </w:ins>
          </w:p>
        </w:tc>
      </w:tr>
      <w:tr w:rsidR="005D6BFC" w:rsidRPr="008C3753" w14:paraId="7F293AD7" w14:textId="77777777" w:rsidTr="00025443">
        <w:trPr>
          <w:trHeight w:val="137"/>
          <w:ins w:id="2015" w:author="WuJingzhou - China Telecom3" w:date="2022-08-25T14:51:00Z"/>
        </w:trPr>
        <w:tc>
          <w:tcPr>
            <w:tcW w:w="1007" w:type="dxa"/>
            <w:vMerge/>
          </w:tcPr>
          <w:p w14:paraId="7DAF021E" w14:textId="77777777" w:rsidR="005D6BFC" w:rsidRPr="002111D7" w:rsidRDefault="005D6BFC" w:rsidP="00025443">
            <w:pPr>
              <w:pStyle w:val="TAC"/>
              <w:rPr>
                <w:ins w:id="2016" w:author="WuJingzhou - China Telecom3" w:date="2022-08-25T14:51:00Z"/>
              </w:rPr>
            </w:pPr>
          </w:p>
        </w:tc>
        <w:tc>
          <w:tcPr>
            <w:tcW w:w="1085" w:type="dxa"/>
            <w:vMerge w:val="restart"/>
          </w:tcPr>
          <w:p w14:paraId="3DF12C70" w14:textId="77777777" w:rsidR="005D6BFC" w:rsidRPr="002111D7" w:rsidRDefault="005D6BFC" w:rsidP="00025443">
            <w:pPr>
              <w:pStyle w:val="TAC"/>
              <w:rPr>
                <w:ins w:id="2017" w:author="WuJingzhou - China Telecom3" w:date="2022-08-25T14:51:00Z"/>
              </w:rPr>
            </w:pPr>
            <w:ins w:id="2018" w:author="WuJingzhou - China Telecom3" w:date="2022-08-25T14:51:00Z">
              <w:r w:rsidRPr="002111D7">
                <w:t>8</w:t>
              </w:r>
            </w:ins>
          </w:p>
        </w:tc>
        <w:tc>
          <w:tcPr>
            <w:tcW w:w="861" w:type="dxa"/>
          </w:tcPr>
          <w:p w14:paraId="6842A21F" w14:textId="77777777" w:rsidR="005D6BFC" w:rsidRPr="002111D7" w:rsidRDefault="005D6BFC" w:rsidP="00025443">
            <w:pPr>
              <w:pStyle w:val="TAC"/>
              <w:rPr>
                <w:ins w:id="2019" w:author="WuJingzhou - China Telecom3" w:date="2022-08-25T14:51:00Z"/>
                <w:rFonts w:cs="Arial"/>
              </w:rPr>
            </w:pPr>
            <w:ins w:id="2020" w:author="WuJingzhou - China Telecom3" w:date="2022-08-25T14:51:00Z">
              <w:r w:rsidRPr="002111D7">
                <w:rPr>
                  <w:rFonts w:cs="Arial"/>
                </w:rPr>
                <w:t>Normal</w:t>
              </w:r>
            </w:ins>
          </w:p>
        </w:tc>
        <w:tc>
          <w:tcPr>
            <w:tcW w:w="1905" w:type="dxa"/>
          </w:tcPr>
          <w:p w14:paraId="5F526C81" w14:textId="77777777" w:rsidR="005D6BFC" w:rsidRPr="002111D7" w:rsidRDefault="005D6BFC" w:rsidP="00025443">
            <w:pPr>
              <w:pStyle w:val="TAC"/>
              <w:rPr>
                <w:ins w:id="2021" w:author="WuJingzhou - China Telecom3" w:date="2022-08-25T14:51:00Z"/>
              </w:rPr>
            </w:pPr>
            <w:ins w:id="2022" w:author="WuJingzhou - China Telecom3" w:date="2022-08-25T14:51:00Z">
              <w:r w:rsidRPr="002111D7">
                <w:t>TDLA30-10 Low</w:t>
              </w:r>
            </w:ins>
          </w:p>
        </w:tc>
        <w:tc>
          <w:tcPr>
            <w:tcW w:w="1374" w:type="dxa"/>
          </w:tcPr>
          <w:p w14:paraId="78198A9E" w14:textId="77777777" w:rsidR="005D6BFC" w:rsidRPr="002111D7" w:rsidRDefault="005D6BFC" w:rsidP="00025443">
            <w:pPr>
              <w:pStyle w:val="TAC"/>
              <w:rPr>
                <w:ins w:id="2023" w:author="WuJingzhou - China Telecom3" w:date="2022-08-25T14:51:00Z"/>
              </w:rPr>
            </w:pPr>
            <w:ins w:id="2024" w:author="WuJingzhou - China Telecom3" w:date="2022-08-25T14:51:00Z">
              <w:r w:rsidRPr="002111D7">
                <w:t>70 %</w:t>
              </w:r>
            </w:ins>
          </w:p>
        </w:tc>
        <w:tc>
          <w:tcPr>
            <w:tcW w:w="1418" w:type="dxa"/>
          </w:tcPr>
          <w:p w14:paraId="06E7D5F9" w14:textId="77777777" w:rsidR="005D6BFC" w:rsidRPr="002111D7" w:rsidRDefault="005D6BFC" w:rsidP="00025443">
            <w:pPr>
              <w:pStyle w:val="TAC"/>
              <w:rPr>
                <w:ins w:id="2025" w:author="WuJingzhou - China Telecom3" w:date="2022-08-25T14:51:00Z"/>
                <w:lang w:eastAsia="zh-CN"/>
              </w:rPr>
            </w:pPr>
            <w:ins w:id="2026" w:author="WuJingzhou - China Telecom3" w:date="2022-08-25T14:51:00Z">
              <w:r w:rsidRPr="002111D7">
                <w:rPr>
                  <w:rFonts w:hint="eastAsia"/>
                  <w:lang w:eastAsia="zh-CN"/>
                </w:rPr>
                <w:t>T</w:t>
              </w:r>
              <w:r w:rsidRPr="002111D7">
                <w:rPr>
                  <w:lang w:eastAsia="zh-CN"/>
                </w:rPr>
                <w:t>BA</w:t>
              </w:r>
            </w:ins>
          </w:p>
        </w:tc>
        <w:tc>
          <w:tcPr>
            <w:tcW w:w="1153" w:type="dxa"/>
          </w:tcPr>
          <w:p w14:paraId="07086DA1" w14:textId="77777777" w:rsidR="005D6BFC" w:rsidRPr="002111D7" w:rsidRDefault="005D6BFC" w:rsidP="00025443">
            <w:pPr>
              <w:pStyle w:val="TAC"/>
              <w:rPr>
                <w:ins w:id="2027" w:author="WuJingzhou - China Telecom3" w:date="2022-08-25T14:51:00Z"/>
                <w:lang w:eastAsia="zh-CN"/>
              </w:rPr>
            </w:pPr>
            <w:ins w:id="2028" w:author="WuJingzhou - China Telecom3" w:date="2022-08-25T14:51:00Z">
              <w:r w:rsidRPr="002111D7">
                <w:rPr>
                  <w:lang w:eastAsia="zh-CN"/>
                </w:rPr>
                <w:t>pos1</w:t>
              </w:r>
            </w:ins>
          </w:p>
        </w:tc>
        <w:tc>
          <w:tcPr>
            <w:tcW w:w="828" w:type="dxa"/>
          </w:tcPr>
          <w:p w14:paraId="6962677E" w14:textId="77777777" w:rsidR="005D6BFC" w:rsidRPr="002111D7" w:rsidRDefault="005D6BFC" w:rsidP="00025443">
            <w:pPr>
              <w:pStyle w:val="TAC"/>
              <w:rPr>
                <w:ins w:id="2029" w:author="WuJingzhou - China Telecom3" w:date="2022-08-25T14:51:00Z"/>
              </w:rPr>
            </w:pPr>
            <w:ins w:id="2030" w:author="WuJingzhou - China Telecom3" w:date="2022-08-25T14:51:00Z">
              <w:r w:rsidRPr="002111D7">
                <w:rPr>
                  <w:rFonts w:hint="eastAsia"/>
                  <w:lang w:eastAsia="zh-CN"/>
                </w:rPr>
                <w:t>T</w:t>
              </w:r>
              <w:r w:rsidRPr="002111D7">
                <w:rPr>
                  <w:lang w:eastAsia="zh-CN"/>
                </w:rPr>
                <w:t>BA</w:t>
              </w:r>
            </w:ins>
          </w:p>
        </w:tc>
      </w:tr>
      <w:tr w:rsidR="005D6BFC" w:rsidRPr="008C3753" w14:paraId="1488CFDB" w14:textId="77777777" w:rsidTr="00025443">
        <w:trPr>
          <w:ins w:id="2031" w:author="WuJingzhou - China Telecom3" w:date="2022-08-25T14:51:00Z"/>
        </w:trPr>
        <w:tc>
          <w:tcPr>
            <w:tcW w:w="1007" w:type="dxa"/>
            <w:vMerge/>
          </w:tcPr>
          <w:p w14:paraId="6BC343C9" w14:textId="77777777" w:rsidR="005D6BFC" w:rsidRPr="002111D7" w:rsidRDefault="005D6BFC" w:rsidP="00025443">
            <w:pPr>
              <w:pStyle w:val="TAC"/>
              <w:rPr>
                <w:ins w:id="2032" w:author="WuJingzhou - China Telecom3" w:date="2022-08-25T14:51:00Z"/>
              </w:rPr>
            </w:pPr>
          </w:p>
        </w:tc>
        <w:tc>
          <w:tcPr>
            <w:tcW w:w="1085" w:type="dxa"/>
            <w:vMerge/>
          </w:tcPr>
          <w:p w14:paraId="3D0C759F" w14:textId="77777777" w:rsidR="005D6BFC" w:rsidRPr="002111D7" w:rsidRDefault="005D6BFC" w:rsidP="00025443">
            <w:pPr>
              <w:pStyle w:val="TAC"/>
              <w:rPr>
                <w:ins w:id="2033" w:author="WuJingzhou - China Telecom3" w:date="2022-08-25T14:51:00Z"/>
              </w:rPr>
            </w:pPr>
          </w:p>
        </w:tc>
        <w:tc>
          <w:tcPr>
            <w:tcW w:w="861" w:type="dxa"/>
          </w:tcPr>
          <w:p w14:paraId="22093B7E" w14:textId="77777777" w:rsidR="005D6BFC" w:rsidRPr="002111D7" w:rsidRDefault="005D6BFC" w:rsidP="00025443">
            <w:pPr>
              <w:pStyle w:val="TAC"/>
              <w:rPr>
                <w:ins w:id="2034" w:author="WuJingzhou - China Telecom3" w:date="2022-08-25T14:51:00Z"/>
                <w:rFonts w:cs="Arial"/>
              </w:rPr>
            </w:pPr>
            <w:ins w:id="2035" w:author="WuJingzhou - China Telecom3" w:date="2022-08-25T14:51:00Z">
              <w:r w:rsidRPr="002111D7">
                <w:rPr>
                  <w:rFonts w:cs="Arial"/>
                </w:rPr>
                <w:t>Normal</w:t>
              </w:r>
            </w:ins>
          </w:p>
        </w:tc>
        <w:tc>
          <w:tcPr>
            <w:tcW w:w="1905" w:type="dxa"/>
          </w:tcPr>
          <w:p w14:paraId="573C055F" w14:textId="77777777" w:rsidR="005D6BFC" w:rsidRPr="002111D7" w:rsidRDefault="005D6BFC" w:rsidP="00025443">
            <w:pPr>
              <w:pStyle w:val="TAC"/>
              <w:rPr>
                <w:ins w:id="2036" w:author="WuJingzhou - China Telecom3" w:date="2022-08-25T14:51:00Z"/>
              </w:rPr>
            </w:pPr>
            <w:ins w:id="2037" w:author="WuJingzhou - China Telecom3" w:date="2022-08-25T14:51:00Z">
              <w:r w:rsidRPr="002111D7">
                <w:t>TDLA30-10 Low</w:t>
              </w:r>
            </w:ins>
          </w:p>
        </w:tc>
        <w:tc>
          <w:tcPr>
            <w:tcW w:w="1374" w:type="dxa"/>
          </w:tcPr>
          <w:p w14:paraId="34A6FAFC" w14:textId="77777777" w:rsidR="005D6BFC" w:rsidRPr="002111D7" w:rsidRDefault="005D6BFC" w:rsidP="00025443">
            <w:pPr>
              <w:pStyle w:val="TAC"/>
              <w:rPr>
                <w:ins w:id="2038" w:author="WuJingzhou - China Telecom3" w:date="2022-08-25T14:51:00Z"/>
              </w:rPr>
            </w:pPr>
            <w:ins w:id="2039" w:author="WuJingzhou - China Telecom3" w:date="2022-08-25T14:51:00Z">
              <w:r w:rsidRPr="002111D7">
                <w:t>70 %</w:t>
              </w:r>
            </w:ins>
          </w:p>
        </w:tc>
        <w:tc>
          <w:tcPr>
            <w:tcW w:w="1418" w:type="dxa"/>
          </w:tcPr>
          <w:p w14:paraId="04F7577D" w14:textId="77777777" w:rsidR="005D6BFC" w:rsidRPr="002111D7" w:rsidRDefault="005D6BFC" w:rsidP="00025443">
            <w:pPr>
              <w:pStyle w:val="TAC"/>
              <w:rPr>
                <w:ins w:id="2040" w:author="WuJingzhou - China Telecom3" w:date="2022-08-25T14:51:00Z"/>
              </w:rPr>
            </w:pPr>
            <w:ins w:id="2041" w:author="WuJingzhou - China Telecom3" w:date="2022-08-25T14:51:00Z">
              <w:r w:rsidRPr="002111D7">
                <w:rPr>
                  <w:rFonts w:hint="eastAsia"/>
                  <w:lang w:eastAsia="zh-CN"/>
                </w:rPr>
                <w:t>T</w:t>
              </w:r>
              <w:r w:rsidRPr="002111D7">
                <w:rPr>
                  <w:lang w:eastAsia="zh-CN"/>
                </w:rPr>
                <w:t>BA</w:t>
              </w:r>
            </w:ins>
          </w:p>
        </w:tc>
        <w:tc>
          <w:tcPr>
            <w:tcW w:w="1153" w:type="dxa"/>
          </w:tcPr>
          <w:p w14:paraId="1FE403E5" w14:textId="77777777" w:rsidR="005D6BFC" w:rsidRPr="002111D7" w:rsidRDefault="005D6BFC" w:rsidP="00025443">
            <w:pPr>
              <w:pStyle w:val="TAC"/>
              <w:rPr>
                <w:ins w:id="2042" w:author="WuJingzhou - China Telecom3" w:date="2022-08-25T14:51:00Z"/>
                <w:lang w:eastAsia="zh-CN"/>
              </w:rPr>
            </w:pPr>
            <w:ins w:id="2043" w:author="WuJingzhou - China Telecom3" w:date="2022-08-25T14:51:00Z">
              <w:r w:rsidRPr="002111D7">
                <w:rPr>
                  <w:lang w:eastAsia="zh-CN"/>
                </w:rPr>
                <w:t>pos0</w:t>
              </w:r>
            </w:ins>
          </w:p>
        </w:tc>
        <w:tc>
          <w:tcPr>
            <w:tcW w:w="828" w:type="dxa"/>
          </w:tcPr>
          <w:p w14:paraId="0976257D" w14:textId="77777777" w:rsidR="005D6BFC" w:rsidRPr="002111D7" w:rsidRDefault="005D6BFC" w:rsidP="00025443">
            <w:pPr>
              <w:pStyle w:val="TAC"/>
              <w:rPr>
                <w:ins w:id="2044" w:author="WuJingzhou - China Telecom3" w:date="2022-08-25T14:51:00Z"/>
              </w:rPr>
            </w:pPr>
            <w:ins w:id="2045" w:author="WuJingzhou - China Telecom3" w:date="2022-08-25T14:51:00Z">
              <w:r w:rsidRPr="002111D7">
                <w:rPr>
                  <w:rFonts w:hint="eastAsia"/>
                  <w:lang w:eastAsia="zh-CN"/>
                </w:rPr>
                <w:t>T</w:t>
              </w:r>
              <w:r w:rsidRPr="002111D7">
                <w:rPr>
                  <w:lang w:eastAsia="zh-CN"/>
                </w:rPr>
                <w:t>BA</w:t>
              </w:r>
            </w:ins>
          </w:p>
        </w:tc>
      </w:tr>
    </w:tbl>
    <w:p w14:paraId="5F9AB4D0" w14:textId="77777777" w:rsidR="005D6BFC" w:rsidRDefault="005D6BFC" w:rsidP="005D6BFC">
      <w:pPr>
        <w:rPr>
          <w:ins w:id="2046" w:author="WuJingzhou - China Telecom" w:date="2022-08-05T16:56:00Z"/>
          <w:lang w:eastAsia="zh-CN"/>
        </w:rPr>
      </w:pPr>
    </w:p>
    <w:p w14:paraId="77563F31" w14:textId="77777777" w:rsidR="005D6BFC" w:rsidRPr="008C3753" w:rsidRDefault="005D6BFC" w:rsidP="005D6BFC">
      <w:pPr>
        <w:rPr>
          <w:ins w:id="2047" w:author="WuJingzhou - China Telecom" w:date="2022-08-05T16:56:00Z"/>
          <w:rFonts w:eastAsia="Malgun Gothic"/>
          <w:lang w:eastAsia="zh-CN"/>
        </w:rPr>
      </w:pPr>
    </w:p>
    <w:p w14:paraId="432E0951" w14:textId="77777777" w:rsidR="005D6BFC" w:rsidRPr="00A23251" w:rsidRDefault="005D6BFC" w:rsidP="005D6BFC">
      <w:pPr>
        <w:rPr>
          <w:ins w:id="2048" w:author="WuJingzhou - China Telecom" w:date="2022-08-05T16:56:00Z"/>
          <w:lang w:eastAsia="zh-CN"/>
        </w:rPr>
      </w:pPr>
    </w:p>
    <w:p w14:paraId="58284C14" w14:textId="71CED8B2" w:rsidR="005D6BFC" w:rsidRPr="008C3753" w:rsidRDefault="005D6BFC" w:rsidP="005D6BFC">
      <w:pPr>
        <w:pStyle w:val="TH"/>
        <w:rPr>
          <w:ins w:id="2049" w:author="WuJingzhou - China Telecom" w:date="2022-08-05T16:56:00Z"/>
          <w:rFonts w:eastAsia="Malgun Gothic"/>
          <w:lang w:eastAsia="zh-CN"/>
        </w:rPr>
      </w:pPr>
      <w:ins w:id="2050" w:author="WuJingzhou - China Telecom" w:date="2022-08-05T16:56:00Z">
        <w:r w:rsidRPr="008C3753">
          <w:rPr>
            <w:rFonts w:eastAsia="Malgun Gothic"/>
          </w:rPr>
          <w:t>Table 8.2.1</w:t>
        </w:r>
        <w:r>
          <w:rPr>
            <w:rFonts w:eastAsia="Malgun Gothic"/>
          </w:rPr>
          <w:t>3</w:t>
        </w:r>
        <w:r w:rsidRPr="008C3753">
          <w:rPr>
            <w:rFonts w:eastAsia="Malgun Gothic"/>
          </w:rPr>
          <w:t>.5</w:t>
        </w:r>
      </w:ins>
      <w:ins w:id="2051" w:author="WuJingzhou - China Telecom" w:date="2022-08-05T17:14:00Z">
        <w:r>
          <w:rPr>
            <w:rFonts w:eastAsia="Malgun Gothic"/>
          </w:rPr>
          <w:t>.1</w:t>
        </w:r>
      </w:ins>
      <w:ins w:id="2052" w:author="WuJingzhou - China Telecom" w:date="2022-08-05T16:56:00Z">
        <w:r w:rsidRPr="008C3753">
          <w:rPr>
            <w:rFonts w:eastAsia="Malgun Gothic"/>
          </w:rPr>
          <w:t>-</w:t>
        </w:r>
      </w:ins>
      <w:ins w:id="2053" w:author="WuJingzhou - China Telecom2" w:date="2022-08-22T11:55:00Z">
        <w:r>
          <w:rPr>
            <w:rFonts w:eastAsia="Malgun Gothic"/>
          </w:rPr>
          <w:t>3</w:t>
        </w:r>
      </w:ins>
      <w:ins w:id="2054" w:author="WuJingzhou - China Telecom" w:date="2022-08-05T16:56: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5D6BFC" w:rsidRPr="008C3753" w14:paraId="282331B7" w14:textId="77777777" w:rsidTr="00025443">
        <w:trPr>
          <w:ins w:id="2055" w:author="WuJingzhou - China Telecom3" w:date="2022-08-25T14:51:00Z"/>
        </w:trPr>
        <w:tc>
          <w:tcPr>
            <w:tcW w:w="1007" w:type="dxa"/>
          </w:tcPr>
          <w:p w14:paraId="5FCE8494" w14:textId="77777777" w:rsidR="005D6BFC" w:rsidRPr="002111D7" w:rsidRDefault="005D6BFC" w:rsidP="00025443">
            <w:pPr>
              <w:pStyle w:val="TAH"/>
              <w:rPr>
                <w:ins w:id="2056" w:author="WuJingzhou - China Telecom3" w:date="2022-08-25T14:51:00Z"/>
              </w:rPr>
            </w:pPr>
            <w:ins w:id="2057" w:author="WuJingzhou - China Telecom3" w:date="2022-08-25T14:51:00Z">
              <w:r w:rsidRPr="002111D7">
                <w:t xml:space="preserve">Number of </w:t>
              </w:r>
              <w:r w:rsidRPr="002111D7">
                <w:rPr>
                  <w:lang w:eastAsia="zh-CN"/>
                </w:rPr>
                <w:t>T</w:t>
              </w:r>
              <w:r w:rsidRPr="002111D7">
                <w:t>X antennas</w:t>
              </w:r>
            </w:ins>
          </w:p>
        </w:tc>
        <w:tc>
          <w:tcPr>
            <w:tcW w:w="1085" w:type="dxa"/>
          </w:tcPr>
          <w:p w14:paraId="10C0FB4F" w14:textId="77777777" w:rsidR="005D6BFC" w:rsidRPr="002111D7" w:rsidRDefault="005D6BFC" w:rsidP="00025443">
            <w:pPr>
              <w:pStyle w:val="TAH"/>
              <w:rPr>
                <w:ins w:id="2058" w:author="WuJingzhou - China Telecom3" w:date="2022-08-25T14:51:00Z"/>
              </w:rPr>
            </w:pPr>
            <w:ins w:id="2059" w:author="WuJingzhou - China Telecom3" w:date="2022-08-25T14:51:00Z">
              <w:r w:rsidRPr="002111D7">
                <w:t>Number of demodulation branches</w:t>
              </w:r>
            </w:ins>
          </w:p>
        </w:tc>
        <w:tc>
          <w:tcPr>
            <w:tcW w:w="861" w:type="dxa"/>
          </w:tcPr>
          <w:p w14:paraId="5675BB7F" w14:textId="77777777" w:rsidR="005D6BFC" w:rsidRPr="002111D7" w:rsidRDefault="005D6BFC" w:rsidP="00025443">
            <w:pPr>
              <w:pStyle w:val="TAH"/>
              <w:rPr>
                <w:ins w:id="2060" w:author="WuJingzhou - China Telecom3" w:date="2022-08-25T14:51:00Z"/>
              </w:rPr>
            </w:pPr>
            <w:ins w:id="2061" w:author="WuJingzhou - China Telecom3" w:date="2022-08-25T14:51:00Z">
              <w:r w:rsidRPr="002111D7">
                <w:t>Cyclic prefix</w:t>
              </w:r>
            </w:ins>
          </w:p>
        </w:tc>
        <w:tc>
          <w:tcPr>
            <w:tcW w:w="1905" w:type="dxa"/>
          </w:tcPr>
          <w:p w14:paraId="7DA6E102" w14:textId="77777777" w:rsidR="005D6BFC" w:rsidRPr="005D6BFC" w:rsidRDefault="005D6BFC" w:rsidP="00025443">
            <w:pPr>
              <w:pStyle w:val="TAH"/>
              <w:rPr>
                <w:ins w:id="2062" w:author="WuJingzhou - China Telecom3" w:date="2022-08-25T14:51:00Z"/>
                <w:lang w:val="fr-FR"/>
              </w:rPr>
            </w:pPr>
            <w:ins w:id="2063" w:author="WuJingzhou - China Telecom3" w:date="2022-08-25T14:51: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Pr>
          <w:p w14:paraId="0612FCD2" w14:textId="77777777" w:rsidR="005D6BFC" w:rsidRPr="002111D7" w:rsidRDefault="005D6BFC" w:rsidP="00025443">
            <w:pPr>
              <w:pStyle w:val="TAH"/>
              <w:rPr>
                <w:ins w:id="2064" w:author="WuJingzhou - China Telecom3" w:date="2022-08-25T14:51:00Z"/>
              </w:rPr>
            </w:pPr>
            <w:ins w:id="2065" w:author="WuJingzhou - China Telecom3" w:date="2022-08-25T14:51:00Z">
              <w:r w:rsidRPr="002111D7">
                <w:t>Fraction of maximum throughput</w:t>
              </w:r>
            </w:ins>
          </w:p>
        </w:tc>
        <w:tc>
          <w:tcPr>
            <w:tcW w:w="1418" w:type="dxa"/>
          </w:tcPr>
          <w:p w14:paraId="2179B7C4" w14:textId="77777777" w:rsidR="005D6BFC" w:rsidRPr="002111D7" w:rsidRDefault="005D6BFC" w:rsidP="00025443">
            <w:pPr>
              <w:pStyle w:val="TAH"/>
              <w:rPr>
                <w:ins w:id="2066" w:author="WuJingzhou - China Telecom3" w:date="2022-08-25T14:51:00Z"/>
              </w:rPr>
            </w:pPr>
            <w:ins w:id="2067" w:author="WuJingzhou - China Telecom3" w:date="2022-08-25T14:51:00Z">
              <w:r w:rsidRPr="002111D7">
                <w:t>FRC</w:t>
              </w:r>
              <w:r w:rsidRPr="002111D7">
                <w:br/>
                <w:t>(annex A)</w:t>
              </w:r>
            </w:ins>
          </w:p>
        </w:tc>
        <w:tc>
          <w:tcPr>
            <w:tcW w:w="1153" w:type="dxa"/>
          </w:tcPr>
          <w:p w14:paraId="558BABE0" w14:textId="77777777" w:rsidR="005D6BFC" w:rsidRPr="002111D7" w:rsidRDefault="005D6BFC" w:rsidP="00025443">
            <w:pPr>
              <w:pStyle w:val="TAH"/>
              <w:rPr>
                <w:ins w:id="2068" w:author="WuJingzhou - China Telecom3" w:date="2022-08-25T14:51:00Z"/>
              </w:rPr>
            </w:pPr>
            <w:ins w:id="2069" w:author="WuJingzhou - China Telecom3" w:date="2022-08-25T14:51:00Z">
              <w:r w:rsidRPr="002111D7">
                <w:t>Additional DM-RS position</w:t>
              </w:r>
            </w:ins>
          </w:p>
        </w:tc>
        <w:tc>
          <w:tcPr>
            <w:tcW w:w="828" w:type="dxa"/>
          </w:tcPr>
          <w:p w14:paraId="6A4D89C3" w14:textId="77777777" w:rsidR="005D6BFC" w:rsidRPr="002111D7" w:rsidRDefault="005D6BFC" w:rsidP="00025443">
            <w:pPr>
              <w:pStyle w:val="TAH"/>
              <w:rPr>
                <w:ins w:id="2070" w:author="WuJingzhou - China Telecom3" w:date="2022-08-25T14:51:00Z"/>
              </w:rPr>
            </w:pPr>
            <w:ins w:id="2071" w:author="WuJingzhou - China Telecom3" w:date="2022-08-25T14:51:00Z">
              <w:r w:rsidRPr="002111D7">
                <w:t>SNR</w:t>
              </w:r>
            </w:ins>
          </w:p>
          <w:p w14:paraId="3BAAF26E" w14:textId="77777777" w:rsidR="005D6BFC" w:rsidRPr="002111D7" w:rsidRDefault="005D6BFC" w:rsidP="00025443">
            <w:pPr>
              <w:pStyle w:val="TAH"/>
              <w:rPr>
                <w:ins w:id="2072" w:author="WuJingzhou - China Telecom3" w:date="2022-08-25T14:51:00Z"/>
              </w:rPr>
            </w:pPr>
            <w:ins w:id="2073" w:author="WuJingzhou - China Telecom3" w:date="2022-08-25T14:51:00Z">
              <w:r w:rsidRPr="002111D7">
                <w:t>(dB)</w:t>
              </w:r>
            </w:ins>
          </w:p>
        </w:tc>
      </w:tr>
      <w:tr w:rsidR="005D6BFC" w:rsidRPr="008C3753" w14:paraId="3410F2AC" w14:textId="77777777" w:rsidTr="00025443">
        <w:trPr>
          <w:ins w:id="2074" w:author="WuJingzhou - China Telecom3" w:date="2022-08-25T14:51:00Z"/>
        </w:trPr>
        <w:tc>
          <w:tcPr>
            <w:tcW w:w="1007" w:type="dxa"/>
            <w:vMerge w:val="restart"/>
          </w:tcPr>
          <w:p w14:paraId="69370575" w14:textId="77777777" w:rsidR="005D6BFC" w:rsidRPr="002111D7" w:rsidRDefault="005D6BFC" w:rsidP="00025443">
            <w:pPr>
              <w:pStyle w:val="TAC"/>
              <w:rPr>
                <w:ins w:id="2075" w:author="WuJingzhou - China Telecom3" w:date="2022-08-25T14:51:00Z"/>
              </w:rPr>
            </w:pPr>
            <w:ins w:id="2076" w:author="WuJingzhou - China Telecom3" w:date="2022-08-25T14:51:00Z">
              <w:r w:rsidRPr="002111D7">
                <w:t>1</w:t>
              </w:r>
            </w:ins>
          </w:p>
        </w:tc>
        <w:tc>
          <w:tcPr>
            <w:tcW w:w="1085" w:type="dxa"/>
            <w:vMerge w:val="restart"/>
          </w:tcPr>
          <w:p w14:paraId="7ED93A62" w14:textId="77777777" w:rsidR="005D6BFC" w:rsidRPr="002111D7" w:rsidRDefault="005D6BFC" w:rsidP="00025443">
            <w:pPr>
              <w:pStyle w:val="TAC"/>
              <w:rPr>
                <w:ins w:id="2077" w:author="WuJingzhou - China Telecom3" w:date="2022-08-25T14:51:00Z"/>
              </w:rPr>
            </w:pPr>
            <w:ins w:id="2078" w:author="WuJingzhou - China Telecom3" w:date="2022-08-25T14:51:00Z">
              <w:r w:rsidRPr="002111D7">
                <w:t>2</w:t>
              </w:r>
            </w:ins>
          </w:p>
          <w:p w14:paraId="6EA1BC7B" w14:textId="77777777" w:rsidR="005D6BFC" w:rsidRPr="002111D7" w:rsidRDefault="005D6BFC" w:rsidP="00025443">
            <w:pPr>
              <w:pStyle w:val="TAC"/>
              <w:rPr>
                <w:ins w:id="2079" w:author="WuJingzhou - China Telecom3" w:date="2022-08-25T14:51:00Z"/>
              </w:rPr>
            </w:pPr>
          </w:p>
        </w:tc>
        <w:tc>
          <w:tcPr>
            <w:tcW w:w="861" w:type="dxa"/>
          </w:tcPr>
          <w:p w14:paraId="4DC8B6B0" w14:textId="77777777" w:rsidR="005D6BFC" w:rsidRPr="002111D7" w:rsidRDefault="005D6BFC" w:rsidP="00025443">
            <w:pPr>
              <w:pStyle w:val="TAC"/>
              <w:rPr>
                <w:ins w:id="2080" w:author="WuJingzhou - China Telecom3" w:date="2022-08-25T14:51:00Z"/>
                <w:rFonts w:cs="Arial"/>
              </w:rPr>
            </w:pPr>
            <w:ins w:id="2081" w:author="WuJingzhou - China Telecom3" w:date="2022-08-25T14:51:00Z">
              <w:r w:rsidRPr="002111D7">
                <w:rPr>
                  <w:rFonts w:cs="Arial"/>
                </w:rPr>
                <w:t>Normal</w:t>
              </w:r>
            </w:ins>
          </w:p>
        </w:tc>
        <w:tc>
          <w:tcPr>
            <w:tcW w:w="1905" w:type="dxa"/>
          </w:tcPr>
          <w:p w14:paraId="28156F75" w14:textId="77777777" w:rsidR="005D6BFC" w:rsidRPr="002111D7" w:rsidRDefault="005D6BFC" w:rsidP="00025443">
            <w:pPr>
              <w:pStyle w:val="TAC"/>
              <w:rPr>
                <w:ins w:id="2082" w:author="WuJingzhou - China Telecom3" w:date="2022-08-25T14:51:00Z"/>
              </w:rPr>
            </w:pPr>
            <w:ins w:id="2083" w:author="WuJingzhou - China Telecom3" w:date="2022-08-25T14:51:00Z">
              <w:r w:rsidRPr="002111D7">
                <w:t>TDLA30-10 Low</w:t>
              </w:r>
            </w:ins>
          </w:p>
        </w:tc>
        <w:tc>
          <w:tcPr>
            <w:tcW w:w="1374" w:type="dxa"/>
          </w:tcPr>
          <w:p w14:paraId="59619619" w14:textId="77777777" w:rsidR="005D6BFC" w:rsidRPr="002111D7" w:rsidRDefault="005D6BFC" w:rsidP="00025443">
            <w:pPr>
              <w:pStyle w:val="TAC"/>
              <w:rPr>
                <w:ins w:id="2084" w:author="WuJingzhou - China Telecom3" w:date="2022-08-25T14:51:00Z"/>
              </w:rPr>
            </w:pPr>
            <w:ins w:id="2085" w:author="WuJingzhou - China Telecom3" w:date="2022-08-25T14:51:00Z">
              <w:r w:rsidRPr="002111D7">
                <w:t>70 %</w:t>
              </w:r>
            </w:ins>
          </w:p>
        </w:tc>
        <w:tc>
          <w:tcPr>
            <w:tcW w:w="1418" w:type="dxa"/>
          </w:tcPr>
          <w:p w14:paraId="0FC81893" w14:textId="77777777" w:rsidR="005D6BFC" w:rsidRPr="002111D7" w:rsidRDefault="005D6BFC" w:rsidP="00025443">
            <w:pPr>
              <w:pStyle w:val="TAC"/>
              <w:rPr>
                <w:ins w:id="2086" w:author="WuJingzhou - China Telecom3" w:date="2022-08-25T14:51:00Z"/>
                <w:lang w:eastAsia="zh-CN"/>
              </w:rPr>
            </w:pPr>
            <w:ins w:id="2087" w:author="WuJingzhou - China Telecom3" w:date="2022-08-25T14:51:00Z">
              <w:r w:rsidRPr="002111D7">
                <w:rPr>
                  <w:rFonts w:hint="eastAsia"/>
                  <w:lang w:eastAsia="zh-CN"/>
                </w:rPr>
                <w:t>T</w:t>
              </w:r>
              <w:r w:rsidRPr="002111D7">
                <w:rPr>
                  <w:lang w:eastAsia="zh-CN"/>
                </w:rPr>
                <w:t>BA</w:t>
              </w:r>
            </w:ins>
          </w:p>
        </w:tc>
        <w:tc>
          <w:tcPr>
            <w:tcW w:w="1153" w:type="dxa"/>
          </w:tcPr>
          <w:p w14:paraId="0A636A91" w14:textId="77777777" w:rsidR="005D6BFC" w:rsidRPr="002111D7" w:rsidRDefault="005D6BFC" w:rsidP="00025443">
            <w:pPr>
              <w:pStyle w:val="TAC"/>
              <w:rPr>
                <w:ins w:id="2088" w:author="WuJingzhou - China Telecom3" w:date="2022-08-25T14:51:00Z"/>
                <w:lang w:eastAsia="zh-CN"/>
              </w:rPr>
            </w:pPr>
            <w:ins w:id="2089" w:author="WuJingzhou - China Telecom3" w:date="2022-08-25T14:51:00Z">
              <w:r w:rsidRPr="002111D7">
                <w:rPr>
                  <w:lang w:eastAsia="zh-CN"/>
                </w:rPr>
                <w:t>pos1</w:t>
              </w:r>
            </w:ins>
          </w:p>
        </w:tc>
        <w:tc>
          <w:tcPr>
            <w:tcW w:w="828" w:type="dxa"/>
          </w:tcPr>
          <w:p w14:paraId="22FBE1C4" w14:textId="77777777" w:rsidR="005D6BFC" w:rsidRPr="002111D7" w:rsidRDefault="005D6BFC" w:rsidP="00025443">
            <w:pPr>
              <w:pStyle w:val="TAC"/>
              <w:rPr>
                <w:ins w:id="2090" w:author="WuJingzhou - China Telecom3" w:date="2022-08-25T14:51:00Z"/>
                <w:lang w:eastAsia="zh-CN"/>
              </w:rPr>
            </w:pPr>
            <w:ins w:id="2091" w:author="WuJingzhou - China Telecom3" w:date="2022-08-25T14:51:00Z">
              <w:r w:rsidRPr="002111D7">
                <w:rPr>
                  <w:rFonts w:hint="eastAsia"/>
                  <w:lang w:eastAsia="zh-CN"/>
                </w:rPr>
                <w:t>T</w:t>
              </w:r>
              <w:r w:rsidRPr="002111D7">
                <w:rPr>
                  <w:lang w:eastAsia="zh-CN"/>
                </w:rPr>
                <w:t>BA</w:t>
              </w:r>
            </w:ins>
          </w:p>
        </w:tc>
      </w:tr>
      <w:tr w:rsidR="005D6BFC" w:rsidRPr="008C3753" w14:paraId="6C95EE99" w14:textId="77777777" w:rsidTr="00025443">
        <w:trPr>
          <w:ins w:id="2092" w:author="WuJingzhou - China Telecom3" w:date="2022-08-25T14:51:00Z"/>
        </w:trPr>
        <w:tc>
          <w:tcPr>
            <w:tcW w:w="1007" w:type="dxa"/>
            <w:vMerge/>
          </w:tcPr>
          <w:p w14:paraId="093A7B7E" w14:textId="77777777" w:rsidR="005D6BFC" w:rsidRPr="002111D7" w:rsidRDefault="005D6BFC" w:rsidP="00025443">
            <w:pPr>
              <w:pStyle w:val="TAC"/>
              <w:rPr>
                <w:ins w:id="2093" w:author="WuJingzhou - China Telecom3" w:date="2022-08-25T14:51:00Z"/>
              </w:rPr>
            </w:pPr>
          </w:p>
        </w:tc>
        <w:tc>
          <w:tcPr>
            <w:tcW w:w="1085" w:type="dxa"/>
            <w:vMerge/>
          </w:tcPr>
          <w:p w14:paraId="23A03D6F" w14:textId="77777777" w:rsidR="005D6BFC" w:rsidRPr="002111D7" w:rsidRDefault="005D6BFC" w:rsidP="00025443">
            <w:pPr>
              <w:pStyle w:val="TAC"/>
              <w:rPr>
                <w:ins w:id="2094" w:author="WuJingzhou - China Telecom3" w:date="2022-08-25T14:51:00Z"/>
              </w:rPr>
            </w:pPr>
          </w:p>
        </w:tc>
        <w:tc>
          <w:tcPr>
            <w:tcW w:w="861" w:type="dxa"/>
          </w:tcPr>
          <w:p w14:paraId="556188B1" w14:textId="77777777" w:rsidR="005D6BFC" w:rsidRPr="002111D7" w:rsidRDefault="005D6BFC" w:rsidP="00025443">
            <w:pPr>
              <w:pStyle w:val="TAC"/>
              <w:rPr>
                <w:ins w:id="2095" w:author="WuJingzhou - China Telecom3" w:date="2022-08-25T14:51:00Z"/>
                <w:rFonts w:cs="Arial"/>
              </w:rPr>
            </w:pPr>
            <w:ins w:id="2096" w:author="WuJingzhou - China Telecom3" w:date="2022-08-25T14:51:00Z">
              <w:r w:rsidRPr="002111D7">
                <w:rPr>
                  <w:rFonts w:cs="Arial"/>
                </w:rPr>
                <w:t>Normal</w:t>
              </w:r>
            </w:ins>
          </w:p>
        </w:tc>
        <w:tc>
          <w:tcPr>
            <w:tcW w:w="1905" w:type="dxa"/>
          </w:tcPr>
          <w:p w14:paraId="19C5BF13" w14:textId="77777777" w:rsidR="005D6BFC" w:rsidRPr="002111D7" w:rsidRDefault="005D6BFC" w:rsidP="00025443">
            <w:pPr>
              <w:pStyle w:val="TAC"/>
              <w:rPr>
                <w:ins w:id="2097" w:author="WuJingzhou - China Telecom3" w:date="2022-08-25T14:51:00Z"/>
              </w:rPr>
            </w:pPr>
            <w:ins w:id="2098" w:author="WuJingzhou - China Telecom3" w:date="2022-08-25T14:51:00Z">
              <w:r w:rsidRPr="002111D7">
                <w:t>TDLA30-10 Low</w:t>
              </w:r>
            </w:ins>
          </w:p>
        </w:tc>
        <w:tc>
          <w:tcPr>
            <w:tcW w:w="1374" w:type="dxa"/>
          </w:tcPr>
          <w:p w14:paraId="52400E66" w14:textId="77777777" w:rsidR="005D6BFC" w:rsidRPr="002111D7" w:rsidRDefault="005D6BFC" w:rsidP="00025443">
            <w:pPr>
              <w:pStyle w:val="TAC"/>
              <w:rPr>
                <w:ins w:id="2099" w:author="WuJingzhou - China Telecom3" w:date="2022-08-25T14:51:00Z"/>
              </w:rPr>
            </w:pPr>
            <w:ins w:id="2100" w:author="WuJingzhou - China Telecom3" w:date="2022-08-25T14:51:00Z">
              <w:r w:rsidRPr="002111D7">
                <w:t>70 %</w:t>
              </w:r>
            </w:ins>
          </w:p>
        </w:tc>
        <w:tc>
          <w:tcPr>
            <w:tcW w:w="1418" w:type="dxa"/>
          </w:tcPr>
          <w:p w14:paraId="7E75385E" w14:textId="77777777" w:rsidR="005D6BFC" w:rsidRPr="002111D7" w:rsidRDefault="005D6BFC" w:rsidP="00025443">
            <w:pPr>
              <w:pStyle w:val="TAC"/>
              <w:rPr>
                <w:ins w:id="2101" w:author="WuJingzhou - China Telecom3" w:date="2022-08-25T14:51:00Z"/>
                <w:lang w:eastAsia="zh-CN"/>
              </w:rPr>
            </w:pPr>
            <w:ins w:id="2102" w:author="WuJingzhou - China Telecom3" w:date="2022-08-25T14:51:00Z">
              <w:r w:rsidRPr="002111D7">
                <w:rPr>
                  <w:rFonts w:hint="eastAsia"/>
                  <w:lang w:eastAsia="zh-CN"/>
                </w:rPr>
                <w:t>T</w:t>
              </w:r>
              <w:r w:rsidRPr="002111D7">
                <w:rPr>
                  <w:lang w:eastAsia="zh-CN"/>
                </w:rPr>
                <w:t>BA</w:t>
              </w:r>
            </w:ins>
          </w:p>
        </w:tc>
        <w:tc>
          <w:tcPr>
            <w:tcW w:w="1153" w:type="dxa"/>
          </w:tcPr>
          <w:p w14:paraId="72005BC4" w14:textId="77777777" w:rsidR="005D6BFC" w:rsidRPr="002111D7" w:rsidDel="00F22DA0" w:rsidRDefault="005D6BFC" w:rsidP="00025443">
            <w:pPr>
              <w:pStyle w:val="TAC"/>
              <w:rPr>
                <w:ins w:id="2103" w:author="WuJingzhou - China Telecom3" w:date="2022-08-25T14:51:00Z"/>
                <w:lang w:eastAsia="zh-CN"/>
              </w:rPr>
            </w:pPr>
            <w:ins w:id="2104" w:author="WuJingzhou - China Telecom3" w:date="2022-08-25T14:51:00Z">
              <w:r w:rsidRPr="002111D7">
                <w:rPr>
                  <w:lang w:eastAsia="zh-CN"/>
                </w:rPr>
                <w:t>pos0</w:t>
              </w:r>
            </w:ins>
          </w:p>
        </w:tc>
        <w:tc>
          <w:tcPr>
            <w:tcW w:w="828" w:type="dxa"/>
          </w:tcPr>
          <w:p w14:paraId="12CD6485" w14:textId="77777777" w:rsidR="005D6BFC" w:rsidRPr="002111D7" w:rsidRDefault="005D6BFC" w:rsidP="00025443">
            <w:pPr>
              <w:pStyle w:val="TAC"/>
              <w:rPr>
                <w:ins w:id="2105" w:author="WuJingzhou - China Telecom3" w:date="2022-08-25T14:51:00Z"/>
                <w:lang w:eastAsia="zh-CN"/>
              </w:rPr>
            </w:pPr>
            <w:ins w:id="2106" w:author="WuJingzhou - China Telecom3" w:date="2022-08-25T14:51:00Z">
              <w:r w:rsidRPr="002111D7">
                <w:rPr>
                  <w:rFonts w:hint="eastAsia"/>
                  <w:lang w:eastAsia="zh-CN"/>
                </w:rPr>
                <w:t>T</w:t>
              </w:r>
              <w:r w:rsidRPr="002111D7">
                <w:rPr>
                  <w:lang w:eastAsia="zh-CN"/>
                </w:rPr>
                <w:t>BA</w:t>
              </w:r>
            </w:ins>
          </w:p>
        </w:tc>
      </w:tr>
      <w:tr w:rsidR="005D6BFC" w:rsidRPr="008C3753" w14:paraId="0297443F" w14:textId="77777777" w:rsidTr="00025443">
        <w:trPr>
          <w:ins w:id="2107" w:author="WuJingzhou - China Telecom3" w:date="2022-08-25T14:51:00Z"/>
        </w:trPr>
        <w:tc>
          <w:tcPr>
            <w:tcW w:w="1007" w:type="dxa"/>
            <w:vMerge/>
          </w:tcPr>
          <w:p w14:paraId="4EEF4AD5" w14:textId="77777777" w:rsidR="005D6BFC" w:rsidRPr="002111D7" w:rsidRDefault="005D6BFC" w:rsidP="00025443">
            <w:pPr>
              <w:pStyle w:val="TAC"/>
              <w:rPr>
                <w:ins w:id="2108" w:author="WuJingzhou - China Telecom3" w:date="2022-08-25T14:51:00Z"/>
              </w:rPr>
            </w:pPr>
          </w:p>
        </w:tc>
        <w:tc>
          <w:tcPr>
            <w:tcW w:w="1085" w:type="dxa"/>
            <w:vMerge w:val="restart"/>
          </w:tcPr>
          <w:p w14:paraId="4D16B2E8" w14:textId="77777777" w:rsidR="005D6BFC" w:rsidRPr="002111D7" w:rsidRDefault="005D6BFC" w:rsidP="00025443">
            <w:pPr>
              <w:pStyle w:val="TAC"/>
              <w:rPr>
                <w:ins w:id="2109" w:author="WuJingzhou - China Telecom3" w:date="2022-08-25T14:51:00Z"/>
              </w:rPr>
            </w:pPr>
            <w:ins w:id="2110" w:author="WuJingzhou - China Telecom3" w:date="2022-08-25T14:51:00Z">
              <w:r w:rsidRPr="002111D7">
                <w:t>4</w:t>
              </w:r>
            </w:ins>
          </w:p>
        </w:tc>
        <w:tc>
          <w:tcPr>
            <w:tcW w:w="861" w:type="dxa"/>
          </w:tcPr>
          <w:p w14:paraId="7ADA4CD6" w14:textId="77777777" w:rsidR="005D6BFC" w:rsidRPr="002111D7" w:rsidRDefault="005D6BFC" w:rsidP="00025443">
            <w:pPr>
              <w:pStyle w:val="TAC"/>
              <w:rPr>
                <w:ins w:id="2111" w:author="WuJingzhou - China Telecom3" w:date="2022-08-25T14:51:00Z"/>
                <w:rFonts w:cs="Arial"/>
              </w:rPr>
            </w:pPr>
            <w:ins w:id="2112" w:author="WuJingzhou - China Telecom3" w:date="2022-08-25T14:51:00Z">
              <w:r w:rsidRPr="002111D7">
                <w:rPr>
                  <w:rFonts w:cs="Arial"/>
                </w:rPr>
                <w:t>Normal</w:t>
              </w:r>
            </w:ins>
          </w:p>
        </w:tc>
        <w:tc>
          <w:tcPr>
            <w:tcW w:w="1905" w:type="dxa"/>
          </w:tcPr>
          <w:p w14:paraId="23C2B6CA" w14:textId="77777777" w:rsidR="005D6BFC" w:rsidRPr="002111D7" w:rsidRDefault="005D6BFC" w:rsidP="00025443">
            <w:pPr>
              <w:pStyle w:val="TAC"/>
              <w:rPr>
                <w:ins w:id="2113" w:author="WuJingzhou - China Telecom3" w:date="2022-08-25T14:51:00Z"/>
              </w:rPr>
            </w:pPr>
            <w:ins w:id="2114" w:author="WuJingzhou - China Telecom3" w:date="2022-08-25T14:51:00Z">
              <w:r w:rsidRPr="002111D7">
                <w:t>TDLA30-10 Low</w:t>
              </w:r>
            </w:ins>
          </w:p>
        </w:tc>
        <w:tc>
          <w:tcPr>
            <w:tcW w:w="1374" w:type="dxa"/>
          </w:tcPr>
          <w:p w14:paraId="7FEB1F66" w14:textId="77777777" w:rsidR="005D6BFC" w:rsidRPr="002111D7" w:rsidRDefault="005D6BFC" w:rsidP="00025443">
            <w:pPr>
              <w:pStyle w:val="TAC"/>
              <w:rPr>
                <w:ins w:id="2115" w:author="WuJingzhou - China Telecom3" w:date="2022-08-25T14:51:00Z"/>
              </w:rPr>
            </w:pPr>
            <w:ins w:id="2116" w:author="WuJingzhou - China Telecom3" w:date="2022-08-25T14:51:00Z">
              <w:r w:rsidRPr="002111D7">
                <w:t>70 %</w:t>
              </w:r>
            </w:ins>
          </w:p>
        </w:tc>
        <w:tc>
          <w:tcPr>
            <w:tcW w:w="1418" w:type="dxa"/>
          </w:tcPr>
          <w:p w14:paraId="7A2078D9" w14:textId="77777777" w:rsidR="005D6BFC" w:rsidRPr="002111D7" w:rsidRDefault="005D6BFC" w:rsidP="00025443">
            <w:pPr>
              <w:pStyle w:val="TAC"/>
              <w:rPr>
                <w:ins w:id="2117" w:author="WuJingzhou - China Telecom3" w:date="2022-08-25T14:51:00Z"/>
                <w:lang w:eastAsia="zh-CN"/>
              </w:rPr>
            </w:pPr>
            <w:ins w:id="2118" w:author="WuJingzhou - China Telecom3" w:date="2022-08-25T14:51:00Z">
              <w:r w:rsidRPr="002111D7">
                <w:rPr>
                  <w:rFonts w:hint="eastAsia"/>
                  <w:lang w:eastAsia="zh-CN"/>
                </w:rPr>
                <w:t>T</w:t>
              </w:r>
              <w:r w:rsidRPr="002111D7">
                <w:rPr>
                  <w:lang w:eastAsia="zh-CN"/>
                </w:rPr>
                <w:t>BA</w:t>
              </w:r>
            </w:ins>
          </w:p>
        </w:tc>
        <w:tc>
          <w:tcPr>
            <w:tcW w:w="1153" w:type="dxa"/>
          </w:tcPr>
          <w:p w14:paraId="4AC91325" w14:textId="77777777" w:rsidR="005D6BFC" w:rsidRPr="002111D7" w:rsidRDefault="005D6BFC" w:rsidP="00025443">
            <w:pPr>
              <w:pStyle w:val="TAC"/>
              <w:rPr>
                <w:ins w:id="2119" w:author="WuJingzhou - China Telecom3" w:date="2022-08-25T14:51:00Z"/>
                <w:lang w:eastAsia="zh-CN"/>
              </w:rPr>
            </w:pPr>
            <w:ins w:id="2120" w:author="WuJingzhou - China Telecom3" w:date="2022-08-25T14:51:00Z">
              <w:r w:rsidRPr="002111D7">
                <w:rPr>
                  <w:lang w:eastAsia="zh-CN"/>
                </w:rPr>
                <w:t>pos1</w:t>
              </w:r>
            </w:ins>
          </w:p>
        </w:tc>
        <w:tc>
          <w:tcPr>
            <w:tcW w:w="828" w:type="dxa"/>
          </w:tcPr>
          <w:p w14:paraId="1EF04517" w14:textId="77777777" w:rsidR="005D6BFC" w:rsidRPr="002111D7" w:rsidRDefault="005D6BFC" w:rsidP="00025443">
            <w:pPr>
              <w:pStyle w:val="TAC"/>
              <w:rPr>
                <w:ins w:id="2121" w:author="WuJingzhou - China Telecom3" w:date="2022-08-25T14:51:00Z"/>
              </w:rPr>
            </w:pPr>
            <w:ins w:id="2122" w:author="WuJingzhou - China Telecom3" w:date="2022-08-25T14:51:00Z">
              <w:r w:rsidRPr="002111D7">
                <w:rPr>
                  <w:rFonts w:hint="eastAsia"/>
                  <w:lang w:eastAsia="zh-CN"/>
                </w:rPr>
                <w:t>T</w:t>
              </w:r>
              <w:r w:rsidRPr="002111D7">
                <w:rPr>
                  <w:lang w:eastAsia="zh-CN"/>
                </w:rPr>
                <w:t>BA</w:t>
              </w:r>
            </w:ins>
          </w:p>
        </w:tc>
      </w:tr>
      <w:tr w:rsidR="005D6BFC" w:rsidRPr="008C3753" w14:paraId="0694EC6A" w14:textId="77777777" w:rsidTr="00025443">
        <w:trPr>
          <w:ins w:id="2123" w:author="WuJingzhou - China Telecom3" w:date="2022-08-25T14:51:00Z"/>
        </w:trPr>
        <w:tc>
          <w:tcPr>
            <w:tcW w:w="1007" w:type="dxa"/>
            <w:vMerge/>
          </w:tcPr>
          <w:p w14:paraId="0021E3E8" w14:textId="77777777" w:rsidR="005D6BFC" w:rsidRPr="002111D7" w:rsidRDefault="005D6BFC" w:rsidP="00025443">
            <w:pPr>
              <w:pStyle w:val="TAC"/>
              <w:rPr>
                <w:ins w:id="2124" w:author="WuJingzhou - China Telecom3" w:date="2022-08-25T14:51:00Z"/>
              </w:rPr>
            </w:pPr>
          </w:p>
        </w:tc>
        <w:tc>
          <w:tcPr>
            <w:tcW w:w="1085" w:type="dxa"/>
            <w:vMerge/>
          </w:tcPr>
          <w:p w14:paraId="2F30E58B" w14:textId="77777777" w:rsidR="005D6BFC" w:rsidRPr="002111D7" w:rsidRDefault="005D6BFC" w:rsidP="00025443">
            <w:pPr>
              <w:pStyle w:val="TAC"/>
              <w:rPr>
                <w:ins w:id="2125" w:author="WuJingzhou - China Telecom3" w:date="2022-08-25T14:51:00Z"/>
              </w:rPr>
            </w:pPr>
          </w:p>
        </w:tc>
        <w:tc>
          <w:tcPr>
            <w:tcW w:w="861" w:type="dxa"/>
          </w:tcPr>
          <w:p w14:paraId="01E2E10F" w14:textId="77777777" w:rsidR="005D6BFC" w:rsidRPr="002111D7" w:rsidRDefault="005D6BFC" w:rsidP="00025443">
            <w:pPr>
              <w:pStyle w:val="TAC"/>
              <w:rPr>
                <w:ins w:id="2126" w:author="WuJingzhou - China Telecom3" w:date="2022-08-25T14:51:00Z"/>
                <w:rFonts w:cs="Arial"/>
              </w:rPr>
            </w:pPr>
            <w:ins w:id="2127" w:author="WuJingzhou - China Telecom3" w:date="2022-08-25T14:51:00Z">
              <w:r w:rsidRPr="002111D7">
                <w:rPr>
                  <w:rFonts w:cs="Arial"/>
                </w:rPr>
                <w:t>Normal</w:t>
              </w:r>
            </w:ins>
          </w:p>
        </w:tc>
        <w:tc>
          <w:tcPr>
            <w:tcW w:w="1905" w:type="dxa"/>
          </w:tcPr>
          <w:p w14:paraId="77E09E50" w14:textId="77777777" w:rsidR="005D6BFC" w:rsidRPr="002111D7" w:rsidRDefault="005D6BFC" w:rsidP="00025443">
            <w:pPr>
              <w:pStyle w:val="TAC"/>
              <w:rPr>
                <w:ins w:id="2128" w:author="WuJingzhou - China Telecom3" w:date="2022-08-25T14:51:00Z"/>
              </w:rPr>
            </w:pPr>
            <w:ins w:id="2129" w:author="WuJingzhou - China Telecom3" w:date="2022-08-25T14:51:00Z">
              <w:r w:rsidRPr="002111D7">
                <w:t>TDLA30-10 Low</w:t>
              </w:r>
            </w:ins>
          </w:p>
        </w:tc>
        <w:tc>
          <w:tcPr>
            <w:tcW w:w="1374" w:type="dxa"/>
          </w:tcPr>
          <w:p w14:paraId="7F266729" w14:textId="77777777" w:rsidR="005D6BFC" w:rsidRPr="002111D7" w:rsidRDefault="005D6BFC" w:rsidP="00025443">
            <w:pPr>
              <w:pStyle w:val="TAC"/>
              <w:rPr>
                <w:ins w:id="2130" w:author="WuJingzhou - China Telecom3" w:date="2022-08-25T14:51:00Z"/>
              </w:rPr>
            </w:pPr>
            <w:ins w:id="2131" w:author="WuJingzhou - China Telecom3" w:date="2022-08-25T14:51:00Z">
              <w:r w:rsidRPr="002111D7">
                <w:t>70 %</w:t>
              </w:r>
            </w:ins>
          </w:p>
        </w:tc>
        <w:tc>
          <w:tcPr>
            <w:tcW w:w="1418" w:type="dxa"/>
          </w:tcPr>
          <w:p w14:paraId="7F5089A6" w14:textId="77777777" w:rsidR="005D6BFC" w:rsidRPr="002111D7" w:rsidRDefault="005D6BFC" w:rsidP="00025443">
            <w:pPr>
              <w:pStyle w:val="TAC"/>
              <w:rPr>
                <w:ins w:id="2132" w:author="WuJingzhou - China Telecom3" w:date="2022-08-25T14:51:00Z"/>
              </w:rPr>
            </w:pPr>
            <w:ins w:id="2133" w:author="WuJingzhou - China Telecom3" w:date="2022-08-25T14:51:00Z">
              <w:r w:rsidRPr="002111D7">
                <w:rPr>
                  <w:rFonts w:hint="eastAsia"/>
                  <w:lang w:eastAsia="zh-CN"/>
                </w:rPr>
                <w:t>T</w:t>
              </w:r>
              <w:r w:rsidRPr="002111D7">
                <w:rPr>
                  <w:lang w:eastAsia="zh-CN"/>
                </w:rPr>
                <w:t>BA</w:t>
              </w:r>
            </w:ins>
          </w:p>
        </w:tc>
        <w:tc>
          <w:tcPr>
            <w:tcW w:w="1153" w:type="dxa"/>
          </w:tcPr>
          <w:p w14:paraId="4FBDABF3" w14:textId="77777777" w:rsidR="005D6BFC" w:rsidRPr="002111D7" w:rsidRDefault="005D6BFC" w:rsidP="00025443">
            <w:pPr>
              <w:pStyle w:val="TAC"/>
              <w:rPr>
                <w:ins w:id="2134" w:author="WuJingzhou - China Telecom3" w:date="2022-08-25T14:51:00Z"/>
                <w:lang w:eastAsia="zh-CN"/>
              </w:rPr>
            </w:pPr>
            <w:ins w:id="2135" w:author="WuJingzhou - China Telecom3" w:date="2022-08-25T14:51:00Z">
              <w:r w:rsidRPr="002111D7">
                <w:rPr>
                  <w:lang w:eastAsia="zh-CN"/>
                </w:rPr>
                <w:t>pos0</w:t>
              </w:r>
            </w:ins>
          </w:p>
        </w:tc>
        <w:tc>
          <w:tcPr>
            <w:tcW w:w="828" w:type="dxa"/>
          </w:tcPr>
          <w:p w14:paraId="3A7A72DA" w14:textId="77777777" w:rsidR="005D6BFC" w:rsidRPr="002111D7" w:rsidRDefault="005D6BFC" w:rsidP="00025443">
            <w:pPr>
              <w:pStyle w:val="TAC"/>
              <w:rPr>
                <w:ins w:id="2136" w:author="WuJingzhou - China Telecom3" w:date="2022-08-25T14:51:00Z"/>
              </w:rPr>
            </w:pPr>
            <w:ins w:id="2137" w:author="WuJingzhou - China Telecom3" w:date="2022-08-25T14:51:00Z">
              <w:r w:rsidRPr="002111D7">
                <w:rPr>
                  <w:rFonts w:hint="eastAsia"/>
                  <w:lang w:eastAsia="zh-CN"/>
                </w:rPr>
                <w:t>T</w:t>
              </w:r>
              <w:r w:rsidRPr="002111D7">
                <w:rPr>
                  <w:lang w:eastAsia="zh-CN"/>
                </w:rPr>
                <w:t>BA</w:t>
              </w:r>
            </w:ins>
          </w:p>
        </w:tc>
      </w:tr>
      <w:tr w:rsidR="005D6BFC" w:rsidRPr="008C3753" w14:paraId="78DA6F6E" w14:textId="77777777" w:rsidTr="00025443">
        <w:trPr>
          <w:trHeight w:val="137"/>
          <w:ins w:id="2138" w:author="WuJingzhou - China Telecom3" w:date="2022-08-25T14:51:00Z"/>
        </w:trPr>
        <w:tc>
          <w:tcPr>
            <w:tcW w:w="1007" w:type="dxa"/>
            <w:vMerge/>
          </w:tcPr>
          <w:p w14:paraId="1A3E6278" w14:textId="77777777" w:rsidR="005D6BFC" w:rsidRPr="002111D7" w:rsidRDefault="005D6BFC" w:rsidP="00025443">
            <w:pPr>
              <w:pStyle w:val="TAC"/>
              <w:rPr>
                <w:ins w:id="2139" w:author="WuJingzhou - China Telecom3" w:date="2022-08-25T14:51:00Z"/>
              </w:rPr>
            </w:pPr>
          </w:p>
        </w:tc>
        <w:tc>
          <w:tcPr>
            <w:tcW w:w="1085" w:type="dxa"/>
            <w:vMerge w:val="restart"/>
          </w:tcPr>
          <w:p w14:paraId="665465C4" w14:textId="77777777" w:rsidR="005D6BFC" w:rsidRPr="002111D7" w:rsidRDefault="005D6BFC" w:rsidP="00025443">
            <w:pPr>
              <w:pStyle w:val="TAC"/>
              <w:rPr>
                <w:ins w:id="2140" w:author="WuJingzhou - China Telecom3" w:date="2022-08-25T14:51:00Z"/>
              </w:rPr>
            </w:pPr>
            <w:ins w:id="2141" w:author="WuJingzhou - China Telecom3" w:date="2022-08-25T14:51:00Z">
              <w:r w:rsidRPr="002111D7">
                <w:t>8</w:t>
              </w:r>
            </w:ins>
          </w:p>
        </w:tc>
        <w:tc>
          <w:tcPr>
            <w:tcW w:w="861" w:type="dxa"/>
          </w:tcPr>
          <w:p w14:paraId="4ED0F7AE" w14:textId="77777777" w:rsidR="005D6BFC" w:rsidRPr="002111D7" w:rsidRDefault="005D6BFC" w:rsidP="00025443">
            <w:pPr>
              <w:pStyle w:val="TAC"/>
              <w:rPr>
                <w:ins w:id="2142" w:author="WuJingzhou - China Telecom3" w:date="2022-08-25T14:51:00Z"/>
                <w:rFonts w:cs="Arial"/>
              </w:rPr>
            </w:pPr>
            <w:ins w:id="2143" w:author="WuJingzhou - China Telecom3" w:date="2022-08-25T14:51:00Z">
              <w:r w:rsidRPr="002111D7">
                <w:rPr>
                  <w:rFonts w:cs="Arial"/>
                </w:rPr>
                <w:t>Normal</w:t>
              </w:r>
            </w:ins>
          </w:p>
        </w:tc>
        <w:tc>
          <w:tcPr>
            <w:tcW w:w="1905" w:type="dxa"/>
          </w:tcPr>
          <w:p w14:paraId="41BAA221" w14:textId="77777777" w:rsidR="005D6BFC" w:rsidRPr="002111D7" w:rsidRDefault="005D6BFC" w:rsidP="00025443">
            <w:pPr>
              <w:pStyle w:val="TAC"/>
              <w:rPr>
                <w:ins w:id="2144" w:author="WuJingzhou - China Telecom3" w:date="2022-08-25T14:51:00Z"/>
              </w:rPr>
            </w:pPr>
            <w:ins w:id="2145" w:author="WuJingzhou - China Telecom3" w:date="2022-08-25T14:51:00Z">
              <w:r w:rsidRPr="002111D7">
                <w:t>TDLA30-10 Low</w:t>
              </w:r>
            </w:ins>
          </w:p>
        </w:tc>
        <w:tc>
          <w:tcPr>
            <w:tcW w:w="1374" w:type="dxa"/>
          </w:tcPr>
          <w:p w14:paraId="2FEAB69D" w14:textId="77777777" w:rsidR="005D6BFC" w:rsidRPr="002111D7" w:rsidRDefault="005D6BFC" w:rsidP="00025443">
            <w:pPr>
              <w:pStyle w:val="TAC"/>
              <w:rPr>
                <w:ins w:id="2146" w:author="WuJingzhou - China Telecom3" w:date="2022-08-25T14:51:00Z"/>
              </w:rPr>
            </w:pPr>
            <w:ins w:id="2147" w:author="WuJingzhou - China Telecom3" w:date="2022-08-25T14:51:00Z">
              <w:r w:rsidRPr="002111D7">
                <w:t>70 %</w:t>
              </w:r>
            </w:ins>
          </w:p>
        </w:tc>
        <w:tc>
          <w:tcPr>
            <w:tcW w:w="1418" w:type="dxa"/>
          </w:tcPr>
          <w:p w14:paraId="5A6C6AB8" w14:textId="77777777" w:rsidR="005D6BFC" w:rsidRPr="002111D7" w:rsidRDefault="005D6BFC" w:rsidP="00025443">
            <w:pPr>
              <w:pStyle w:val="TAC"/>
              <w:rPr>
                <w:ins w:id="2148" w:author="WuJingzhou - China Telecom3" w:date="2022-08-25T14:51:00Z"/>
                <w:lang w:eastAsia="zh-CN"/>
              </w:rPr>
            </w:pPr>
            <w:ins w:id="2149" w:author="WuJingzhou - China Telecom3" w:date="2022-08-25T14:51:00Z">
              <w:r w:rsidRPr="002111D7">
                <w:rPr>
                  <w:rFonts w:hint="eastAsia"/>
                  <w:lang w:eastAsia="zh-CN"/>
                </w:rPr>
                <w:t>T</w:t>
              </w:r>
              <w:r w:rsidRPr="002111D7">
                <w:rPr>
                  <w:lang w:eastAsia="zh-CN"/>
                </w:rPr>
                <w:t>BA</w:t>
              </w:r>
            </w:ins>
          </w:p>
        </w:tc>
        <w:tc>
          <w:tcPr>
            <w:tcW w:w="1153" w:type="dxa"/>
          </w:tcPr>
          <w:p w14:paraId="0C46EBD7" w14:textId="77777777" w:rsidR="005D6BFC" w:rsidRPr="002111D7" w:rsidRDefault="005D6BFC" w:rsidP="00025443">
            <w:pPr>
              <w:pStyle w:val="TAC"/>
              <w:rPr>
                <w:ins w:id="2150" w:author="WuJingzhou - China Telecom3" w:date="2022-08-25T14:51:00Z"/>
                <w:lang w:eastAsia="zh-CN"/>
              </w:rPr>
            </w:pPr>
            <w:ins w:id="2151" w:author="WuJingzhou - China Telecom3" w:date="2022-08-25T14:51:00Z">
              <w:r w:rsidRPr="002111D7">
                <w:rPr>
                  <w:lang w:eastAsia="zh-CN"/>
                </w:rPr>
                <w:t>pos1</w:t>
              </w:r>
            </w:ins>
          </w:p>
        </w:tc>
        <w:tc>
          <w:tcPr>
            <w:tcW w:w="828" w:type="dxa"/>
          </w:tcPr>
          <w:p w14:paraId="17D2462A" w14:textId="77777777" w:rsidR="005D6BFC" w:rsidRPr="002111D7" w:rsidRDefault="005D6BFC" w:rsidP="00025443">
            <w:pPr>
              <w:pStyle w:val="TAC"/>
              <w:rPr>
                <w:ins w:id="2152" w:author="WuJingzhou - China Telecom3" w:date="2022-08-25T14:51:00Z"/>
              </w:rPr>
            </w:pPr>
            <w:ins w:id="2153" w:author="WuJingzhou - China Telecom3" w:date="2022-08-25T14:51:00Z">
              <w:r w:rsidRPr="002111D7">
                <w:rPr>
                  <w:rFonts w:hint="eastAsia"/>
                  <w:lang w:eastAsia="zh-CN"/>
                </w:rPr>
                <w:t>T</w:t>
              </w:r>
              <w:r w:rsidRPr="002111D7">
                <w:rPr>
                  <w:lang w:eastAsia="zh-CN"/>
                </w:rPr>
                <w:t>BA</w:t>
              </w:r>
            </w:ins>
          </w:p>
        </w:tc>
      </w:tr>
      <w:tr w:rsidR="005D6BFC" w:rsidRPr="008C3753" w14:paraId="1285E797" w14:textId="77777777" w:rsidTr="00025443">
        <w:trPr>
          <w:ins w:id="2154" w:author="WuJingzhou - China Telecom3" w:date="2022-08-25T14:51:00Z"/>
        </w:trPr>
        <w:tc>
          <w:tcPr>
            <w:tcW w:w="1007" w:type="dxa"/>
            <w:vMerge/>
          </w:tcPr>
          <w:p w14:paraId="6EF1B54F" w14:textId="77777777" w:rsidR="005D6BFC" w:rsidRPr="002111D7" w:rsidRDefault="005D6BFC" w:rsidP="00025443">
            <w:pPr>
              <w:pStyle w:val="TAC"/>
              <w:rPr>
                <w:ins w:id="2155" w:author="WuJingzhou - China Telecom3" w:date="2022-08-25T14:51:00Z"/>
              </w:rPr>
            </w:pPr>
          </w:p>
        </w:tc>
        <w:tc>
          <w:tcPr>
            <w:tcW w:w="1085" w:type="dxa"/>
            <w:vMerge/>
          </w:tcPr>
          <w:p w14:paraId="49C59CB2" w14:textId="77777777" w:rsidR="005D6BFC" w:rsidRPr="002111D7" w:rsidRDefault="005D6BFC" w:rsidP="00025443">
            <w:pPr>
              <w:pStyle w:val="TAC"/>
              <w:rPr>
                <w:ins w:id="2156" w:author="WuJingzhou - China Telecom3" w:date="2022-08-25T14:51:00Z"/>
              </w:rPr>
            </w:pPr>
          </w:p>
        </w:tc>
        <w:tc>
          <w:tcPr>
            <w:tcW w:w="861" w:type="dxa"/>
          </w:tcPr>
          <w:p w14:paraId="3D194263" w14:textId="77777777" w:rsidR="005D6BFC" w:rsidRPr="002111D7" w:rsidRDefault="005D6BFC" w:rsidP="00025443">
            <w:pPr>
              <w:pStyle w:val="TAC"/>
              <w:rPr>
                <w:ins w:id="2157" w:author="WuJingzhou - China Telecom3" w:date="2022-08-25T14:51:00Z"/>
                <w:rFonts w:cs="Arial"/>
              </w:rPr>
            </w:pPr>
            <w:ins w:id="2158" w:author="WuJingzhou - China Telecom3" w:date="2022-08-25T14:51:00Z">
              <w:r w:rsidRPr="002111D7">
                <w:rPr>
                  <w:rFonts w:cs="Arial"/>
                </w:rPr>
                <w:t>Normal</w:t>
              </w:r>
            </w:ins>
          </w:p>
        </w:tc>
        <w:tc>
          <w:tcPr>
            <w:tcW w:w="1905" w:type="dxa"/>
          </w:tcPr>
          <w:p w14:paraId="0D14B51F" w14:textId="77777777" w:rsidR="005D6BFC" w:rsidRPr="002111D7" w:rsidRDefault="005D6BFC" w:rsidP="00025443">
            <w:pPr>
              <w:pStyle w:val="TAC"/>
              <w:rPr>
                <w:ins w:id="2159" w:author="WuJingzhou - China Telecom3" w:date="2022-08-25T14:51:00Z"/>
              </w:rPr>
            </w:pPr>
            <w:ins w:id="2160" w:author="WuJingzhou - China Telecom3" w:date="2022-08-25T14:51:00Z">
              <w:r w:rsidRPr="002111D7">
                <w:t>TDLA30-10 Low</w:t>
              </w:r>
            </w:ins>
          </w:p>
        </w:tc>
        <w:tc>
          <w:tcPr>
            <w:tcW w:w="1374" w:type="dxa"/>
          </w:tcPr>
          <w:p w14:paraId="6E7521FA" w14:textId="77777777" w:rsidR="005D6BFC" w:rsidRPr="002111D7" w:rsidRDefault="005D6BFC" w:rsidP="00025443">
            <w:pPr>
              <w:pStyle w:val="TAC"/>
              <w:rPr>
                <w:ins w:id="2161" w:author="WuJingzhou - China Telecom3" w:date="2022-08-25T14:51:00Z"/>
              </w:rPr>
            </w:pPr>
            <w:ins w:id="2162" w:author="WuJingzhou - China Telecom3" w:date="2022-08-25T14:51:00Z">
              <w:r w:rsidRPr="002111D7">
                <w:t>70 %</w:t>
              </w:r>
            </w:ins>
          </w:p>
        </w:tc>
        <w:tc>
          <w:tcPr>
            <w:tcW w:w="1418" w:type="dxa"/>
          </w:tcPr>
          <w:p w14:paraId="1EA56B1C" w14:textId="77777777" w:rsidR="005D6BFC" w:rsidRPr="002111D7" w:rsidRDefault="005D6BFC" w:rsidP="00025443">
            <w:pPr>
              <w:pStyle w:val="TAC"/>
              <w:rPr>
                <w:ins w:id="2163" w:author="WuJingzhou - China Telecom3" w:date="2022-08-25T14:51:00Z"/>
              </w:rPr>
            </w:pPr>
            <w:ins w:id="2164" w:author="WuJingzhou - China Telecom3" w:date="2022-08-25T14:51:00Z">
              <w:r w:rsidRPr="002111D7">
                <w:rPr>
                  <w:rFonts w:hint="eastAsia"/>
                  <w:lang w:eastAsia="zh-CN"/>
                </w:rPr>
                <w:t>T</w:t>
              </w:r>
              <w:r w:rsidRPr="002111D7">
                <w:rPr>
                  <w:lang w:eastAsia="zh-CN"/>
                </w:rPr>
                <w:t>BA</w:t>
              </w:r>
            </w:ins>
          </w:p>
        </w:tc>
        <w:tc>
          <w:tcPr>
            <w:tcW w:w="1153" w:type="dxa"/>
          </w:tcPr>
          <w:p w14:paraId="4B0ACB3E" w14:textId="77777777" w:rsidR="005D6BFC" w:rsidRPr="002111D7" w:rsidRDefault="005D6BFC" w:rsidP="00025443">
            <w:pPr>
              <w:pStyle w:val="TAC"/>
              <w:rPr>
                <w:ins w:id="2165" w:author="WuJingzhou - China Telecom3" w:date="2022-08-25T14:51:00Z"/>
                <w:lang w:eastAsia="zh-CN"/>
              </w:rPr>
            </w:pPr>
            <w:ins w:id="2166" w:author="WuJingzhou - China Telecom3" w:date="2022-08-25T14:51:00Z">
              <w:r w:rsidRPr="002111D7">
                <w:rPr>
                  <w:lang w:eastAsia="zh-CN"/>
                </w:rPr>
                <w:t>pos0</w:t>
              </w:r>
            </w:ins>
          </w:p>
        </w:tc>
        <w:tc>
          <w:tcPr>
            <w:tcW w:w="828" w:type="dxa"/>
          </w:tcPr>
          <w:p w14:paraId="7823DA98" w14:textId="77777777" w:rsidR="005D6BFC" w:rsidRPr="002111D7" w:rsidRDefault="005D6BFC" w:rsidP="00025443">
            <w:pPr>
              <w:pStyle w:val="TAC"/>
              <w:rPr>
                <w:ins w:id="2167" w:author="WuJingzhou - China Telecom3" w:date="2022-08-25T14:51:00Z"/>
              </w:rPr>
            </w:pPr>
            <w:ins w:id="2168" w:author="WuJingzhou - China Telecom3" w:date="2022-08-25T14:51:00Z">
              <w:r w:rsidRPr="002111D7">
                <w:rPr>
                  <w:rFonts w:hint="eastAsia"/>
                  <w:lang w:eastAsia="zh-CN"/>
                </w:rPr>
                <w:t>T</w:t>
              </w:r>
              <w:r w:rsidRPr="002111D7">
                <w:rPr>
                  <w:lang w:eastAsia="zh-CN"/>
                </w:rPr>
                <w:t>BA</w:t>
              </w:r>
            </w:ins>
          </w:p>
        </w:tc>
      </w:tr>
    </w:tbl>
    <w:p w14:paraId="361254C3" w14:textId="77777777" w:rsidR="005D6BFC" w:rsidRPr="008C3753" w:rsidRDefault="005D6BFC" w:rsidP="005D6BFC">
      <w:pPr>
        <w:rPr>
          <w:ins w:id="2169" w:author="WuJingzhou - China Telecom" w:date="2022-08-05T16:56:00Z"/>
          <w:rFonts w:eastAsia="Malgun Gothic"/>
          <w:lang w:eastAsia="zh-CN"/>
        </w:rPr>
      </w:pPr>
    </w:p>
    <w:p w14:paraId="784A8C8F" w14:textId="504ABB19" w:rsidR="005D6BFC" w:rsidRPr="008C3753" w:rsidRDefault="005D6BFC" w:rsidP="005D6BFC">
      <w:pPr>
        <w:pStyle w:val="TH"/>
        <w:rPr>
          <w:ins w:id="2170" w:author="WuJingzhou - China Telecom" w:date="2022-08-05T16:56:00Z"/>
          <w:rFonts w:eastAsia="Malgun Gothic"/>
          <w:lang w:eastAsia="zh-CN"/>
        </w:rPr>
      </w:pPr>
      <w:ins w:id="2171" w:author="WuJingzhou - China Telecom" w:date="2022-08-05T16:56:00Z">
        <w:r w:rsidRPr="008C3753">
          <w:rPr>
            <w:rFonts w:eastAsia="Malgun Gothic"/>
          </w:rPr>
          <w:t>Table 8.2.1</w:t>
        </w:r>
        <w:r>
          <w:rPr>
            <w:rFonts w:eastAsia="Malgun Gothic"/>
          </w:rPr>
          <w:t>3</w:t>
        </w:r>
        <w:r w:rsidRPr="008C3753">
          <w:rPr>
            <w:rFonts w:eastAsia="Malgun Gothic"/>
          </w:rPr>
          <w:t>.5</w:t>
        </w:r>
      </w:ins>
      <w:ins w:id="2172" w:author="WuJingzhou - China Telecom" w:date="2022-08-05T17:14:00Z">
        <w:r>
          <w:rPr>
            <w:rFonts w:eastAsia="Malgun Gothic"/>
          </w:rPr>
          <w:t>.1</w:t>
        </w:r>
      </w:ins>
      <w:ins w:id="2173" w:author="WuJingzhou - China Telecom" w:date="2022-08-05T16:56:00Z">
        <w:r w:rsidRPr="008C3753">
          <w:rPr>
            <w:rFonts w:eastAsia="Malgun Gothic"/>
          </w:rPr>
          <w:t>-</w:t>
        </w:r>
      </w:ins>
      <w:ins w:id="2174" w:author="WuJingzhou - China Telecom2" w:date="2022-08-22T11:55:00Z">
        <w:r>
          <w:rPr>
            <w:rFonts w:eastAsia="Malgun Gothic"/>
          </w:rPr>
          <w:t>4</w:t>
        </w:r>
      </w:ins>
      <w:ins w:id="2175" w:author="WuJingzhou - China Telecom" w:date="2022-08-05T16:56: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5D6BFC" w:rsidRPr="008C3753" w14:paraId="49278860" w14:textId="77777777" w:rsidTr="00025443">
        <w:trPr>
          <w:cantSplit/>
          <w:jc w:val="center"/>
          <w:ins w:id="2176" w:author="WuJingzhou - China Telecom3" w:date="2022-08-25T14:51:00Z"/>
        </w:trPr>
        <w:tc>
          <w:tcPr>
            <w:tcW w:w="1007" w:type="dxa"/>
            <w:tcBorders>
              <w:bottom w:val="single" w:sz="4" w:space="0" w:color="auto"/>
            </w:tcBorders>
          </w:tcPr>
          <w:p w14:paraId="5EFF5457" w14:textId="77777777" w:rsidR="005D6BFC" w:rsidRPr="002111D7" w:rsidRDefault="005D6BFC" w:rsidP="00025443">
            <w:pPr>
              <w:pStyle w:val="TAH"/>
              <w:rPr>
                <w:ins w:id="2177" w:author="WuJingzhou - China Telecom3" w:date="2022-08-25T14:51:00Z"/>
              </w:rPr>
            </w:pPr>
            <w:ins w:id="2178" w:author="WuJingzhou - China Telecom3" w:date="2022-08-25T14:51: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04537A55" w14:textId="77777777" w:rsidR="005D6BFC" w:rsidRPr="002111D7" w:rsidRDefault="005D6BFC" w:rsidP="00025443">
            <w:pPr>
              <w:pStyle w:val="TAH"/>
              <w:rPr>
                <w:ins w:id="2179" w:author="WuJingzhou - China Telecom3" w:date="2022-08-25T14:51:00Z"/>
              </w:rPr>
            </w:pPr>
            <w:ins w:id="2180" w:author="WuJingzhou - China Telecom3" w:date="2022-08-25T14:51:00Z">
              <w:r w:rsidRPr="002111D7">
                <w:t>Number of demodulation branches</w:t>
              </w:r>
            </w:ins>
          </w:p>
        </w:tc>
        <w:tc>
          <w:tcPr>
            <w:tcW w:w="861" w:type="dxa"/>
            <w:tcBorders>
              <w:bottom w:val="single" w:sz="4" w:space="0" w:color="auto"/>
            </w:tcBorders>
          </w:tcPr>
          <w:p w14:paraId="1188B180" w14:textId="77777777" w:rsidR="005D6BFC" w:rsidRPr="002111D7" w:rsidRDefault="005D6BFC" w:rsidP="00025443">
            <w:pPr>
              <w:pStyle w:val="TAH"/>
              <w:rPr>
                <w:ins w:id="2181" w:author="WuJingzhou - China Telecom3" w:date="2022-08-25T14:51:00Z"/>
              </w:rPr>
            </w:pPr>
            <w:ins w:id="2182" w:author="WuJingzhou - China Telecom3" w:date="2022-08-25T14:51:00Z">
              <w:r w:rsidRPr="002111D7">
                <w:t>Cyclic prefix</w:t>
              </w:r>
            </w:ins>
          </w:p>
        </w:tc>
        <w:tc>
          <w:tcPr>
            <w:tcW w:w="1905" w:type="dxa"/>
            <w:tcBorders>
              <w:bottom w:val="single" w:sz="4" w:space="0" w:color="auto"/>
            </w:tcBorders>
          </w:tcPr>
          <w:p w14:paraId="440E2BD4" w14:textId="77777777" w:rsidR="005D6BFC" w:rsidRPr="005D6BFC" w:rsidRDefault="005D6BFC" w:rsidP="00025443">
            <w:pPr>
              <w:pStyle w:val="TAH"/>
              <w:rPr>
                <w:ins w:id="2183" w:author="WuJingzhou - China Telecom3" w:date="2022-08-25T14:51:00Z"/>
                <w:lang w:val="fr-FR"/>
              </w:rPr>
            </w:pPr>
            <w:ins w:id="2184" w:author="WuJingzhou - China Telecom3" w:date="2022-08-25T14:51: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Borders>
              <w:bottom w:val="single" w:sz="4" w:space="0" w:color="auto"/>
            </w:tcBorders>
          </w:tcPr>
          <w:p w14:paraId="6EB443EC" w14:textId="77777777" w:rsidR="005D6BFC" w:rsidRPr="002111D7" w:rsidRDefault="005D6BFC" w:rsidP="00025443">
            <w:pPr>
              <w:pStyle w:val="TAH"/>
              <w:rPr>
                <w:ins w:id="2185" w:author="WuJingzhou - China Telecom3" w:date="2022-08-25T14:51:00Z"/>
              </w:rPr>
            </w:pPr>
            <w:ins w:id="2186" w:author="WuJingzhou - China Telecom3" w:date="2022-08-25T14:51:00Z">
              <w:r w:rsidRPr="002111D7">
                <w:t>Fraction of maximum throughput</w:t>
              </w:r>
            </w:ins>
          </w:p>
        </w:tc>
        <w:tc>
          <w:tcPr>
            <w:tcW w:w="1418" w:type="dxa"/>
            <w:tcBorders>
              <w:bottom w:val="single" w:sz="4" w:space="0" w:color="auto"/>
            </w:tcBorders>
          </w:tcPr>
          <w:p w14:paraId="149EA1C2" w14:textId="77777777" w:rsidR="005D6BFC" w:rsidRPr="002111D7" w:rsidRDefault="005D6BFC" w:rsidP="00025443">
            <w:pPr>
              <w:pStyle w:val="TAH"/>
              <w:rPr>
                <w:ins w:id="2187" w:author="WuJingzhou - China Telecom3" w:date="2022-08-25T14:51:00Z"/>
              </w:rPr>
            </w:pPr>
            <w:ins w:id="2188" w:author="WuJingzhou - China Telecom3" w:date="2022-08-25T14:51:00Z">
              <w:r w:rsidRPr="002111D7">
                <w:t>FRC</w:t>
              </w:r>
              <w:r w:rsidRPr="002111D7">
                <w:br/>
                <w:t>(annex A)</w:t>
              </w:r>
            </w:ins>
          </w:p>
        </w:tc>
        <w:tc>
          <w:tcPr>
            <w:tcW w:w="1153" w:type="dxa"/>
            <w:tcBorders>
              <w:bottom w:val="single" w:sz="4" w:space="0" w:color="auto"/>
            </w:tcBorders>
          </w:tcPr>
          <w:p w14:paraId="24B04E0B" w14:textId="77777777" w:rsidR="005D6BFC" w:rsidRPr="002111D7" w:rsidRDefault="005D6BFC" w:rsidP="00025443">
            <w:pPr>
              <w:pStyle w:val="TAH"/>
              <w:rPr>
                <w:ins w:id="2189" w:author="WuJingzhou - China Telecom3" w:date="2022-08-25T14:51:00Z"/>
              </w:rPr>
            </w:pPr>
            <w:ins w:id="2190" w:author="WuJingzhou - China Telecom3" w:date="2022-08-25T14:51:00Z">
              <w:r w:rsidRPr="002111D7">
                <w:t>Additional DM-RS position</w:t>
              </w:r>
            </w:ins>
          </w:p>
        </w:tc>
        <w:tc>
          <w:tcPr>
            <w:tcW w:w="828" w:type="dxa"/>
            <w:tcBorders>
              <w:bottom w:val="single" w:sz="4" w:space="0" w:color="auto"/>
            </w:tcBorders>
          </w:tcPr>
          <w:p w14:paraId="1AAEC92D" w14:textId="77777777" w:rsidR="005D6BFC" w:rsidRPr="002111D7" w:rsidRDefault="005D6BFC" w:rsidP="00025443">
            <w:pPr>
              <w:pStyle w:val="TAH"/>
              <w:rPr>
                <w:ins w:id="2191" w:author="WuJingzhou - China Telecom3" w:date="2022-08-25T14:51:00Z"/>
              </w:rPr>
            </w:pPr>
            <w:ins w:id="2192" w:author="WuJingzhou - China Telecom3" w:date="2022-08-25T14:51:00Z">
              <w:r w:rsidRPr="002111D7">
                <w:t>SNR</w:t>
              </w:r>
            </w:ins>
          </w:p>
          <w:p w14:paraId="3E687A45" w14:textId="77777777" w:rsidR="005D6BFC" w:rsidRPr="002111D7" w:rsidRDefault="005D6BFC" w:rsidP="00025443">
            <w:pPr>
              <w:pStyle w:val="TAH"/>
              <w:rPr>
                <w:ins w:id="2193" w:author="WuJingzhou - China Telecom3" w:date="2022-08-25T14:51:00Z"/>
              </w:rPr>
            </w:pPr>
            <w:ins w:id="2194" w:author="WuJingzhou - China Telecom3" w:date="2022-08-25T14:51:00Z">
              <w:r w:rsidRPr="002111D7">
                <w:t>(dB)</w:t>
              </w:r>
            </w:ins>
          </w:p>
        </w:tc>
      </w:tr>
      <w:tr w:rsidR="005D6BFC" w:rsidRPr="008C3753" w14:paraId="1E7E9572" w14:textId="77777777" w:rsidTr="00025443">
        <w:trPr>
          <w:cantSplit/>
          <w:jc w:val="center"/>
          <w:ins w:id="2195" w:author="WuJingzhou - China Telecom3" w:date="2022-08-25T14:51:00Z"/>
        </w:trPr>
        <w:tc>
          <w:tcPr>
            <w:tcW w:w="1007" w:type="dxa"/>
            <w:vMerge w:val="restart"/>
            <w:tcBorders>
              <w:top w:val="single" w:sz="4" w:space="0" w:color="auto"/>
            </w:tcBorders>
            <w:shd w:val="clear" w:color="auto" w:fill="auto"/>
            <w:vAlign w:val="center"/>
          </w:tcPr>
          <w:p w14:paraId="0CA7A684" w14:textId="77777777" w:rsidR="005D6BFC" w:rsidRPr="002111D7" w:rsidRDefault="005D6BFC" w:rsidP="00025443">
            <w:pPr>
              <w:pStyle w:val="TAC"/>
              <w:rPr>
                <w:ins w:id="2196" w:author="WuJingzhou - China Telecom3" w:date="2022-08-25T14:51:00Z"/>
              </w:rPr>
            </w:pPr>
            <w:ins w:id="2197" w:author="WuJingzhou - China Telecom3" w:date="2022-08-25T14:51:00Z">
              <w:r w:rsidRPr="002111D7">
                <w:t>1</w:t>
              </w:r>
            </w:ins>
          </w:p>
        </w:tc>
        <w:tc>
          <w:tcPr>
            <w:tcW w:w="1085" w:type="dxa"/>
            <w:vMerge w:val="restart"/>
            <w:tcBorders>
              <w:top w:val="single" w:sz="4" w:space="0" w:color="auto"/>
            </w:tcBorders>
            <w:shd w:val="clear" w:color="auto" w:fill="auto"/>
          </w:tcPr>
          <w:p w14:paraId="16ABCF0D" w14:textId="77777777" w:rsidR="005D6BFC" w:rsidRPr="002111D7" w:rsidRDefault="005D6BFC" w:rsidP="00025443">
            <w:pPr>
              <w:pStyle w:val="TAC"/>
              <w:rPr>
                <w:ins w:id="2198" w:author="WuJingzhou - China Telecom3" w:date="2022-08-25T14:51:00Z"/>
              </w:rPr>
            </w:pPr>
            <w:ins w:id="2199" w:author="WuJingzhou - China Telecom3" w:date="2022-08-25T14:51:00Z">
              <w:r w:rsidRPr="002111D7">
                <w:t>2</w:t>
              </w:r>
            </w:ins>
          </w:p>
          <w:p w14:paraId="5832E8EF" w14:textId="77777777" w:rsidR="005D6BFC" w:rsidRPr="002111D7" w:rsidRDefault="005D6BFC" w:rsidP="00025443">
            <w:pPr>
              <w:pStyle w:val="TAC"/>
              <w:rPr>
                <w:ins w:id="2200" w:author="WuJingzhou - China Telecom3" w:date="2022-08-25T14:51:00Z"/>
              </w:rPr>
            </w:pPr>
          </w:p>
        </w:tc>
        <w:tc>
          <w:tcPr>
            <w:tcW w:w="861" w:type="dxa"/>
            <w:tcBorders>
              <w:top w:val="single" w:sz="4" w:space="0" w:color="auto"/>
              <w:bottom w:val="single" w:sz="4" w:space="0" w:color="auto"/>
            </w:tcBorders>
          </w:tcPr>
          <w:p w14:paraId="341EF00B" w14:textId="77777777" w:rsidR="005D6BFC" w:rsidRPr="002111D7" w:rsidRDefault="005D6BFC" w:rsidP="00025443">
            <w:pPr>
              <w:pStyle w:val="TAC"/>
              <w:rPr>
                <w:ins w:id="2201" w:author="WuJingzhou - China Telecom3" w:date="2022-08-25T14:51:00Z"/>
                <w:rFonts w:cs="Arial"/>
              </w:rPr>
            </w:pPr>
            <w:ins w:id="2202" w:author="WuJingzhou - China Telecom3" w:date="2022-08-25T14:51:00Z">
              <w:r w:rsidRPr="002111D7">
                <w:rPr>
                  <w:rFonts w:cs="Arial"/>
                </w:rPr>
                <w:t>Normal</w:t>
              </w:r>
            </w:ins>
          </w:p>
        </w:tc>
        <w:tc>
          <w:tcPr>
            <w:tcW w:w="1905" w:type="dxa"/>
            <w:tcBorders>
              <w:top w:val="single" w:sz="4" w:space="0" w:color="auto"/>
              <w:bottom w:val="single" w:sz="4" w:space="0" w:color="auto"/>
            </w:tcBorders>
          </w:tcPr>
          <w:p w14:paraId="21EB99F5" w14:textId="77777777" w:rsidR="005D6BFC" w:rsidRPr="002111D7" w:rsidRDefault="005D6BFC" w:rsidP="00025443">
            <w:pPr>
              <w:pStyle w:val="TAC"/>
              <w:rPr>
                <w:ins w:id="2203" w:author="WuJingzhou - China Telecom3" w:date="2022-08-25T14:51:00Z"/>
              </w:rPr>
            </w:pPr>
            <w:ins w:id="2204" w:author="WuJingzhou - China Telecom3" w:date="2022-08-25T14:51:00Z">
              <w:r w:rsidRPr="002111D7">
                <w:t>TDLA30-10 Low</w:t>
              </w:r>
            </w:ins>
          </w:p>
        </w:tc>
        <w:tc>
          <w:tcPr>
            <w:tcW w:w="1374" w:type="dxa"/>
            <w:tcBorders>
              <w:top w:val="single" w:sz="4" w:space="0" w:color="auto"/>
              <w:bottom w:val="single" w:sz="4" w:space="0" w:color="auto"/>
            </w:tcBorders>
          </w:tcPr>
          <w:p w14:paraId="667E1C2D" w14:textId="77777777" w:rsidR="005D6BFC" w:rsidRPr="002111D7" w:rsidRDefault="005D6BFC" w:rsidP="00025443">
            <w:pPr>
              <w:pStyle w:val="TAC"/>
              <w:rPr>
                <w:ins w:id="2205" w:author="WuJingzhou - China Telecom3" w:date="2022-08-25T14:51:00Z"/>
              </w:rPr>
            </w:pPr>
            <w:ins w:id="2206" w:author="WuJingzhou - China Telecom3" w:date="2022-08-25T14:51:00Z">
              <w:r w:rsidRPr="002111D7">
                <w:t>70 %</w:t>
              </w:r>
            </w:ins>
          </w:p>
        </w:tc>
        <w:tc>
          <w:tcPr>
            <w:tcW w:w="1418" w:type="dxa"/>
            <w:tcBorders>
              <w:top w:val="single" w:sz="4" w:space="0" w:color="auto"/>
              <w:bottom w:val="single" w:sz="4" w:space="0" w:color="auto"/>
            </w:tcBorders>
          </w:tcPr>
          <w:p w14:paraId="0F0BD1D4" w14:textId="77777777" w:rsidR="005D6BFC" w:rsidRPr="002111D7" w:rsidRDefault="005D6BFC" w:rsidP="00025443">
            <w:pPr>
              <w:pStyle w:val="TAC"/>
              <w:rPr>
                <w:ins w:id="2207" w:author="WuJingzhou - China Telecom3" w:date="2022-08-25T14:51:00Z"/>
                <w:lang w:eastAsia="zh-CN"/>
              </w:rPr>
            </w:pPr>
            <w:ins w:id="2208" w:author="WuJingzhou - China Telecom3" w:date="2022-08-25T14:51: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537D5F92" w14:textId="77777777" w:rsidR="005D6BFC" w:rsidRPr="002111D7" w:rsidRDefault="005D6BFC" w:rsidP="00025443">
            <w:pPr>
              <w:pStyle w:val="TAC"/>
              <w:rPr>
                <w:ins w:id="2209" w:author="WuJingzhou - China Telecom3" w:date="2022-08-25T14:51:00Z"/>
                <w:lang w:eastAsia="zh-CN"/>
              </w:rPr>
            </w:pPr>
            <w:ins w:id="2210" w:author="WuJingzhou - China Telecom3" w:date="2022-08-25T14:51:00Z">
              <w:r w:rsidRPr="002111D7">
                <w:rPr>
                  <w:lang w:eastAsia="zh-CN"/>
                </w:rPr>
                <w:t>pos1</w:t>
              </w:r>
            </w:ins>
          </w:p>
        </w:tc>
        <w:tc>
          <w:tcPr>
            <w:tcW w:w="828" w:type="dxa"/>
            <w:tcBorders>
              <w:top w:val="single" w:sz="4" w:space="0" w:color="auto"/>
              <w:bottom w:val="single" w:sz="4" w:space="0" w:color="auto"/>
            </w:tcBorders>
          </w:tcPr>
          <w:p w14:paraId="0BC84EAA" w14:textId="77777777" w:rsidR="005D6BFC" w:rsidRPr="002111D7" w:rsidRDefault="005D6BFC" w:rsidP="00025443">
            <w:pPr>
              <w:pStyle w:val="TAC"/>
              <w:rPr>
                <w:ins w:id="2211" w:author="WuJingzhou - China Telecom3" w:date="2022-08-25T14:51:00Z"/>
                <w:lang w:eastAsia="zh-CN"/>
              </w:rPr>
            </w:pPr>
            <w:ins w:id="2212" w:author="WuJingzhou - China Telecom3" w:date="2022-08-25T14:51:00Z">
              <w:r w:rsidRPr="002111D7">
                <w:rPr>
                  <w:rFonts w:hint="eastAsia"/>
                  <w:lang w:eastAsia="zh-CN"/>
                </w:rPr>
                <w:t>T</w:t>
              </w:r>
              <w:r w:rsidRPr="002111D7">
                <w:rPr>
                  <w:lang w:eastAsia="zh-CN"/>
                </w:rPr>
                <w:t>BA</w:t>
              </w:r>
            </w:ins>
          </w:p>
        </w:tc>
      </w:tr>
      <w:tr w:rsidR="005D6BFC" w:rsidRPr="008C3753" w14:paraId="6E6D6367" w14:textId="77777777" w:rsidTr="00025443">
        <w:trPr>
          <w:cantSplit/>
          <w:jc w:val="center"/>
          <w:ins w:id="2213" w:author="WuJingzhou - China Telecom3" w:date="2022-08-25T14:51:00Z"/>
        </w:trPr>
        <w:tc>
          <w:tcPr>
            <w:tcW w:w="1007" w:type="dxa"/>
            <w:vMerge/>
            <w:shd w:val="clear" w:color="auto" w:fill="auto"/>
            <w:vAlign w:val="center"/>
          </w:tcPr>
          <w:p w14:paraId="7937E70A" w14:textId="77777777" w:rsidR="005D6BFC" w:rsidRPr="002111D7" w:rsidRDefault="005D6BFC" w:rsidP="00025443">
            <w:pPr>
              <w:pStyle w:val="TAC"/>
              <w:rPr>
                <w:ins w:id="2214" w:author="WuJingzhou - China Telecom3" w:date="2022-08-25T14:51:00Z"/>
              </w:rPr>
            </w:pPr>
          </w:p>
        </w:tc>
        <w:tc>
          <w:tcPr>
            <w:tcW w:w="1085" w:type="dxa"/>
            <w:vMerge/>
            <w:tcBorders>
              <w:bottom w:val="single" w:sz="4" w:space="0" w:color="auto"/>
            </w:tcBorders>
            <w:shd w:val="clear" w:color="auto" w:fill="auto"/>
          </w:tcPr>
          <w:p w14:paraId="70A76669" w14:textId="77777777" w:rsidR="005D6BFC" w:rsidRPr="002111D7" w:rsidRDefault="005D6BFC" w:rsidP="00025443">
            <w:pPr>
              <w:pStyle w:val="TAC"/>
              <w:rPr>
                <w:ins w:id="2215" w:author="WuJingzhou - China Telecom3" w:date="2022-08-25T14:51:00Z"/>
              </w:rPr>
            </w:pPr>
          </w:p>
        </w:tc>
        <w:tc>
          <w:tcPr>
            <w:tcW w:w="861" w:type="dxa"/>
            <w:tcBorders>
              <w:top w:val="single" w:sz="4" w:space="0" w:color="auto"/>
              <w:bottom w:val="single" w:sz="4" w:space="0" w:color="auto"/>
            </w:tcBorders>
          </w:tcPr>
          <w:p w14:paraId="6110CD0B" w14:textId="77777777" w:rsidR="005D6BFC" w:rsidRPr="002111D7" w:rsidRDefault="005D6BFC" w:rsidP="00025443">
            <w:pPr>
              <w:pStyle w:val="TAC"/>
              <w:rPr>
                <w:ins w:id="2216" w:author="WuJingzhou - China Telecom3" w:date="2022-08-25T14:51:00Z"/>
                <w:rFonts w:cs="Arial"/>
              </w:rPr>
            </w:pPr>
            <w:ins w:id="2217" w:author="WuJingzhou - China Telecom3" w:date="2022-08-25T14:51:00Z">
              <w:r w:rsidRPr="002111D7">
                <w:rPr>
                  <w:rFonts w:cs="Arial"/>
                </w:rPr>
                <w:t>Normal</w:t>
              </w:r>
            </w:ins>
          </w:p>
        </w:tc>
        <w:tc>
          <w:tcPr>
            <w:tcW w:w="1905" w:type="dxa"/>
            <w:tcBorders>
              <w:top w:val="single" w:sz="4" w:space="0" w:color="auto"/>
              <w:bottom w:val="single" w:sz="4" w:space="0" w:color="auto"/>
            </w:tcBorders>
          </w:tcPr>
          <w:p w14:paraId="5C97056C" w14:textId="77777777" w:rsidR="005D6BFC" w:rsidRPr="002111D7" w:rsidRDefault="005D6BFC" w:rsidP="00025443">
            <w:pPr>
              <w:pStyle w:val="TAC"/>
              <w:rPr>
                <w:ins w:id="2218" w:author="WuJingzhou - China Telecom3" w:date="2022-08-25T14:51:00Z"/>
              </w:rPr>
            </w:pPr>
            <w:ins w:id="2219" w:author="WuJingzhou - China Telecom3" w:date="2022-08-25T14:51:00Z">
              <w:r w:rsidRPr="002111D7">
                <w:t>TDLA30-10 Low</w:t>
              </w:r>
            </w:ins>
          </w:p>
        </w:tc>
        <w:tc>
          <w:tcPr>
            <w:tcW w:w="1374" w:type="dxa"/>
            <w:tcBorders>
              <w:top w:val="single" w:sz="4" w:space="0" w:color="auto"/>
              <w:bottom w:val="single" w:sz="4" w:space="0" w:color="auto"/>
            </w:tcBorders>
          </w:tcPr>
          <w:p w14:paraId="28B7E5B0" w14:textId="77777777" w:rsidR="005D6BFC" w:rsidRPr="002111D7" w:rsidRDefault="005D6BFC" w:rsidP="00025443">
            <w:pPr>
              <w:pStyle w:val="TAC"/>
              <w:rPr>
                <w:ins w:id="2220" w:author="WuJingzhou - China Telecom3" w:date="2022-08-25T14:51:00Z"/>
              </w:rPr>
            </w:pPr>
            <w:ins w:id="2221" w:author="WuJingzhou - China Telecom3" w:date="2022-08-25T14:51:00Z">
              <w:r w:rsidRPr="002111D7">
                <w:t>70 %</w:t>
              </w:r>
            </w:ins>
          </w:p>
        </w:tc>
        <w:tc>
          <w:tcPr>
            <w:tcW w:w="1418" w:type="dxa"/>
            <w:tcBorders>
              <w:top w:val="single" w:sz="4" w:space="0" w:color="auto"/>
              <w:bottom w:val="single" w:sz="4" w:space="0" w:color="auto"/>
            </w:tcBorders>
          </w:tcPr>
          <w:p w14:paraId="31F36888" w14:textId="77777777" w:rsidR="005D6BFC" w:rsidRPr="002111D7" w:rsidRDefault="005D6BFC" w:rsidP="00025443">
            <w:pPr>
              <w:pStyle w:val="TAC"/>
              <w:rPr>
                <w:ins w:id="2222" w:author="WuJingzhou - China Telecom3" w:date="2022-08-25T14:51:00Z"/>
                <w:lang w:eastAsia="zh-CN"/>
              </w:rPr>
            </w:pPr>
            <w:ins w:id="2223" w:author="WuJingzhou - China Telecom3" w:date="2022-08-25T14:51: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61FDE9D8" w14:textId="77777777" w:rsidR="005D6BFC" w:rsidRPr="002111D7" w:rsidDel="00F22DA0" w:rsidRDefault="005D6BFC" w:rsidP="00025443">
            <w:pPr>
              <w:pStyle w:val="TAC"/>
              <w:rPr>
                <w:ins w:id="2224" w:author="WuJingzhou - China Telecom3" w:date="2022-08-25T14:51:00Z"/>
                <w:lang w:eastAsia="zh-CN"/>
              </w:rPr>
            </w:pPr>
            <w:ins w:id="2225" w:author="WuJingzhou - China Telecom3" w:date="2022-08-25T14:51:00Z">
              <w:r w:rsidRPr="002111D7">
                <w:rPr>
                  <w:lang w:eastAsia="zh-CN"/>
                </w:rPr>
                <w:t>pos0</w:t>
              </w:r>
            </w:ins>
          </w:p>
        </w:tc>
        <w:tc>
          <w:tcPr>
            <w:tcW w:w="828" w:type="dxa"/>
            <w:tcBorders>
              <w:top w:val="single" w:sz="4" w:space="0" w:color="auto"/>
              <w:bottom w:val="single" w:sz="4" w:space="0" w:color="auto"/>
            </w:tcBorders>
          </w:tcPr>
          <w:p w14:paraId="6500E566" w14:textId="77777777" w:rsidR="005D6BFC" w:rsidRPr="002111D7" w:rsidRDefault="005D6BFC" w:rsidP="00025443">
            <w:pPr>
              <w:pStyle w:val="TAC"/>
              <w:rPr>
                <w:ins w:id="2226" w:author="WuJingzhou - China Telecom3" w:date="2022-08-25T14:51:00Z"/>
                <w:lang w:eastAsia="zh-CN"/>
              </w:rPr>
            </w:pPr>
            <w:ins w:id="2227" w:author="WuJingzhou - China Telecom3" w:date="2022-08-25T14:51:00Z">
              <w:r w:rsidRPr="002111D7">
                <w:rPr>
                  <w:rFonts w:hint="eastAsia"/>
                  <w:lang w:eastAsia="zh-CN"/>
                </w:rPr>
                <w:t>T</w:t>
              </w:r>
              <w:r w:rsidRPr="002111D7">
                <w:rPr>
                  <w:lang w:eastAsia="zh-CN"/>
                </w:rPr>
                <w:t>BA</w:t>
              </w:r>
            </w:ins>
          </w:p>
        </w:tc>
      </w:tr>
      <w:tr w:rsidR="005D6BFC" w:rsidRPr="008C3753" w14:paraId="1E197176" w14:textId="77777777" w:rsidTr="00025443">
        <w:trPr>
          <w:cantSplit/>
          <w:jc w:val="center"/>
          <w:ins w:id="2228" w:author="WuJingzhou - China Telecom3" w:date="2022-08-25T14:51:00Z"/>
        </w:trPr>
        <w:tc>
          <w:tcPr>
            <w:tcW w:w="1007" w:type="dxa"/>
            <w:vMerge/>
            <w:shd w:val="clear" w:color="auto" w:fill="auto"/>
          </w:tcPr>
          <w:p w14:paraId="758B4F17" w14:textId="77777777" w:rsidR="005D6BFC" w:rsidRPr="002111D7" w:rsidRDefault="005D6BFC" w:rsidP="00025443">
            <w:pPr>
              <w:pStyle w:val="TAC"/>
              <w:rPr>
                <w:ins w:id="2229" w:author="WuJingzhou - China Telecom3" w:date="2022-08-25T14:51:00Z"/>
              </w:rPr>
            </w:pPr>
          </w:p>
        </w:tc>
        <w:tc>
          <w:tcPr>
            <w:tcW w:w="1085" w:type="dxa"/>
            <w:vMerge w:val="restart"/>
            <w:tcBorders>
              <w:top w:val="single" w:sz="4" w:space="0" w:color="auto"/>
            </w:tcBorders>
            <w:shd w:val="clear" w:color="auto" w:fill="auto"/>
          </w:tcPr>
          <w:p w14:paraId="7C661C1D" w14:textId="77777777" w:rsidR="005D6BFC" w:rsidRPr="002111D7" w:rsidRDefault="005D6BFC" w:rsidP="00025443">
            <w:pPr>
              <w:pStyle w:val="TAC"/>
              <w:rPr>
                <w:ins w:id="2230" w:author="WuJingzhou - China Telecom3" w:date="2022-08-25T14:51:00Z"/>
              </w:rPr>
            </w:pPr>
            <w:ins w:id="2231" w:author="WuJingzhou - China Telecom3" w:date="2022-08-25T14:51:00Z">
              <w:r w:rsidRPr="002111D7">
                <w:t>4</w:t>
              </w:r>
            </w:ins>
          </w:p>
        </w:tc>
        <w:tc>
          <w:tcPr>
            <w:tcW w:w="861" w:type="dxa"/>
            <w:tcBorders>
              <w:top w:val="single" w:sz="4" w:space="0" w:color="auto"/>
              <w:bottom w:val="single" w:sz="4" w:space="0" w:color="auto"/>
            </w:tcBorders>
          </w:tcPr>
          <w:p w14:paraId="745180FD" w14:textId="77777777" w:rsidR="005D6BFC" w:rsidRPr="002111D7" w:rsidRDefault="005D6BFC" w:rsidP="00025443">
            <w:pPr>
              <w:pStyle w:val="TAC"/>
              <w:rPr>
                <w:ins w:id="2232" w:author="WuJingzhou - China Telecom3" w:date="2022-08-25T14:51:00Z"/>
                <w:rFonts w:cs="Arial"/>
              </w:rPr>
            </w:pPr>
            <w:ins w:id="2233" w:author="WuJingzhou - China Telecom3" w:date="2022-08-25T14:51:00Z">
              <w:r w:rsidRPr="002111D7">
                <w:rPr>
                  <w:rFonts w:cs="Arial"/>
                </w:rPr>
                <w:t>Normal</w:t>
              </w:r>
            </w:ins>
          </w:p>
        </w:tc>
        <w:tc>
          <w:tcPr>
            <w:tcW w:w="1905" w:type="dxa"/>
            <w:tcBorders>
              <w:top w:val="single" w:sz="4" w:space="0" w:color="auto"/>
              <w:bottom w:val="single" w:sz="4" w:space="0" w:color="auto"/>
            </w:tcBorders>
          </w:tcPr>
          <w:p w14:paraId="75CE5EDF" w14:textId="77777777" w:rsidR="005D6BFC" w:rsidRPr="002111D7" w:rsidRDefault="005D6BFC" w:rsidP="00025443">
            <w:pPr>
              <w:pStyle w:val="TAC"/>
              <w:rPr>
                <w:ins w:id="2234" w:author="WuJingzhou - China Telecom3" w:date="2022-08-25T14:51:00Z"/>
              </w:rPr>
            </w:pPr>
            <w:ins w:id="2235" w:author="WuJingzhou - China Telecom3" w:date="2022-08-25T14:51:00Z">
              <w:r w:rsidRPr="002111D7">
                <w:t>TDLA30-10 Low</w:t>
              </w:r>
            </w:ins>
          </w:p>
        </w:tc>
        <w:tc>
          <w:tcPr>
            <w:tcW w:w="1374" w:type="dxa"/>
            <w:tcBorders>
              <w:top w:val="single" w:sz="4" w:space="0" w:color="auto"/>
              <w:bottom w:val="single" w:sz="4" w:space="0" w:color="auto"/>
            </w:tcBorders>
          </w:tcPr>
          <w:p w14:paraId="091A7FAF" w14:textId="77777777" w:rsidR="005D6BFC" w:rsidRPr="002111D7" w:rsidRDefault="005D6BFC" w:rsidP="00025443">
            <w:pPr>
              <w:pStyle w:val="TAC"/>
              <w:rPr>
                <w:ins w:id="2236" w:author="WuJingzhou - China Telecom3" w:date="2022-08-25T14:51:00Z"/>
              </w:rPr>
            </w:pPr>
            <w:ins w:id="2237" w:author="WuJingzhou - China Telecom3" w:date="2022-08-25T14:51:00Z">
              <w:r w:rsidRPr="002111D7">
                <w:t>70 %</w:t>
              </w:r>
            </w:ins>
          </w:p>
        </w:tc>
        <w:tc>
          <w:tcPr>
            <w:tcW w:w="1418" w:type="dxa"/>
            <w:tcBorders>
              <w:top w:val="single" w:sz="4" w:space="0" w:color="auto"/>
              <w:bottom w:val="single" w:sz="4" w:space="0" w:color="auto"/>
            </w:tcBorders>
          </w:tcPr>
          <w:p w14:paraId="58A11AFD" w14:textId="77777777" w:rsidR="005D6BFC" w:rsidRPr="002111D7" w:rsidRDefault="005D6BFC" w:rsidP="00025443">
            <w:pPr>
              <w:pStyle w:val="TAC"/>
              <w:rPr>
                <w:ins w:id="2238" w:author="WuJingzhou - China Telecom3" w:date="2022-08-25T14:51:00Z"/>
                <w:lang w:eastAsia="zh-CN"/>
              </w:rPr>
            </w:pPr>
            <w:ins w:id="2239" w:author="WuJingzhou - China Telecom3" w:date="2022-08-25T14:51: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37954184" w14:textId="77777777" w:rsidR="005D6BFC" w:rsidRPr="002111D7" w:rsidRDefault="005D6BFC" w:rsidP="00025443">
            <w:pPr>
              <w:pStyle w:val="TAC"/>
              <w:rPr>
                <w:ins w:id="2240" w:author="WuJingzhou - China Telecom3" w:date="2022-08-25T14:51:00Z"/>
                <w:lang w:eastAsia="zh-CN"/>
              </w:rPr>
            </w:pPr>
            <w:ins w:id="2241" w:author="WuJingzhou - China Telecom3" w:date="2022-08-25T14:51:00Z">
              <w:r w:rsidRPr="002111D7">
                <w:rPr>
                  <w:lang w:eastAsia="zh-CN"/>
                </w:rPr>
                <w:t>pos1</w:t>
              </w:r>
            </w:ins>
          </w:p>
        </w:tc>
        <w:tc>
          <w:tcPr>
            <w:tcW w:w="828" w:type="dxa"/>
            <w:tcBorders>
              <w:top w:val="single" w:sz="4" w:space="0" w:color="auto"/>
              <w:bottom w:val="single" w:sz="4" w:space="0" w:color="auto"/>
            </w:tcBorders>
          </w:tcPr>
          <w:p w14:paraId="73FF241D" w14:textId="77777777" w:rsidR="005D6BFC" w:rsidRPr="002111D7" w:rsidRDefault="005D6BFC" w:rsidP="00025443">
            <w:pPr>
              <w:pStyle w:val="TAC"/>
              <w:rPr>
                <w:ins w:id="2242" w:author="WuJingzhou - China Telecom3" w:date="2022-08-25T14:51:00Z"/>
              </w:rPr>
            </w:pPr>
            <w:ins w:id="2243" w:author="WuJingzhou - China Telecom3" w:date="2022-08-25T14:51:00Z">
              <w:r w:rsidRPr="002111D7">
                <w:rPr>
                  <w:rFonts w:hint="eastAsia"/>
                  <w:lang w:eastAsia="zh-CN"/>
                </w:rPr>
                <w:t>T</w:t>
              </w:r>
              <w:r w:rsidRPr="002111D7">
                <w:rPr>
                  <w:lang w:eastAsia="zh-CN"/>
                </w:rPr>
                <w:t>BA</w:t>
              </w:r>
            </w:ins>
          </w:p>
        </w:tc>
      </w:tr>
      <w:tr w:rsidR="005D6BFC" w:rsidRPr="008C3753" w14:paraId="4BC8C282" w14:textId="77777777" w:rsidTr="00025443">
        <w:trPr>
          <w:cantSplit/>
          <w:jc w:val="center"/>
          <w:ins w:id="2244" w:author="WuJingzhou - China Telecom3" w:date="2022-08-25T14:51:00Z"/>
        </w:trPr>
        <w:tc>
          <w:tcPr>
            <w:tcW w:w="1007" w:type="dxa"/>
            <w:vMerge/>
            <w:shd w:val="clear" w:color="auto" w:fill="auto"/>
          </w:tcPr>
          <w:p w14:paraId="51227855" w14:textId="77777777" w:rsidR="005D6BFC" w:rsidRPr="002111D7" w:rsidRDefault="005D6BFC" w:rsidP="00025443">
            <w:pPr>
              <w:pStyle w:val="TAC"/>
              <w:rPr>
                <w:ins w:id="2245" w:author="WuJingzhou - China Telecom3" w:date="2022-08-25T14:51:00Z"/>
              </w:rPr>
            </w:pPr>
          </w:p>
        </w:tc>
        <w:tc>
          <w:tcPr>
            <w:tcW w:w="1085" w:type="dxa"/>
            <w:vMerge/>
            <w:tcBorders>
              <w:bottom w:val="single" w:sz="4" w:space="0" w:color="auto"/>
            </w:tcBorders>
            <w:shd w:val="clear" w:color="auto" w:fill="auto"/>
          </w:tcPr>
          <w:p w14:paraId="326F451F" w14:textId="77777777" w:rsidR="005D6BFC" w:rsidRPr="002111D7" w:rsidRDefault="005D6BFC" w:rsidP="00025443">
            <w:pPr>
              <w:pStyle w:val="TAC"/>
              <w:rPr>
                <w:ins w:id="2246" w:author="WuJingzhou - China Telecom3" w:date="2022-08-25T14:51:00Z"/>
              </w:rPr>
            </w:pPr>
          </w:p>
        </w:tc>
        <w:tc>
          <w:tcPr>
            <w:tcW w:w="861" w:type="dxa"/>
            <w:tcBorders>
              <w:top w:val="single" w:sz="4" w:space="0" w:color="auto"/>
              <w:bottom w:val="single" w:sz="4" w:space="0" w:color="auto"/>
            </w:tcBorders>
          </w:tcPr>
          <w:p w14:paraId="71BB93D8" w14:textId="77777777" w:rsidR="005D6BFC" w:rsidRPr="002111D7" w:rsidRDefault="005D6BFC" w:rsidP="00025443">
            <w:pPr>
              <w:pStyle w:val="TAC"/>
              <w:rPr>
                <w:ins w:id="2247" w:author="WuJingzhou - China Telecom3" w:date="2022-08-25T14:51:00Z"/>
                <w:rFonts w:cs="Arial"/>
              </w:rPr>
            </w:pPr>
            <w:ins w:id="2248" w:author="WuJingzhou - China Telecom3" w:date="2022-08-25T14:51:00Z">
              <w:r w:rsidRPr="002111D7">
                <w:rPr>
                  <w:rFonts w:cs="Arial"/>
                </w:rPr>
                <w:t>Normal</w:t>
              </w:r>
            </w:ins>
          </w:p>
        </w:tc>
        <w:tc>
          <w:tcPr>
            <w:tcW w:w="1905" w:type="dxa"/>
            <w:tcBorders>
              <w:top w:val="single" w:sz="4" w:space="0" w:color="auto"/>
              <w:bottom w:val="single" w:sz="4" w:space="0" w:color="auto"/>
            </w:tcBorders>
          </w:tcPr>
          <w:p w14:paraId="4423C0A7" w14:textId="77777777" w:rsidR="005D6BFC" w:rsidRPr="002111D7" w:rsidRDefault="005D6BFC" w:rsidP="00025443">
            <w:pPr>
              <w:pStyle w:val="TAC"/>
              <w:rPr>
                <w:ins w:id="2249" w:author="WuJingzhou - China Telecom3" w:date="2022-08-25T14:51:00Z"/>
              </w:rPr>
            </w:pPr>
            <w:ins w:id="2250" w:author="WuJingzhou - China Telecom3" w:date="2022-08-25T14:51:00Z">
              <w:r w:rsidRPr="002111D7">
                <w:t>TDLA30-10 Low</w:t>
              </w:r>
            </w:ins>
          </w:p>
        </w:tc>
        <w:tc>
          <w:tcPr>
            <w:tcW w:w="1374" w:type="dxa"/>
            <w:tcBorders>
              <w:top w:val="single" w:sz="4" w:space="0" w:color="auto"/>
              <w:bottom w:val="single" w:sz="4" w:space="0" w:color="auto"/>
            </w:tcBorders>
          </w:tcPr>
          <w:p w14:paraId="2AA291D3" w14:textId="77777777" w:rsidR="005D6BFC" w:rsidRPr="002111D7" w:rsidRDefault="005D6BFC" w:rsidP="00025443">
            <w:pPr>
              <w:pStyle w:val="TAC"/>
              <w:rPr>
                <w:ins w:id="2251" w:author="WuJingzhou - China Telecom3" w:date="2022-08-25T14:51:00Z"/>
              </w:rPr>
            </w:pPr>
            <w:ins w:id="2252" w:author="WuJingzhou - China Telecom3" w:date="2022-08-25T14:51:00Z">
              <w:r w:rsidRPr="002111D7">
                <w:t>70 %</w:t>
              </w:r>
            </w:ins>
          </w:p>
        </w:tc>
        <w:tc>
          <w:tcPr>
            <w:tcW w:w="1418" w:type="dxa"/>
            <w:tcBorders>
              <w:top w:val="single" w:sz="4" w:space="0" w:color="auto"/>
              <w:bottom w:val="single" w:sz="4" w:space="0" w:color="auto"/>
            </w:tcBorders>
          </w:tcPr>
          <w:p w14:paraId="39C1063F" w14:textId="77777777" w:rsidR="005D6BFC" w:rsidRPr="002111D7" w:rsidRDefault="005D6BFC" w:rsidP="00025443">
            <w:pPr>
              <w:pStyle w:val="TAC"/>
              <w:rPr>
                <w:ins w:id="2253" w:author="WuJingzhou - China Telecom3" w:date="2022-08-25T14:51:00Z"/>
              </w:rPr>
            </w:pPr>
            <w:ins w:id="2254" w:author="WuJingzhou - China Telecom3" w:date="2022-08-25T14:51: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3D197A60" w14:textId="77777777" w:rsidR="005D6BFC" w:rsidRPr="002111D7" w:rsidRDefault="005D6BFC" w:rsidP="00025443">
            <w:pPr>
              <w:pStyle w:val="TAC"/>
              <w:rPr>
                <w:ins w:id="2255" w:author="WuJingzhou - China Telecom3" w:date="2022-08-25T14:51:00Z"/>
                <w:lang w:eastAsia="zh-CN"/>
              </w:rPr>
            </w:pPr>
            <w:ins w:id="2256" w:author="WuJingzhou - China Telecom3" w:date="2022-08-25T14:51:00Z">
              <w:r w:rsidRPr="002111D7">
                <w:rPr>
                  <w:lang w:eastAsia="zh-CN"/>
                </w:rPr>
                <w:t>pos0</w:t>
              </w:r>
            </w:ins>
          </w:p>
        </w:tc>
        <w:tc>
          <w:tcPr>
            <w:tcW w:w="828" w:type="dxa"/>
            <w:tcBorders>
              <w:top w:val="single" w:sz="4" w:space="0" w:color="auto"/>
              <w:bottom w:val="single" w:sz="4" w:space="0" w:color="auto"/>
            </w:tcBorders>
          </w:tcPr>
          <w:p w14:paraId="15788666" w14:textId="77777777" w:rsidR="005D6BFC" w:rsidRPr="002111D7" w:rsidRDefault="005D6BFC" w:rsidP="00025443">
            <w:pPr>
              <w:pStyle w:val="TAC"/>
              <w:rPr>
                <w:ins w:id="2257" w:author="WuJingzhou - China Telecom3" w:date="2022-08-25T14:51:00Z"/>
              </w:rPr>
            </w:pPr>
            <w:ins w:id="2258" w:author="WuJingzhou - China Telecom3" w:date="2022-08-25T14:51:00Z">
              <w:r w:rsidRPr="002111D7">
                <w:rPr>
                  <w:rFonts w:hint="eastAsia"/>
                  <w:lang w:eastAsia="zh-CN"/>
                </w:rPr>
                <w:t>T</w:t>
              </w:r>
              <w:r w:rsidRPr="002111D7">
                <w:rPr>
                  <w:lang w:eastAsia="zh-CN"/>
                </w:rPr>
                <w:t>BA</w:t>
              </w:r>
            </w:ins>
          </w:p>
        </w:tc>
      </w:tr>
      <w:tr w:rsidR="005D6BFC" w:rsidRPr="008C3753" w14:paraId="2409913E" w14:textId="77777777" w:rsidTr="00025443">
        <w:trPr>
          <w:cantSplit/>
          <w:trHeight w:val="137"/>
          <w:jc w:val="center"/>
          <w:ins w:id="2259" w:author="WuJingzhou - China Telecom3" w:date="2022-08-25T14:51:00Z"/>
        </w:trPr>
        <w:tc>
          <w:tcPr>
            <w:tcW w:w="1007" w:type="dxa"/>
            <w:vMerge/>
            <w:shd w:val="clear" w:color="auto" w:fill="auto"/>
          </w:tcPr>
          <w:p w14:paraId="6FDACBB1" w14:textId="77777777" w:rsidR="005D6BFC" w:rsidRPr="002111D7" w:rsidRDefault="005D6BFC" w:rsidP="00025443">
            <w:pPr>
              <w:pStyle w:val="TAC"/>
              <w:rPr>
                <w:ins w:id="2260" w:author="WuJingzhou - China Telecom3" w:date="2022-08-25T14:51:00Z"/>
              </w:rPr>
            </w:pPr>
          </w:p>
        </w:tc>
        <w:tc>
          <w:tcPr>
            <w:tcW w:w="1085" w:type="dxa"/>
            <w:vMerge w:val="restart"/>
            <w:tcBorders>
              <w:top w:val="single" w:sz="4" w:space="0" w:color="auto"/>
            </w:tcBorders>
            <w:shd w:val="clear" w:color="auto" w:fill="auto"/>
          </w:tcPr>
          <w:p w14:paraId="37C536AB" w14:textId="77777777" w:rsidR="005D6BFC" w:rsidRPr="002111D7" w:rsidRDefault="005D6BFC" w:rsidP="00025443">
            <w:pPr>
              <w:pStyle w:val="TAC"/>
              <w:rPr>
                <w:ins w:id="2261" w:author="WuJingzhou - China Telecom3" w:date="2022-08-25T14:51:00Z"/>
              </w:rPr>
            </w:pPr>
            <w:ins w:id="2262" w:author="WuJingzhou - China Telecom3" w:date="2022-08-25T14:51:00Z">
              <w:r w:rsidRPr="002111D7">
                <w:t>8</w:t>
              </w:r>
            </w:ins>
          </w:p>
        </w:tc>
        <w:tc>
          <w:tcPr>
            <w:tcW w:w="861" w:type="dxa"/>
            <w:tcBorders>
              <w:top w:val="single" w:sz="4" w:space="0" w:color="auto"/>
              <w:bottom w:val="single" w:sz="4" w:space="0" w:color="auto"/>
            </w:tcBorders>
          </w:tcPr>
          <w:p w14:paraId="23CF1138" w14:textId="77777777" w:rsidR="005D6BFC" w:rsidRPr="002111D7" w:rsidRDefault="005D6BFC" w:rsidP="00025443">
            <w:pPr>
              <w:pStyle w:val="TAC"/>
              <w:rPr>
                <w:ins w:id="2263" w:author="WuJingzhou - China Telecom3" w:date="2022-08-25T14:51:00Z"/>
                <w:rFonts w:cs="Arial"/>
              </w:rPr>
            </w:pPr>
            <w:ins w:id="2264" w:author="WuJingzhou - China Telecom3" w:date="2022-08-25T14:51:00Z">
              <w:r w:rsidRPr="002111D7">
                <w:rPr>
                  <w:rFonts w:cs="Arial"/>
                </w:rPr>
                <w:t>Normal</w:t>
              </w:r>
            </w:ins>
          </w:p>
        </w:tc>
        <w:tc>
          <w:tcPr>
            <w:tcW w:w="1905" w:type="dxa"/>
            <w:tcBorders>
              <w:top w:val="single" w:sz="4" w:space="0" w:color="auto"/>
              <w:bottom w:val="single" w:sz="4" w:space="0" w:color="auto"/>
            </w:tcBorders>
          </w:tcPr>
          <w:p w14:paraId="59D455AD" w14:textId="77777777" w:rsidR="005D6BFC" w:rsidRPr="002111D7" w:rsidRDefault="005D6BFC" w:rsidP="00025443">
            <w:pPr>
              <w:pStyle w:val="TAC"/>
              <w:rPr>
                <w:ins w:id="2265" w:author="WuJingzhou - China Telecom3" w:date="2022-08-25T14:51:00Z"/>
              </w:rPr>
            </w:pPr>
            <w:ins w:id="2266" w:author="WuJingzhou - China Telecom3" w:date="2022-08-25T14:51:00Z">
              <w:r w:rsidRPr="002111D7">
                <w:t>TDLA30-10 Low</w:t>
              </w:r>
            </w:ins>
          </w:p>
        </w:tc>
        <w:tc>
          <w:tcPr>
            <w:tcW w:w="1374" w:type="dxa"/>
            <w:tcBorders>
              <w:top w:val="single" w:sz="4" w:space="0" w:color="auto"/>
              <w:bottom w:val="single" w:sz="4" w:space="0" w:color="auto"/>
            </w:tcBorders>
          </w:tcPr>
          <w:p w14:paraId="41E7C0DD" w14:textId="77777777" w:rsidR="005D6BFC" w:rsidRPr="002111D7" w:rsidRDefault="005D6BFC" w:rsidP="00025443">
            <w:pPr>
              <w:pStyle w:val="TAC"/>
              <w:rPr>
                <w:ins w:id="2267" w:author="WuJingzhou - China Telecom3" w:date="2022-08-25T14:51:00Z"/>
              </w:rPr>
            </w:pPr>
            <w:ins w:id="2268" w:author="WuJingzhou - China Telecom3" w:date="2022-08-25T14:51:00Z">
              <w:r w:rsidRPr="002111D7">
                <w:t>70 %</w:t>
              </w:r>
            </w:ins>
          </w:p>
        </w:tc>
        <w:tc>
          <w:tcPr>
            <w:tcW w:w="1418" w:type="dxa"/>
            <w:tcBorders>
              <w:top w:val="single" w:sz="4" w:space="0" w:color="auto"/>
              <w:bottom w:val="single" w:sz="4" w:space="0" w:color="auto"/>
            </w:tcBorders>
          </w:tcPr>
          <w:p w14:paraId="72DEB127" w14:textId="77777777" w:rsidR="005D6BFC" w:rsidRPr="002111D7" w:rsidRDefault="005D6BFC" w:rsidP="00025443">
            <w:pPr>
              <w:pStyle w:val="TAC"/>
              <w:rPr>
                <w:ins w:id="2269" w:author="WuJingzhou - China Telecom3" w:date="2022-08-25T14:51:00Z"/>
                <w:lang w:eastAsia="zh-CN"/>
              </w:rPr>
            </w:pPr>
            <w:ins w:id="2270" w:author="WuJingzhou - China Telecom3" w:date="2022-08-25T14:51: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643F2153" w14:textId="77777777" w:rsidR="005D6BFC" w:rsidRPr="002111D7" w:rsidRDefault="005D6BFC" w:rsidP="00025443">
            <w:pPr>
              <w:pStyle w:val="TAC"/>
              <w:rPr>
                <w:ins w:id="2271" w:author="WuJingzhou - China Telecom3" w:date="2022-08-25T14:51:00Z"/>
                <w:lang w:eastAsia="zh-CN"/>
              </w:rPr>
            </w:pPr>
            <w:ins w:id="2272" w:author="WuJingzhou - China Telecom3" w:date="2022-08-25T14:51:00Z">
              <w:r w:rsidRPr="002111D7">
                <w:rPr>
                  <w:lang w:eastAsia="zh-CN"/>
                </w:rPr>
                <w:t>pos1</w:t>
              </w:r>
            </w:ins>
          </w:p>
        </w:tc>
        <w:tc>
          <w:tcPr>
            <w:tcW w:w="828" w:type="dxa"/>
            <w:tcBorders>
              <w:top w:val="single" w:sz="4" w:space="0" w:color="auto"/>
              <w:bottom w:val="single" w:sz="4" w:space="0" w:color="auto"/>
            </w:tcBorders>
          </w:tcPr>
          <w:p w14:paraId="64EE463D" w14:textId="77777777" w:rsidR="005D6BFC" w:rsidRPr="002111D7" w:rsidRDefault="005D6BFC" w:rsidP="00025443">
            <w:pPr>
              <w:pStyle w:val="TAC"/>
              <w:rPr>
                <w:ins w:id="2273" w:author="WuJingzhou - China Telecom3" w:date="2022-08-25T14:51:00Z"/>
              </w:rPr>
            </w:pPr>
            <w:ins w:id="2274" w:author="WuJingzhou - China Telecom3" w:date="2022-08-25T14:51:00Z">
              <w:r w:rsidRPr="002111D7">
                <w:rPr>
                  <w:rFonts w:hint="eastAsia"/>
                  <w:lang w:eastAsia="zh-CN"/>
                </w:rPr>
                <w:t>T</w:t>
              </w:r>
              <w:r w:rsidRPr="002111D7">
                <w:rPr>
                  <w:lang w:eastAsia="zh-CN"/>
                </w:rPr>
                <w:t>BA</w:t>
              </w:r>
            </w:ins>
          </w:p>
        </w:tc>
      </w:tr>
      <w:tr w:rsidR="005D6BFC" w:rsidRPr="008C3753" w14:paraId="209008F5" w14:textId="77777777" w:rsidTr="00025443">
        <w:trPr>
          <w:cantSplit/>
          <w:jc w:val="center"/>
          <w:ins w:id="2275" w:author="WuJingzhou - China Telecom3" w:date="2022-08-25T14:51:00Z"/>
        </w:trPr>
        <w:tc>
          <w:tcPr>
            <w:tcW w:w="1007" w:type="dxa"/>
            <w:vMerge/>
            <w:tcBorders>
              <w:bottom w:val="single" w:sz="4" w:space="0" w:color="auto"/>
            </w:tcBorders>
            <w:shd w:val="clear" w:color="auto" w:fill="auto"/>
          </w:tcPr>
          <w:p w14:paraId="1E15AD66" w14:textId="77777777" w:rsidR="005D6BFC" w:rsidRPr="002111D7" w:rsidRDefault="005D6BFC" w:rsidP="00025443">
            <w:pPr>
              <w:pStyle w:val="TAC"/>
              <w:rPr>
                <w:ins w:id="2276" w:author="WuJingzhou - China Telecom3" w:date="2022-08-25T14:51:00Z"/>
              </w:rPr>
            </w:pPr>
          </w:p>
        </w:tc>
        <w:tc>
          <w:tcPr>
            <w:tcW w:w="1085" w:type="dxa"/>
            <w:vMerge/>
            <w:tcBorders>
              <w:bottom w:val="single" w:sz="4" w:space="0" w:color="auto"/>
            </w:tcBorders>
            <w:shd w:val="clear" w:color="auto" w:fill="auto"/>
          </w:tcPr>
          <w:p w14:paraId="40A9EC89" w14:textId="77777777" w:rsidR="005D6BFC" w:rsidRPr="002111D7" w:rsidRDefault="005D6BFC" w:rsidP="00025443">
            <w:pPr>
              <w:pStyle w:val="TAC"/>
              <w:rPr>
                <w:ins w:id="2277" w:author="WuJingzhou - China Telecom3" w:date="2022-08-25T14:51:00Z"/>
              </w:rPr>
            </w:pPr>
          </w:p>
        </w:tc>
        <w:tc>
          <w:tcPr>
            <w:tcW w:w="861" w:type="dxa"/>
            <w:tcBorders>
              <w:top w:val="single" w:sz="4" w:space="0" w:color="auto"/>
              <w:bottom w:val="single" w:sz="4" w:space="0" w:color="auto"/>
            </w:tcBorders>
          </w:tcPr>
          <w:p w14:paraId="51E40C60" w14:textId="77777777" w:rsidR="005D6BFC" w:rsidRPr="002111D7" w:rsidRDefault="005D6BFC" w:rsidP="00025443">
            <w:pPr>
              <w:pStyle w:val="TAC"/>
              <w:rPr>
                <w:ins w:id="2278" w:author="WuJingzhou - China Telecom3" w:date="2022-08-25T14:51:00Z"/>
                <w:rFonts w:cs="Arial"/>
              </w:rPr>
            </w:pPr>
            <w:ins w:id="2279" w:author="WuJingzhou - China Telecom3" w:date="2022-08-25T14:51:00Z">
              <w:r w:rsidRPr="002111D7">
                <w:rPr>
                  <w:rFonts w:cs="Arial"/>
                </w:rPr>
                <w:t>Normal</w:t>
              </w:r>
            </w:ins>
          </w:p>
        </w:tc>
        <w:tc>
          <w:tcPr>
            <w:tcW w:w="1905" w:type="dxa"/>
            <w:tcBorders>
              <w:top w:val="single" w:sz="4" w:space="0" w:color="auto"/>
              <w:bottom w:val="single" w:sz="4" w:space="0" w:color="auto"/>
            </w:tcBorders>
          </w:tcPr>
          <w:p w14:paraId="34BB9917" w14:textId="77777777" w:rsidR="005D6BFC" w:rsidRPr="002111D7" w:rsidRDefault="005D6BFC" w:rsidP="00025443">
            <w:pPr>
              <w:pStyle w:val="TAC"/>
              <w:rPr>
                <w:ins w:id="2280" w:author="WuJingzhou - China Telecom3" w:date="2022-08-25T14:51:00Z"/>
              </w:rPr>
            </w:pPr>
            <w:ins w:id="2281" w:author="WuJingzhou - China Telecom3" w:date="2022-08-25T14:51:00Z">
              <w:r w:rsidRPr="002111D7">
                <w:t>TDLA30-10 Low</w:t>
              </w:r>
            </w:ins>
          </w:p>
        </w:tc>
        <w:tc>
          <w:tcPr>
            <w:tcW w:w="1374" w:type="dxa"/>
            <w:tcBorders>
              <w:top w:val="single" w:sz="4" w:space="0" w:color="auto"/>
              <w:bottom w:val="single" w:sz="4" w:space="0" w:color="auto"/>
            </w:tcBorders>
          </w:tcPr>
          <w:p w14:paraId="1BECD582" w14:textId="77777777" w:rsidR="005D6BFC" w:rsidRPr="002111D7" w:rsidRDefault="005D6BFC" w:rsidP="00025443">
            <w:pPr>
              <w:pStyle w:val="TAC"/>
              <w:rPr>
                <w:ins w:id="2282" w:author="WuJingzhou - China Telecom3" w:date="2022-08-25T14:51:00Z"/>
              </w:rPr>
            </w:pPr>
            <w:ins w:id="2283" w:author="WuJingzhou - China Telecom3" w:date="2022-08-25T14:51:00Z">
              <w:r w:rsidRPr="002111D7">
                <w:t>70 %</w:t>
              </w:r>
            </w:ins>
          </w:p>
        </w:tc>
        <w:tc>
          <w:tcPr>
            <w:tcW w:w="1418" w:type="dxa"/>
            <w:tcBorders>
              <w:top w:val="single" w:sz="4" w:space="0" w:color="auto"/>
              <w:bottom w:val="single" w:sz="4" w:space="0" w:color="auto"/>
            </w:tcBorders>
          </w:tcPr>
          <w:p w14:paraId="67C7A102" w14:textId="77777777" w:rsidR="005D6BFC" w:rsidRPr="002111D7" w:rsidRDefault="005D6BFC" w:rsidP="00025443">
            <w:pPr>
              <w:pStyle w:val="TAC"/>
              <w:rPr>
                <w:ins w:id="2284" w:author="WuJingzhou - China Telecom3" w:date="2022-08-25T14:51:00Z"/>
              </w:rPr>
            </w:pPr>
            <w:ins w:id="2285" w:author="WuJingzhou - China Telecom3" w:date="2022-08-25T14:51: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7078C030" w14:textId="77777777" w:rsidR="005D6BFC" w:rsidRPr="002111D7" w:rsidRDefault="005D6BFC" w:rsidP="00025443">
            <w:pPr>
              <w:pStyle w:val="TAC"/>
              <w:rPr>
                <w:ins w:id="2286" w:author="WuJingzhou - China Telecom3" w:date="2022-08-25T14:51:00Z"/>
                <w:lang w:eastAsia="zh-CN"/>
              </w:rPr>
            </w:pPr>
            <w:ins w:id="2287" w:author="WuJingzhou - China Telecom3" w:date="2022-08-25T14:51:00Z">
              <w:r w:rsidRPr="002111D7">
                <w:rPr>
                  <w:lang w:eastAsia="zh-CN"/>
                </w:rPr>
                <w:t>pos0</w:t>
              </w:r>
            </w:ins>
          </w:p>
        </w:tc>
        <w:tc>
          <w:tcPr>
            <w:tcW w:w="828" w:type="dxa"/>
            <w:tcBorders>
              <w:top w:val="single" w:sz="4" w:space="0" w:color="auto"/>
              <w:bottom w:val="single" w:sz="4" w:space="0" w:color="auto"/>
            </w:tcBorders>
          </w:tcPr>
          <w:p w14:paraId="6371D1F1" w14:textId="77777777" w:rsidR="005D6BFC" w:rsidRPr="002111D7" w:rsidRDefault="005D6BFC" w:rsidP="00025443">
            <w:pPr>
              <w:pStyle w:val="TAC"/>
              <w:rPr>
                <w:ins w:id="2288" w:author="WuJingzhou - China Telecom3" w:date="2022-08-25T14:51:00Z"/>
              </w:rPr>
            </w:pPr>
            <w:ins w:id="2289" w:author="WuJingzhou - China Telecom3" w:date="2022-08-25T14:51:00Z">
              <w:r w:rsidRPr="002111D7">
                <w:rPr>
                  <w:rFonts w:hint="eastAsia"/>
                  <w:lang w:eastAsia="zh-CN"/>
                </w:rPr>
                <w:t>T</w:t>
              </w:r>
              <w:r w:rsidRPr="002111D7">
                <w:rPr>
                  <w:lang w:eastAsia="zh-CN"/>
                </w:rPr>
                <w:t>BA</w:t>
              </w:r>
            </w:ins>
          </w:p>
        </w:tc>
      </w:tr>
      <w:tr w:rsidR="005D6BFC" w:rsidRPr="008C3753" w14:paraId="12FE2E80" w14:textId="77777777" w:rsidTr="00025443">
        <w:tblPrEx>
          <w:jc w:val="left"/>
        </w:tblPrEx>
        <w:trPr>
          <w:ins w:id="2290" w:author="WuJingzhou - China Telecom3" w:date="2022-08-25T14:52:00Z"/>
        </w:trPr>
        <w:tc>
          <w:tcPr>
            <w:tcW w:w="1007" w:type="dxa"/>
          </w:tcPr>
          <w:p w14:paraId="68AFE71D" w14:textId="77777777" w:rsidR="005D6BFC" w:rsidRPr="002111D7" w:rsidRDefault="005D6BFC" w:rsidP="00025443">
            <w:pPr>
              <w:pStyle w:val="TAH"/>
              <w:rPr>
                <w:ins w:id="2291" w:author="WuJingzhou - China Telecom3" w:date="2022-08-25T14:52:00Z"/>
              </w:rPr>
            </w:pPr>
            <w:ins w:id="2292" w:author="WuJingzhou - China Telecom3" w:date="2022-08-25T14:52:00Z">
              <w:r w:rsidRPr="002111D7">
                <w:t xml:space="preserve">Number of </w:t>
              </w:r>
              <w:r w:rsidRPr="002111D7">
                <w:rPr>
                  <w:lang w:eastAsia="zh-CN"/>
                </w:rPr>
                <w:t>T</w:t>
              </w:r>
              <w:r w:rsidRPr="002111D7">
                <w:t>X antennas</w:t>
              </w:r>
            </w:ins>
          </w:p>
        </w:tc>
        <w:tc>
          <w:tcPr>
            <w:tcW w:w="1085" w:type="dxa"/>
          </w:tcPr>
          <w:p w14:paraId="3F423594" w14:textId="77777777" w:rsidR="005D6BFC" w:rsidRPr="002111D7" w:rsidRDefault="005D6BFC" w:rsidP="00025443">
            <w:pPr>
              <w:pStyle w:val="TAH"/>
              <w:rPr>
                <w:ins w:id="2293" w:author="WuJingzhou - China Telecom3" w:date="2022-08-25T14:52:00Z"/>
              </w:rPr>
            </w:pPr>
            <w:ins w:id="2294" w:author="WuJingzhou - China Telecom3" w:date="2022-08-25T14:52:00Z">
              <w:r w:rsidRPr="002111D7">
                <w:t>Number of demodulation branches</w:t>
              </w:r>
            </w:ins>
          </w:p>
        </w:tc>
        <w:tc>
          <w:tcPr>
            <w:tcW w:w="861" w:type="dxa"/>
          </w:tcPr>
          <w:p w14:paraId="6A0E33C6" w14:textId="77777777" w:rsidR="005D6BFC" w:rsidRPr="002111D7" w:rsidRDefault="005D6BFC" w:rsidP="00025443">
            <w:pPr>
              <w:pStyle w:val="TAH"/>
              <w:rPr>
                <w:ins w:id="2295" w:author="WuJingzhou - China Telecom3" w:date="2022-08-25T14:52:00Z"/>
              </w:rPr>
            </w:pPr>
            <w:ins w:id="2296" w:author="WuJingzhou - China Telecom3" w:date="2022-08-25T14:52:00Z">
              <w:r w:rsidRPr="002111D7">
                <w:t>Cyclic prefix</w:t>
              </w:r>
            </w:ins>
          </w:p>
        </w:tc>
        <w:tc>
          <w:tcPr>
            <w:tcW w:w="1905" w:type="dxa"/>
          </w:tcPr>
          <w:p w14:paraId="3DE517EF" w14:textId="77777777" w:rsidR="005D6BFC" w:rsidRPr="005D6BFC" w:rsidRDefault="005D6BFC" w:rsidP="00025443">
            <w:pPr>
              <w:pStyle w:val="TAH"/>
              <w:rPr>
                <w:ins w:id="2297" w:author="WuJingzhou - China Telecom3" w:date="2022-08-25T14:52:00Z"/>
                <w:lang w:val="fr-FR"/>
              </w:rPr>
            </w:pPr>
            <w:ins w:id="2298" w:author="WuJingzhou - China Telecom3" w:date="2022-08-25T14:52: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Pr>
          <w:p w14:paraId="18D3FFF9" w14:textId="77777777" w:rsidR="005D6BFC" w:rsidRPr="002111D7" w:rsidRDefault="005D6BFC" w:rsidP="00025443">
            <w:pPr>
              <w:pStyle w:val="TAH"/>
              <w:rPr>
                <w:ins w:id="2299" w:author="WuJingzhou - China Telecom3" w:date="2022-08-25T14:52:00Z"/>
              </w:rPr>
            </w:pPr>
            <w:ins w:id="2300" w:author="WuJingzhou - China Telecom3" w:date="2022-08-25T14:52:00Z">
              <w:r w:rsidRPr="002111D7">
                <w:t>Fraction of maximum throughput</w:t>
              </w:r>
            </w:ins>
          </w:p>
        </w:tc>
        <w:tc>
          <w:tcPr>
            <w:tcW w:w="1418" w:type="dxa"/>
          </w:tcPr>
          <w:p w14:paraId="180FA643" w14:textId="77777777" w:rsidR="005D6BFC" w:rsidRPr="002111D7" w:rsidRDefault="005D6BFC" w:rsidP="00025443">
            <w:pPr>
              <w:pStyle w:val="TAH"/>
              <w:rPr>
                <w:ins w:id="2301" w:author="WuJingzhou - China Telecom3" w:date="2022-08-25T14:52:00Z"/>
              </w:rPr>
            </w:pPr>
            <w:ins w:id="2302" w:author="WuJingzhou - China Telecom3" w:date="2022-08-25T14:52:00Z">
              <w:r w:rsidRPr="002111D7">
                <w:t>FRC</w:t>
              </w:r>
              <w:r w:rsidRPr="002111D7">
                <w:br/>
                <w:t>(annex A)</w:t>
              </w:r>
            </w:ins>
          </w:p>
        </w:tc>
        <w:tc>
          <w:tcPr>
            <w:tcW w:w="1153" w:type="dxa"/>
          </w:tcPr>
          <w:p w14:paraId="2B6A11A9" w14:textId="77777777" w:rsidR="005D6BFC" w:rsidRPr="002111D7" w:rsidRDefault="005D6BFC" w:rsidP="00025443">
            <w:pPr>
              <w:pStyle w:val="TAH"/>
              <w:rPr>
                <w:ins w:id="2303" w:author="WuJingzhou - China Telecom3" w:date="2022-08-25T14:52:00Z"/>
              </w:rPr>
            </w:pPr>
            <w:ins w:id="2304" w:author="WuJingzhou - China Telecom3" w:date="2022-08-25T14:52:00Z">
              <w:r w:rsidRPr="002111D7">
                <w:t>Additional DM-RS position</w:t>
              </w:r>
            </w:ins>
          </w:p>
        </w:tc>
        <w:tc>
          <w:tcPr>
            <w:tcW w:w="828" w:type="dxa"/>
          </w:tcPr>
          <w:p w14:paraId="1F345883" w14:textId="77777777" w:rsidR="005D6BFC" w:rsidRPr="002111D7" w:rsidRDefault="005D6BFC" w:rsidP="00025443">
            <w:pPr>
              <w:pStyle w:val="TAH"/>
              <w:rPr>
                <w:ins w:id="2305" w:author="WuJingzhou - China Telecom3" w:date="2022-08-25T14:52:00Z"/>
              </w:rPr>
            </w:pPr>
            <w:ins w:id="2306" w:author="WuJingzhou - China Telecom3" w:date="2022-08-25T14:52:00Z">
              <w:r w:rsidRPr="002111D7">
                <w:t>SNR</w:t>
              </w:r>
            </w:ins>
          </w:p>
          <w:p w14:paraId="36346472" w14:textId="77777777" w:rsidR="005D6BFC" w:rsidRPr="002111D7" w:rsidRDefault="005D6BFC" w:rsidP="00025443">
            <w:pPr>
              <w:pStyle w:val="TAH"/>
              <w:rPr>
                <w:ins w:id="2307" w:author="WuJingzhou - China Telecom3" w:date="2022-08-25T14:52:00Z"/>
              </w:rPr>
            </w:pPr>
            <w:ins w:id="2308" w:author="WuJingzhou - China Telecom3" w:date="2022-08-25T14:52:00Z">
              <w:r w:rsidRPr="002111D7">
                <w:t>(dB)</w:t>
              </w:r>
            </w:ins>
          </w:p>
        </w:tc>
      </w:tr>
      <w:tr w:rsidR="005D6BFC" w:rsidRPr="008C3753" w14:paraId="7BCC44CB" w14:textId="77777777" w:rsidTr="00025443">
        <w:tblPrEx>
          <w:jc w:val="left"/>
        </w:tblPrEx>
        <w:trPr>
          <w:ins w:id="2309" w:author="WuJingzhou - China Telecom3" w:date="2022-08-25T14:52:00Z"/>
        </w:trPr>
        <w:tc>
          <w:tcPr>
            <w:tcW w:w="1007" w:type="dxa"/>
            <w:vMerge w:val="restart"/>
          </w:tcPr>
          <w:p w14:paraId="3C4AAA1C" w14:textId="77777777" w:rsidR="005D6BFC" w:rsidRPr="002111D7" w:rsidRDefault="005D6BFC" w:rsidP="00025443">
            <w:pPr>
              <w:pStyle w:val="TAC"/>
              <w:rPr>
                <w:ins w:id="2310" w:author="WuJingzhou - China Telecom3" w:date="2022-08-25T14:52:00Z"/>
              </w:rPr>
            </w:pPr>
            <w:ins w:id="2311" w:author="WuJingzhou - China Telecom3" w:date="2022-08-25T14:52:00Z">
              <w:r w:rsidRPr="002111D7">
                <w:t>1</w:t>
              </w:r>
            </w:ins>
          </w:p>
        </w:tc>
        <w:tc>
          <w:tcPr>
            <w:tcW w:w="1085" w:type="dxa"/>
            <w:vMerge w:val="restart"/>
          </w:tcPr>
          <w:p w14:paraId="176CC433" w14:textId="77777777" w:rsidR="005D6BFC" w:rsidRPr="002111D7" w:rsidRDefault="005D6BFC" w:rsidP="00025443">
            <w:pPr>
              <w:pStyle w:val="TAC"/>
              <w:rPr>
                <w:ins w:id="2312" w:author="WuJingzhou - China Telecom3" w:date="2022-08-25T14:52:00Z"/>
              </w:rPr>
            </w:pPr>
            <w:ins w:id="2313" w:author="WuJingzhou - China Telecom3" w:date="2022-08-25T14:52:00Z">
              <w:r w:rsidRPr="002111D7">
                <w:t>2</w:t>
              </w:r>
            </w:ins>
          </w:p>
          <w:p w14:paraId="42AF8BB4" w14:textId="77777777" w:rsidR="005D6BFC" w:rsidRPr="002111D7" w:rsidRDefault="005D6BFC" w:rsidP="00025443">
            <w:pPr>
              <w:pStyle w:val="TAC"/>
              <w:rPr>
                <w:ins w:id="2314" w:author="WuJingzhou - China Telecom3" w:date="2022-08-25T14:52:00Z"/>
              </w:rPr>
            </w:pPr>
          </w:p>
        </w:tc>
        <w:tc>
          <w:tcPr>
            <w:tcW w:w="861" w:type="dxa"/>
          </w:tcPr>
          <w:p w14:paraId="638F548D" w14:textId="77777777" w:rsidR="005D6BFC" w:rsidRPr="002111D7" w:rsidRDefault="005D6BFC" w:rsidP="00025443">
            <w:pPr>
              <w:pStyle w:val="TAC"/>
              <w:rPr>
                <w:ins w:id="2315" w:author="WuJingzhou - China Telecom3" w:date="2022-08-25T14:52:00Z"/>
                <w:rFonts w:cs="Arial"/>
              </w:rPr>
            </w:pPr>
            <w:ins w:id="2316" w:author="WuJingzhou - China Telecom3" w:date="2022-08-25T14:52:00Z">
              <w:r w:rsidRPr="002111D7">
                <w:rPr>
                  <w:rFonts w:cs="Arial"/>
                </w:rPr>
                <w:t>Normal</w:t>
              </w:r>
            </w:ins>
          </w:p>
        </w:tc>
        <w:tc>
          <w:tcPr>
            <w:tcW w:w="1905" w:type="dxa"/>
          </w:tcPr>
          <w:p w14:paraId="0CAB8F1A" w14:textId="77777777" w:rsidR="005D6BFC" w:rsidRPr="002111D7" w:rsidRDefault="005D6BFC" w:rsidP="00025443">
            <w:pPr>
              <w:pStyle w:val="TAC"/>
              <w:rPr>
                <w:ins w:id="2317" w:author="WuJingzhou - China Telecom3" w:date="2022-08-25T14:52:00Z"/>
              </w:rPr>
            </w:pPr>
            <w:ins w:id="2318" w:author="WuJingzhou - China Telecom3" w:date="2022-08-25T14:52:00Z">
              <w:r w:rsidRPr="002111D7">
                <w:t>TDLA30-10 Low</w:t>
              </w:r>
            </w:ins>
          </w:p>
        </w:tc>
        <w:tc>
          <w:tcPr>
            <w:tcW w:w="1374" w:type="dxa"/>
          </w:tcPr>
          <w:p w14:paraId="2C9D7ECF" w14:textId="77777777" w:rsidR="005D6BFC" w:rsidRPr="002111D7" w:rsidRDefault="005D6BFC" w:rsidP="00025443">
            <w:pPr>
              <w:pStyle w:val="TAC"/>
              <w:rPr>
                <w:ins w:id="2319" w:author="WuJingzhou - China Telecom3" w:date="2022-08-25T14:52:00Z"/>
              </w:rPr>
            </w:pPr>
            <w:ins w:id="2320" w:author="WuJingzhou - China Telecom3" w:date="2022-08-25T14:52:00Z">
              <w:r w:rsidRPr="002111D7">
                <w:t>70 %</w:t>
              </w:r>
            </w:ins>
          </w:p>
        </w:tc>
        <w:tc>
          <w:tcPr>
            <w:tcW w:w="1418" w:type="dxa"/>
          </w:tcPr>
          <w:p w14:paraId="3116A50A" w14:textId="77777777" w:rsidR="005D6BFC" w:rsidRPr="002111D7" w:rsidRDefault="005D6BFC" w:rsidP="00025443">
            <w:pPr>
              <w:pStyle w:val="TAC"/>
              <w:rPr>
                <w:ins w:id="2321" w:author="WuJingzhou - China Telecom3" w:date="2022-08-25T14:52:00Z"/>
                <w:lang w:eastAsia="zh-CN"/>
              </w:rPr>
            </w:pPr>
            <w:ins w:id="2322" w:author="WuJingzhou - China Telecom3" w:date="2022-08-25T14:52:00Z">
              <w:r w:rsidRPr="002111D7">
                <w:rPr>
                  <w:rFonts w:hint="eastAsia"/>
                  <w:lang w:eastAsia="zh-CN"/>
                </w:rPr>
                <w:t>T</w:t>
              </w:r>
              <w:r w:rsidRPr="002111D7">
                <w:rPr>
                  <w:lang w:eastAsia="zh-CN"/>
                </w:rPr>
                <w:t>BA</w:t>
              </w:r>
            </w:ins>
          </w:p>
        </w:tc>
        <w:tc>
          <w:tcPr>
            <w:tcW w:w="1153" w:type="dxa"/>
          </w:tcPr>
          <w:p w14:paraId="4CC6424E" w14:textId="77777777" w:rsidR="005D6BFC" w:rsidRPr="002111D7" w:rsidRDefault="005D6BFC" w:rsidP="00025443">
            <w:pPr>
              <w:pStyle w:val="TAC"/>
              <w:rPr>
                <w:ins w:id="2323" w:author="WuJingzhou - China Telecom3" w:date="2022-08-25T14:52:00Z"/>
                <w:lang w:eastAsia="zh-CN"/>
              </w:rPr>
            </w:pPr>
            <w:ins w:id="2324" w:author="WuJingzhou - China Telecom3" w:date="2022-08-25T14:52:00Z">
              <w:r w:rsidRPr="002111D7">
                <w:rPr>
                  <w:lang w:eastAsia="zh-CN"/>
                </w:rPr>
                <w:t>pos1</w:t>
              </w:r>
            </w:ins>
          </w:p>
        </w:tc>
        <w:tc>
          <w:tcPr>
            <w:tcW w:w="828" w:type="dxa"/>
          </w:tcPr>
          <w:p w14:paraId="6CEA83B9" w14:textId="77777777" w:rsidR="005D6BFC" w:rsidRPr="002111D7" w:rsidRDefault="005D6BFC" w:rsidP="00025443">
            <w:pPr>
              <w:pStyle w:val="TAC"/>
              <w:rPr>
                <w:ins w:id="2325" w:author="WuJingzhou - China Telecom3" w:date="2022-08-25T14:52:00Z"/>
                <w:lang w:eastAsia="zh-CN"/>
              </w:rPr>
            </w:pPr>
            <w:ins w:id="2326" w:author="WuJingzhou - China Telecom3" w:date="2022-08-25T14:52:00Z">
              <w:r w:rsidRPr="002111D7">
                <w:rPr>
                  <w:rFonts w:hint="eastAsia"/>
                  <w:lang w:eastAsia="zh-CN"/>
                </w:rPr>
                <w:t>T</w:t>
              </w:r>
              <w:r w:rsidRPr="002111D7">
                <w:rPr>
                  <w:lang w:eastAsia="zh-CN"/>
                </w:rPr>
                <w:t>BA</w:t>
              </w:r>
            </w:ins>
          </w:p>
        </w:tc>
      </w:tr>
      <w:tr w:rsidR="005D6BFC" w:rsidRPr="008C3753" w14:paraId="2D50477A" w14:textId="77777777" w:rsidTr="00025443">
        <w:tblPrEx>
          <w:jc w:val="left"/>
        </w:tblPrEx>
        <w:trPr>
          <w:ins w:id="2327" w:author="WuJingzhou - China Telecom3" w:date="2022-08-25T14:52:00Z"/>
        </w:trPr>
        <w:tc>
          <w:tcPr>
            <w:tcW w:w="1007" w:type="dxa"/>
            <w:vMerge/>
          </w:tcPr>
          <w:p w14:paraId="667811DC" w14:textId="77777777" w:rsidR="005D6BFC" w:rsidRPr="002111D7" w:rsidRDefault="005D6BFC" w:rsidP="00025443">
            <w:pPr>
              <w:pStyle w:val="TAC"/>
              <w:rPr>
                <w:ins w:id="2328" w:author="WuJingzhou - China Telecom3" w:date="2022-08-25T14:52:00Z"/>
              </w:rPr>
            </w:pPr>
          </w:p>
        </w:tc>
        <w:tc>
          <w:tcPr>
            <w:tcW w:w="1085" w:type="dxa"/>
            <w:vMerge/>
          </w:tcPr>
          <w:p w14:paraId="27521757" w14:textId="77777777" w:rsidR="005D6BFC" w:rsidRPr="002111D7" w:rsidRDefault="005D6BFC" w:rsidP="00025443">
            <w:pPr>
              <w:pStyle w:val="TAC"/>
              <w:rPr>
                <w:ins w:id="2329" w:author="WuJingzhou - China Telecom3" w:date="2022-08-25T14:52:00Z"/>
              </w:rPr>
            </w:pPr>
          </w:p>
        </w:tc>
        <w:tc>
          <w:tcPr>
            <w:tcW w:w="861" w:type="dxa"/>
          </w:tcPr>
          <w:p w14:paraId="13562619" w14:textId="77777777" w:rsidR="005D6BFC" w:rsidRPr="002111D7" w:rsidRDefault="005D6BFC" w:rsidP="00025443">
            <w:pPr>
              <w:pStyle w:val="TAC"/>
              <w:rPr>
                <w:ins w:id="2330" w:author="WuJingzhou - China Telecom3" w:date="2022-08-25T14:52:00Z"/>
                <w:rFonts w:cs="Arial"/>
              </w:rPr>
            </w:pPr>
            <w:ins w:id="2331" w:author="WuJingzhou - China Telecom3" w:date="2022-08-25T14:52:00Z">
              <w:r w:rsidRPr="002111D7">
                <w:rPr>
                  <w:rFonts w:cs="Arial"/>
                </w:rPr>
                <w:t>Normal</w:t>
              </w:r>
            </w:ins>
          </w:p>
        </w:tc>
        <w:tc>
          <w:tcPr>
            <w:tcW w:w="1905" w:type="dxa"/>
          </w:tcPr>
          <w:p w14:paraId="6B00371D" w14:textId="77777777" w:rsidR="005D6BFC" w:rsidRPr="002111D7" w:rsidRDefault="005D6BFC" w:rsidP="00025443">
            <w:pPr>
              <w:pStyle w:val="TAC"/>
              <w:rPr>
                <w:ins w:id="2332" w:author="WuJingzhou - China Telecom3" w:date="2022-08-25T14:52:00Z"/>
              </w:rPr>
            </w:pPr>
            <w:ins w:id="2333" w:author="WuJingzhou - China Telecom3" w:date="2022-08-25T14:52:00Z">
              <w:r w:rsidRPr="002111D7">
                <w:t>TDLA30-10 Low</w:t>
              </w:r>
            </w:ins>
          </w:p>
        </w:tc>
        <w:tc>
          <w:tcPr>
            <w:tcW w:w="1374" w:type="dxa"/>
          </w:tcPr>
          <w:p w14:paraId="024F4FEC" w14:textId="77777777" w:rsidR="005D6BFC" w:rsidRPr="002111D7" w:rsidRDefault="005D6BFC" w:rsidP="00025443">
            <w:pPr>
              <w:pStyle w:val="TAC"/>
              <w:rPr>
                <w:ins w:id="2334" w:author="WuJingzhou - China Telecom3" w:date="2022-08-25T14:52:00Z"/>
              </w:rPr>
            </w:pPr>
            <w:ins w:id="2335" w:author="WuJingzhou - China Telecom3" w:date="2022-08-25T14:52:00Z">
              <w:r w:rsidRPr="002111D7">
                <w:t>70 %</w:t>
              </w:r>
            </w:ins>
          </w:p>
        </w:tc>
        <w:tc>
          <w:tcPr>
            <w:tcW w:w="1418" w:type="dxa"/>
          </w:tcPr>
          <w:p w14:paraId="37B9B1EE" w14:textId="77777777" w:rsidR="005D6BFC" w:rsidRPr="002111D7" w:rsidRDefault="005D6BFC" w:rsidP="00025443">
            <w:pPr>
              <w:pStyle w:val="TAC"/>
              <w:rPr>
                <w:ins w:id="2336" w:author="WuJingzhou - China Telecom3" w:date="2022-08-25T14:52:00Z"/>
                <w:lang w:eastAsia="zh-CN"/>
              </w:rPr>
            </w:pPr>
            <w:ins w:id="2337" w:author="WuJingzhou - China Telecom3" w:date="2022-08-25T14:52:00Z">
              <w:r w:rsidRPr="002111D7">
                <w:rPr>
                  <w:rFonts w:hint="eastAsia"/>
                  <w:lang w:eastAsia="zh-CN"/>
                </w:rPr>
                <w:t>T</w:t>
              </w:r>
              <w:r w:rsidRPr="002111D7">
                <w:rPr>
                  <w:lang w:eastAsia="zh-CN"/>
                </w:rPr>
                <w:t>BA</w:t>
              </w:r>
            </w:ins>
          </w:p>
        </w:tc>
        <w:tc>
          <w:tcPr>
            <w:tcW w:w="1153" w:type="dxa"/>
          </w:tcPr>
          <w:p w14:paraId="69EBBCD8" w14:textId="77777777" w:rsidR="005D6BFC" w:rsidRPr="002111D7" w:rsidDel="00F22DA0" w:rsidRDefault="005D6BFC" w:rsidP="00025443">
            <w:pPr>
              <w:pStyle w:val="TAC"/>
              <w:rPr>
                <w:ins w:id="2338" w:author="WuJingzhou - China Telecom3" w:date="2022-08-25T14:52:00Z"/>
                <w:lang w:eastAsia="zh-CN"/>
              </w:rPr>
            </w:pPr>
            <w:ins w:id="2339" w:author="WuJingzhou - China Telecom3" w:date="2022-08-25T14:52:00Z">
              <w:r w:rsidRPr="002111D7">
                <w:rPr>
                  <w:lang w:eastAsia="zh-CN"/>
                </w:rPr>
                <w:t>pos0</w:t>
              </w:r>
            </w:ins>
          </w:p>
        </w:tc>
        <w:tc>
          <w:tcPr>
            <w:tcW w:w="828" w:type="dxa"/>
          </w:tcPr>
          <w:p w14:paraId="13B8A2F5" w14:textId="77777777" w:rsidR="005D6BFC" w:rsidRPr="002111D7" w:rsidRDefault="005D6BFC" w:rsidP="00025443">
            <w:pPr>
              <w:pStyle w:val="TAC"/>
              <w:rPr>
                <w:ins w:id="2340" w:author="WuJingzhou - China Telecom3" w:date="2022-08-25T14:52:00Z"/>
                <w:lang w:eastAsia="zh-CN"/>
              </w:rPr>
            </w:pPr>
            <w:ins w:id="2341" w:author="WuJingzhou - China Telecom3" w:date="2022-08-25T14:52:00Z">
              <w:r w:rsidRPr="002111D7">
                <w:rPr>
                  <w:rFonts w:hint="eastAsia"/>
                  <w:lang w:eastAsia="zh-CN"/>
                </w:rPr>
                <w:t>T</w:t>
              </w:r>
              <w:r w:rsidRPr="002111D7">
                <w:rPr>
                  <w:lang w:eastAsia="zh-CN"/>
                </w:rPr>
                <w:t>BA</w:t>
              </w:r>
            </w:ins>
          </w:p>
        </w:tc>
      </w:tr>
      <w:tr w:rsidR="005D6BFC" w:rsidRPr="008C3753" w14:paraId="3CEE7FE8" w14:textId="77777777" w:rsidTr="00025443">
        <w:tblPrEx>
          <w:jc w:val="left"/>
        </w:tblPrEx>
        <w:trPr>
          <w:ins w:id="2342" w:author="WuJingzhou - China Telecom3" w:date="2022-08-25T14:52:00Z"/>
        </w:trPr>
        <w:tc>
          <w:tcPr>
            <w:tcW w:w="1007" w:type="dxa"/>
            <w:vMerge/>
          </w:tcPr>
          <w:p w14:paraId="7BD2EF2E" w14:textId="77777777" w:rsidR="005D6BFC" w:rsidRPr="002111D7" w:rsidRDefault="005D6BFC" w:rsidP="00025443">
            <w:pPr>
              <w:pStyle w:val="TAC"/>
              <w:rPr>
                <w:ins w:id="2343" w:author="WuJingzhou - China Telecom3" w:date="2022-08-25T14:52:00Z"/>
              </w:rPr>
            </w:pPr>
          </w:p>
        </w:tc>
        <w:tc>
          <w:tcPr>
            <w:tcW w:w="1085" w:type="dxa"/>
            <w:vMerge w:val="restart"/>
          </w:tcPr>
          <w:p w14:paraId="662EAC13" w14:textId="77777777" w:rsidR="005D6BFC" w:rsidRPr="002111D7" w:rsidRDefault="005D6BFC" w:rsidP="00025443">
            <w:pPr>
              <w:pStyle w:val="TAC"/>
              <w:rPr>
                <w:ins w:id="2344" w:author="WuJingzhou - China Telecom3" w:date="2022-08-25T14:52:00Z"/>
              </w:rPr>
            </w:pPr>
            <w:ins w:id="2345" w:author="WuJingzhou - China Telecom3" w:date="2022-08-25T14:52:00Z">
              <w:r w:rsidRPr="002111D7">
                <w:t>4</w:t>
              </w:r>
            </w:ins>
          </w:p>
        </w:tc>
        <w:tc>
          <w:tcPr>
            <w:tcW w:w="861" w:type="dxa"/>
          </w:tcPr>
          <w:p w14:paraId="278C3231" w14:textId="77777777" w:rsidR="005D6BFC" w:rsidRPr="002111D7" w:rsidRDefault="005D6BFC" w:rsidP="00025443">
            <w:pPr>
              <w:pStyle w:val="TAC"/>
              <w:rPr>
                <w:ins w:id="2346" w:author="WuJingzhou - China Telecom3" w:date="2022-08-25T14:52:00Z"/>
                <w:rFonts w:cs="Arial"/>
              </w:rPr>
            </w:pPr>
            <w:ins w:id="2347" w:author="WuJingzhou - China Telecom3" w:date="2022-08-25T14:52:00Z">
              <w:r w:rsidRPr="002111D7">
                <w:rPr>
                  <w:rFonts w:cs="Arial"/>
                </w:rPr>
                <w:t>Normal</w:t>
              </w:r>
            </w:ins>
          </w:p>
        </w:tc>
        <w:tc>
          <w:tcPr>
            <w:tcW w:w="1905" w:type="dxa"/>
          </w:tcPr>
          <w:p w14:paraId="486E3ABF" w14:textId="77777777" w:rsidR="005D6BFC" w:rsidRPr="002111D7" w:rsidRDefault="005D6BFC" w:rsidP="00025443">
            <w:pPr>
              <w:pStyle w:val="TAC"/>
              <w:rPr>
                <w:ins w:id="2348" w:author="WuJingzhou - China Telecom3" w:date="2022-08-25T14:52:00Z"/>
              </w:rPr>
            </w:pPr>
            <w:ins w:id="2349" w:author="WuJingzhou - China Telecom3" w:date="2022-08-25T14:52:00Z">
              <w:r w:rsidRPr="002111D7">
                <w:t>TDLA30-10 Low</w:t>
              </w:r>
            </w:ins>
          </w:p>
        </w:tc>
        <w:tc>
          <w:tcPr>
            <w:tcW w:w="1374" w:type="dxa"/>
          </w:tcPr>
          <w:p w14:paraId="47D08D06" w14:textId="77777777" w:rsidR="005D6BFC" w:rsidRPr="002111D7" w:rsidRDefault="005D6BFC" w:rsidP="00025443">
            <w:pPr>
              <w:pStyle w:val="TAC"/>
              <w:rPr>
                <w:ins w:id="2350" w:author="WuJingzhou - China Telecom3" w:date="2022-08-25T14:52:00Z"/>
              </w:rPr>
            </w:pPr>
            <w:ins w:id="2351" w:author="WuJingzhou - China Telecom3" w:date="2022-08-25T14:52:00Z">
              <w:r w:rsidRPr="002111D7">
                <w:t>70 %</w:t>
              </w:r>
            </w:ins>
          </w:p>
        </w:tc>
        <w:tc>
          <w:tcPr>
            <w:tcW w:w="1418" w:type="dxa"/>
          </w:tcPr>
          <w:p w14:paraId="26BEFEA4" w14:textId="77777777" w:rsidR="005D6BFC" w:rsidRPr="002111D7" w:rsidRDefault="005D6BFC" w:rsidP="00025443">
            <w:pPr>
              <w:pStyle w:val="TAC"/>
              <w:rPr>
                <w:ins w:id="2352" w:author="WuJingzhou - China Telecom3" w:date="2022-08-25T14:52:00Z"/>
                <w:lang w:eastAsia="zh-CN"/>
              </w:rPr>
            </w:pPr>
            <w:ins w:id="2353" w:author="WuJingzhou - China Telecom3" w:date="2022-08-25T14:52:00Z">
              <w:r w:rsidRPr="002111D7">
                <w:rPr>
                  <w:rFonts w:hint="eastAsia"/>
                  <w:lang w:eastAsia="zh-CN"/>
                </w:rPr>
                <w:t>T</w:t>
              </w:r>
              <w:r w:rsidRPr="002111D7">
                <w:rPr>
                  <w:lang w:eastAsia="zh-CN"/>
                </w:rPr>
                <w:t>BA</w:t>
              </w:r>
            </w:ins>
          </w:p>
        </w:tc>
        <w:tc>
          <w:tcPr>
            <w:tcW w:w="1153" w:type="dxa"/>
          </w:tcPr>
          <w:p w14:paraId="083B9CCB" w14:textId="77777777" w:rsidR="005D6BFC" w:rsidRPr="002111D7" w:rsidRDefault="005D6BFC" w:rsidP="00025443">
            <w:pPr>
              <w:pStyle w:val="TAC"/>
              <w:rPr>
                <w:ins w:id="2354" w:author="WuJingzhou - China Telecom3" w:date="2022-08-25T14:52:00Z"/>
                <w:lang w:eastAsia="zh-CN"/>
              </w:rPr>
            </w:pPr>
            <w:ins w:id="2355" w:author="WuJingzhou - China Telecom3" w:date="2022-08-25T14:52:00Z">
              <w:r w:rsidRPr="002111D7">
                <w:rPr>
                  <w:lang w:eastAsia="zh-CN"/>
                </w:rPr>
                <w:t>pos1</w:t>
              </w:r>
            </w:ins>
          </w:p>
        </w:tc>
        <w:tc>
          <w:tcPr>
            <w:tcW w:w="828" w:type="dxa"/>
          </w:tcPr>
          <w:p w14:paraId="71FAC899" w14:textId="77777777" w:rsidR="005D6BFC" w:rsidRPr="002111D7" w:rsidRDefault="005D6BFC" w:rsidP="00025443">
            <w:pPr>
              <w:pStyle w:val="TAC"/>
              <w:rPr>
                <w:ins w:id="2356" w:author="WuJingzhou - China Telecom3" w:date="2022-08-25T14:52:00Z"/>
              </w:rPr>
            </w:pPr>
            <w:ins w:id="2357" w:author="WuJingzhou - China Telecom3" w:date="2022-08-25T14:52:00Z">
              <w:r w:rsidRPr="002111D7">
                <w:rPr>
                  <w:rFonts w:hint="eastAsia"/>
                  <w:lang w:eastAsia="zh-CN"/>
                </w:rPr>
                <w:t>T</w:t>
              </w:r>
              <w:r w:rsidRPr="002111D7">
                <w:rPr>
                  <w:lang w:eastAsia="zh-CN"/>
                </w:rPr>
                <w:t>BA</w:t>
              </w:r>
            </w:ins>
          </w:p>
        </w:tc>
      </w:tr>
      <w:tr w:rsidR="005D6BFC" w:rsidRPr="008C3753" w14:paraId="50977ACC" w14:textId="77777777" w:rsidTr="00025443">
        <w:tblPrEx>
          <w:jc w:val="left"/>
        </w:tblPrEx>
        <w:trPr>
          <w:ins w:id="2358" w:author="WuJingzhou - China Telecom3" w:date="2022-08-25T14:52:00Z"/>
        </w:trPr>
        <w:tc>
          <w:tcPr>
            <w:tcW w:w="1007" w:type="dxa"/>
            <w:vMerge/>
          </w:tcPr>
          <w:p w14:paraId="24ADB788" w14:textId="77777777" w:rsidR="005D6BFC" w:rsidRPr="002111D7" w:rsidRDefault="005D6BFC" w:rsidP="00025443">
            <w:pPr>
              <w:pStyle w:val="TAC"/>
              <w:rPr>
                <w:ins w:id="2359" w:author="WuJingzhou - China Telecom3" w:date="2022-08-25T14:52:00Z"/>
              </w:rPr>
            </w:pPr>
          </w:p>
        </w:tc>
        <w:tc>
          <w:tcPr>
            <w:tcW w:w="1085" w:type="dxa"/>
            <w:vMerge/>
          </w:tcPr>
          <w:p w14:paraId="3766A47D" w14:textId="77777777" w:rsidR="005D6BFC" w:rsidRPr="002111D7" w:rsidRDefault="005D6BFC" w:rsidP="00025443">
            <w:pPr>
              <w:pStyle w:val="TAC"/>
              <w:rPr>
                <w:ins w:id="2360" w:author="WuJingzhou - China Telecom3" w:date="2022-08-25T14:52:00Z"/>
              </w:rPr>
            </w:pPr>
          </w:p>
        </w:tc>
        <w:tc>
          <w:tcPr>
            <w:tcW w:w="861" w:type="dxa"/>
          </w:tcPr>
          <w:p w14:paraId="77C11F35" w14:textId="77777777" w:rsidR="005D6BFC" w:rsidRPr="002111D7" w:rsidRDefault="005D6BFC" w:rsidP="00025443">
            <w:pPr>
              <w:pStyle w:val="TAC"/>
              <w:rPr>
                <w:ins w:id="2361" w:author="WuJingzhou - China Telecom3" w:date="2022-08-25T14:52:00Z"/>
                <w:rFonts w:cs="Arial"/>
              </w:rPr>
            </w:pPr>
            <w:ins w:id="2362" w:author="WuJingzhou - China Telecom3" w:date="2022-08-25T14:52:00Z">
              <w:r w:rsidRPr="002111D7">
                <w:rPr>
                  <w:rFonts w:cs="Arial"/>
                </w:rPr>
                <w:t>Normal</w:t>
              </w:r>
            </w:ins>
          </w:p>
        </w:tc>
        <w:tc>
          <w:tcPr>
            <w:tcW w:w="1905" w:type="dxa"/>
          </w:tcPr>
          <w:p w14:paraId="46D71F40" w14:textId="77777777" w:rsidR="005D6BFC" w:rsidRPr="002111D7" w:rsidRDefault="005D6BFC" w:rsidP="00025443">
            <w:pPr>
              <w:pStyle w:val="TAC"/>
              <w:rPr>
                <w:ins w:id="2363" w:author="WuJingzhou - China Telecom3" w:date="2022-08-25T14:52:00Z"/>
              </w:rPr>
            </w:pPr>
            <w:ins w:id="2364" w:author="WuJingzhou - China Telecom3" w:date="2022-08-25T14:52:00Z">
              <w:r w:rsidRPr="002111D7">
                <w:t>TDLA30-10 Low</w:t>
              </w:r>
            </w:ins>
          </w:p>
        </w:tc>
        <w:tc>
          <w:tcPr>
            <w:tcW w:w="1374" w:type="dxa"/>
          </w:tcPr>
          <w:p w14:paraId="45D6C2C6" w14:textId="77777777" w:rsidR="005D6BFC" w:rsidRPr="002111D7" w:rsidRDefault="005D6BFC" w:rsidP="00025443">
            <w:pPr>
              <w:pStyle w:val="TAC"/>
              <w:rPr>
                <w:ins w:id="2365" w:author="WuJingzhou - China Telecom3" w:date="2022-08-25T14:52:00Z"/>
              </w:rPr>
            </w:pPr>
            <w:ins w:id="2366" w:author="WuJingzhou - China Telecom3" w:date="2022-08-25T14:52:00Z">
              <w:r w:rsidRPr="002111D7">
                <w:t>70 %</w:t>
              </w:r>
            </w:ins>
          </w:p>
        </w:tc>
        <w:tc>
          <w:tcPr>
            <w:tcW w:w="1418" w:type="dxa"/>
          </w:tcPr>
          <w:p w14:paraId="5AFB0EAE" w14:textId="77777777" w:rsidR="005D6BFC" w:rsidRPr="002111D7" w:rsidRDefault="005D6BFC" w:rsidP="00025443">
            <w:pPr>
              <w:pStyle w:val="TAC"/>
              <w:rPr>
                <w:ins w:id="2367" w:author="WuJingzhou - China Telecom3" w:date="2022-08-25T14:52:00Z"/>
              </w:rPr>
            </w:pPr>
            <w:ins w:id="2368" w:author="WuJingzhou - China Telecom3" w:date="2022-08-25T14:52:00Z">
              <w:r w:rsidRPr="002111D7">
                <w:rPr>
                  <w:rFonts w:hint="eastAsia"/>
                  <w:lang w:eastAsia="zh-CN"/>
                </w:rPr>
                <w:t>T</w:t>
              </w:r>
              <w:r w:rsidRPr="002111D7">
                <w:rPr>
                  <w:lang w:eastAsia="zh-CN"/>
                </w:rPr>
                <w:t>BA</w:t>
              </w:r>
            </w:ins>
          </w:p>
        </w:tc>
        <w:tc>
          <w:tcPr>
            <w:tcW w:w="1153" w:type="dxa"/>
          </w:tcPr>
          <w:p w14:paraId="6C6F0080" w14:textId="77777777" w:rsidR="005D6BFC" w:rsidRPr="002111D7" w:rsidRDefault="005D6BFC" w:rsidP="00025443">
            <w:pPr>
              <w:pStyle w:val="TAC"/>
              <w:rPr>
                <w:ins w:id="2369" w:author="WuJingzhou - China Telecom3" w:date="2022-08-25T14:52:00Z"/>
                <w:lang w:eastAsia="zh-CN"/>
              </w:rPr>
            </w:pPr>
            <w:ins w:id="2370" w:author="WuJingzhou - China Telecom3" w:date="2022-08-25T14:52:00Z">
              <w:r w:rsidRPr="002111D7">
                <w:rPr>
                  <w:lang w:eastAsia="zh-CN"/>
                </w:rPr>
                <w:t>pos0</w:t>
              </w:r>
            </w:ins>
          </w:p>
        </w:tc>
        <w:tc>
          <w:tcPr>
            <w:tcW w:w="828" w:type="dxa"/>
          </w:tcPr>
          <w:p w14:paraId="79731FCA" w14:textId="77777777" w:rsidR="005D6BFC" w:rsidRPr="002111D7" w:rsidRDefault="005D6BFC" w:rsidP="00025443">
            <w:pPr>
              <w:pStyle w:val="TAC"/>
              <w:rPr>
                <w:ins w:id="2371" w:author="WuJingzhou - China Telecom3" w:date="2022-08-25T14:52:00Z"/>
              </w:rPr>
            </w:pPr>
            <w:ins w:id="2372" w:author="WuJingzhou - China Telecom3" w:date="2022-08-25T14:52:00Z">
              <w:r w:rsidRPr="002111D7">
                <w:rPr>
                  <w:rFonts w:hint="eastAsia"/>
                  <w:lang w:eastAsia="zh-CN"/>
                </w:rPr>
                <w:t>T</w:t>
              </w:r>
              <w:r w:rsidRPr="002111D7">
                <w:rPr>
                  <w:lang w:eastAsia="zh-CN"/>
                </w:rPr>
                <w:t>BA</w:t>
              </w:r>
            </w:ins>
          </w:p>
        </w:tc>
      </w:tr>
      <w:tr w:rsidR="005D6BFC" w:rsidRPr="008C3753" w14:paraId="088BE41D" w14:textId="77777777" w:rsidTr="00025443">
        <w:tblPrEx>
          <w:jc w:val="left"/>
        </w:tblPrEx>
        <w:trPr>
          <w:trHeight w:val="137"/>
          <w:ins w:id="2373" w:author="WuJingzhou - China Telecom3" w:date="2022-08-25T14:52:00Z"/>
        </w:trPr>
        <w:tc>
          <w:tcPr>
            <w:tcW w:w="1007" w:type="dxa"/>
            <w:vMerge/>
          </w:tcPr>
          <w:p w14:paraId="5E4ECC09" w14:textId="77777777" w:rsidR="005D6BFC" w:rsidRPr="002111D7" w:rsidRDefault="005D6BFC" w:rsidP="00025443">
            <w:pPr>
              <w:pStyle w:val="TAC"/>
              <w:rPr>
                <w:ins w:id="2374" w:author="WuJingzhou - China Telecom3" w:date="2022-08-25T14:52:00Z"/>
              </w:rPr>
            </w:pPr>
          </w:p>
        </w:tc>
        <w:tc>
          <w:tcPr>
            <w:tcW w:w="1085" w:type="dxa"/>
            <w:vMerge w:val="restart"/>
          </w:tcPr>
          <w:p w14:paraId="0FF64CA4" w14:textId="77777777" w:rsidR="005D6BFC" w:rsidRPr="002111D7" w:rsidRDefault="005D6BFC" w:rsidP="00025443">
            <w:pPr>
              <w:pStyle w:val="TAC"/>
              <w:rPr>
                <w:ins w:id="2375" w:author="WuJingzhou - China Telecom3" w:date="2022-08-25T14:52:00Z"/>
              </w:rPr>
            </w:pPr>
            <w:ins w:id="2376" w:author="WuJingzhou - China Telecom3" w:date="2022-08-25T14:52:00Z">
              <w:r w:rsidRPr="002111D7">
                <w:t>8</w:t>
              </w:r>
            </w:ins>
          </w:p>
        </w:tc>
        <w:tc>
          <w:tcPr>
            <w:tcW w:w="861" w:type="dxa"/>
          </w:tcPr>
          <w:p w14:paraId="76E6DB1C" w14:textId="77777777" w:rsidR="005D6BFC" w:rsidRPr="002111D7" w:rsidRDefault="005D6BFC" w:rsidP="00025443">
            <w:pPr>
              <w:pStyle w:val="TAC"/>
              <w:rPr>
                <w:ins w:id="2377" w:author="WuJingzhou - China Telecom3" w:date="2022-08-25T14:52:00Z"/>
                <w:rFonts w:cs="Arial"/>
              </w:rPr>
            </w:pPr>
            <w:ins w:id="2378" w:author="WuJingzhou - China Telecom3" w:date="2022-08-25T14:52:00Z">
              <w:r w:rsidRPr="002111D7">
                <w:rPr>
                  <w:rFonts w:cs="Arial"/>
                </w:rPr>
                <w:t>Normal</w:t>
              </w:r>
            </w:ins>
          </w:p>
        </w:tc>
        <w:tc>
          <w:tcPr>
            <w:tcW w:w="1905" w:type="dxa"/>
          </w:tcPr>
          <w:p w14:paraId="1170AF78" w14:textId="77777777" w:rsidR="005D6BFC" w:rsidRPr="002111D7" w:rsidRDefault="005D6BFC" w:rsidP="00025443">
            <w:pPr>
              <w:pStyle w:val="TAC"/>
              <w:rPr>
                <w:ins w:id="2379" w:author="WuJingzhou - China Telecom3" w:date="2022-08-25T14:52:00Z"/>
              </w:rPr>
            </w:pPr>
            <w:ins w:id="2380" w:author="WuJingzhou - China Telecom3" w:date="2022-08-25T14:52:00Z">
              <w:r w:rsidRPr="002111D7">
                <w:t>TDLA30-10 Low</w:t>
              </w:r>
            </w:ins>
          </w:p>
        </w:tc>
        <w:tc>
          <w:tcPr>
            <w:tcW w:w="1374" w:type="dxa"/>
          </w:tcPr>
          <w:p w14:paraId="2B085075" w14:textId="77777777" w:rsidR="005D6BFC" w:rsidRPr="002111D7" w:rsidRDefault="005D6BFC" w:rsidP="00025443">
            <w:pPr>
              <w:pStyle w:val="TAC"/>
              <w:rPr>
                <w:ins w:id="2381" w:author="WuJingzhou - China Telecom3" w:date="2022-08-25T14:52:00Z"/>
              </w:rPr>
            </w:pPr>
            <w:ins w:id="2382" w:author="WuJingzhou - China Telecom3" w:date="2022-08-25T14:52:00Z">
              <w:r w:rsidRPr="002111D7">
                <w:t>70 %</w:t>
              </w:r>
            </w:ins>
          </w:p>
        </w:tc>
        <w:tc>
          <w:tcPr>
            <w:tcW w:w="1418" w:type="dxa"/>
          </w:tcPr>
          <w:p w14:paraId="79036561" w14:textId="77777777" w:rsidR="005D6BFC" w:rsidRPr="002111D7" w:rsidRDefault="005D6BFC" w:rsidP="00025443">
            <w:pPr>
              <w:pStyle w:val="TAC"/>
              <w:rPr>
                <w:ins w:id="2383" w:author="WuJingzhou - China Telecom3" w:date="2022-08-25T14:52:00Z"/>
                <w:lang w:eastAsia="zh-CN"/>
              </w:rPr>
            </w:pPr>
            <w:ins w:id="2384" w:author="WuJingzhou - China Telecom3" w:date="2022-08-25T14:52:00Z">
              <w:r w:rsidRPr="002111D7">
                <w:rPr>
                  <w:rFonts w:hint="eastAsia"/>
                  <w:lang w:eastAsia="zh-CN"/>
                </w:rPr>
                <w:t>T</w:t>
              </w:r>
              <w:r w:rsidRPr="002111D7">
                <w:rPr>
                  <w:lang w:eastAsia="zh-CN"/>
                </w:rPr>
                <w:t>BA</w:t>
              </w:r>
            </w:ins>
          </w:p>
        </w:tc>
        <w:tc>
          <w:tcPr>
            <w:tcW w:w="1153" w:type="dxa"/>
          </w:tcPr>
          <w:p w14:paraId="12552204" w14:textId="77777777" w:rsidR="005D6BFC" w:rsidRPr="002111D7" w:rsidRDefault="005D6BFC" w:rsidP="00025443">
            <w:pPr>
              <w:pStyle w:val="TAC"/>
              <w:rPr>
                <w:ins w:id="2385" w:author="WuJingzhou - China Telecom3" w:date="2022-08-25T14:52:00Z"/>
                <w:lang w:eastAsia="zh-CN"/>
              </w:rPr>
            </w:pPr>
            <w:ins w:id="2386" w:author="WuJingzhou - China Telecom3" w:date="2022-08-25T14:52:00Z">
              <w:r w:rsidRPr="002111D7">
                <w:rPr>
                  <w:lang w:eastAsia="zh-CN"/>
                </w:rPr>
                <w:t>pos1</w:t>
              </w:r>
            </w:ins>
          </w:p>
        </w:tc>
        <w:tc>
          <w:tcPr>
            <w:tcW w:w="828" w:type="dxa"/>
          </w:tcPr>
          <w:p w14:paraId="6706BCF5" w14:textId="77777777" w:rsidR="005D6BFC" w:rsidRPr="002111D7" w:rsidRDefault="005D6BFC" w:rsidP="00025443">
            <w:pPr>
              <w:pStyle w:val="TAC"/>
              <w:rPr>
                <w:ins w:id="2387" w:author="WuJingzhou - China Telecom3" w:date="2022-08-25T14:52:00Z"/>
              </w:rPr>
            </w:pPr>
            <w:ins w:id="2388" w:author="WuJingzhou - China Telecom3" w:date="2022-08-25T14:52:00Z">
              <w:r w:rsidRPr="002111D7">
                <w:rPr>
                  <w:rFonts w:hint="eastAsia"/>
                  <w:lang w:eastAsia="zh-CN"/>
                </w:rPr>
                <w:t>T</w:t>
              </w:r>
              <w:r w:rsidRPr="002111D7">
                <w:rPr>
                  <w:lang w:eastAsia="zh-CN"/>
                </w:rPr>
                <w:t>BA</w:t>
              </w:r>
            </w:ins>
          </w:p>
        </w:tc>
      </w:tr>
      <w:tr w:rsidR="005D6BFC" w:rsidRPr="008C3753" w14:paraId="29436492" w14:textId="77777777" w:rsidTr="00025443">
        <w:tblPrEx>
          <w:jc w:val="left"/>
        </w:tblPrEx>
        <w:trPr>
          <w:ins w:id="2389" w:author="WuJingzhou - China Telecom3" w:date="2022-08-25T14:52:00Z"/>
        </w:trPr>
        <w:tc>
          <w:tcPr>
            <w:tcW w:w="1007" w:type="dxa"/>
            <w:vMerge/>
          </w:tcPr>
          <w:p w14:paraId="79BAEF98" w14:textId="77777777" w:rsidR="005D6BFC" w:rsidRPr="002111D7" w:rsidRDefault="005D6BFC" w:rsidP="00025443">
            <w:pPr>
              <w:pStyle w:val="TAC"/>
              <w:rPr>
                <w:ins w:id="2390" w:author="WuJingzhou - China Telecom3" w:date="2022-08-25T14:52:00Z"/>
              </w:rPr>
            </w:pPr>
          </w:p>
        </w:tc>
        <w:tc>
          <w:tcPr>
            <w:tcW w:w="1085" w:type="dxa"/>
            <w:vMerge/>
          </w:tcPr>
          <w:p w14:paraId="138689DD" w14:textId="77777777" w:rsidR="005D6BFC" w:rsidRPr="002111D7" w:rsidRDefault="005D6BFC" w:rsidP="00025443">
            <w:pPr>
              <w:pStyle w:val="TAC"/>
              <w:rPr>
                <w:ins w:id="2391" w:author="WuJingzhou - China Telecom3" w:date="2022-08-25T14:52:00Z"/>
              </w:rPr>
            </w:pPr>
          </w:p>
        </w:tc>
        <w:tc>
          <w:tcPr>
            <w:tcW w:w="861" w:type="dxa"/>
          </w:tcPr>
          <w:p w14:paraId="2B63AFA3" w14:textId="77777777" w:rsidR="005D6BFC" w:rsidRPr="002111D7" w:rsidRDefault="005D6BFC" w:rsidP="00025443">
            <w:pPr>
              <w:pStyle w:val="TAC"/>
              <w:rPr>
                <w:ins w:id="2392" w:author="WuJingzhou - China Telecom3" w:date="2022-08-25T14:52:00Z"/>
                <w:rFonts w:cs="Arial"/>
              </w:rPr>
            </w:pPr>
            <w:ins w:id="2393" w:author="WuJingzhou - China Telecom3" w:date="2022-08-25T14:52:00Z">
              <w:r w:rsidRPr="002111D7">
                <w:rPr>
                  <w:rFonts w:cs="Arial"/>
                </w:rPr>
                <w:t>Normal</w:t>
              </w:r>
            </w:ins>
          </w:p>
        </w:tc>
        <w:tc>
          <w:tcPr>
            <w:tcW w:w="1905" w:type="dxa"/>
          </w:tcPr>
          <w:p w14:paraId="2A55DD94" w14:textId="77777777" w:rsidR="005D6BFC" w:rsidRPr="002111D7" w:rsidRDefault="005D6BFC" w:rsidP="00025443">
            <w:pPr>
              <w:pStyle w:val="TAC"/>
              <w:rPr>
                <w:ins w:id="2394" w:author="WuJingzhou - China Telecom3" w:date="2022-08-25T14:52:00Z"/>
              </w:rPr>
            </w:pPr>
            <w:ins w:id="2395" w:author="WuJingzhou - China Telecom3" w:date="2022-08-25T14:52:00Z">
              <w:r w:rsidRPr="002111D7">
                <w:t>TDLA30-10 Low</w:t>
              </w:r>
            </w:ins>
          </w:p>
        </w:tc>
        <w:tc>
          <w:tcPr>
            <w:tcW w:w="1374" w:type="dxa"/>
          </w:tcPr>
          <w:p w14:paraId="3B2236AE" w14:textId="77777777" w:rsidR="005D6BFC" w:rsidRPr="002111D7" w:rsidRDefault="005D6BFC" w:rsidP="00025443">
            <w:pPr>
              <w:pStyle w:val="TAC"/>
              <w:rPr>
                <w:ins w:id="2396" w:author="WuJingzhou - China Telecom3" w:date="2022-08-25T14:52:00Z"/>
              </w:rPr>
            </w:pPr>
            <w:ins w:id="2397" w:author="WuJingzhou - China Telecom3" w:date="2022-08-25T14:52:00Z">
              <w:r w:rsidRPr="002111D7">
                <w:t>70 %</w:t>
              </w:r>
            </w:ins>
          </w:p>
        </w:tc>
        <w:tc>
          <w:tcPr>
            <w:tcW w:w="1418" w:type="dxa"/>
          </w:tcPr>
          <w:p w14:paraId="2A9888BB" w14:textId="77777777" w:rsidR="005D6BFC" w:rsidRPr="002111D7" w:rsidRDefault="005D6BFC" w:rsidP="00025443">
            <w:pPr>
              <w:pStyle w:val="TAC"/>
              <w:rPr>
                <w:ins w:id="2398" w:author="WuJingzhou - China Telecom3" w:date="2022-08-25T14:52:00Z"/>
              </w:rPr>
            </w:pPr>
            <w:ins w:id="2399" w:author="WuJingzhou - China Telecom3" w:date="2022-08-25T14:52:00Z">
              <w:r w:rsidRPr="002111D7">
                <w:rPr>
                  <w:rFonts w:hint="eastAsia"/>
                  <w:lang w:eastAsia="zh-CN"/>
                </w:rPr>
                <w:t>T</w:t>
              </w:r>
              <w:r w:rsidRPr="002111D7">
                <w:rPr>
                  <w:lang w:eastAsia="zh-CN"/>
                </w:rPr>
                <w:t>BA</w:t>
              </w:r>
            </w:ins>
          </w:p>
        </w:tc>
        <w:tc>
          <w:tcPr>
            <w:tcW w:w="1153" w:type="dxa"/>
          </w:tcPr>
          <w:p w14:paraId="38C22768" w14:textId="77777777" w:rsidR="005D6BFC" w:rsidRPr="002111D7" w:rsidRDefault="005D6BFC" w:rsidP="00025443">
            <w:pPr>
              <w:pStyle w:val="TAC"/>
              <w:rPr>
                <w:ins w:id="2400" w:author="WuJingzhou - China Telecom3" w:date="2022-08-25T14:52:00Z"/>
                <w:lang w:eastAsia="zh-CN"/>
              </w:rPr>
            </w:pPr>
            <w:ins w:id="2401" w:author="WuJingzhou - China Telecom3" w:date="2022-08-25T14:52:00Z">
              <w:r w:rsidRPr="002111D7">
                <w:rPr>
                  <w:lang w:eastAsia="zh-CN"/>
                </w:rPr>
                <w:t>pos0</w:t>
              </w:r>
            </w:ins>
          </w:p>
        </w:tc>
        <w:tc>
          <w:tcPr>
            <w:tcW w:w="828" w:type="dxa"/>
          </w:tcPr>
          <w:p w14:paraId="0B6E8079" w14:textId="77777777" w:rsidR="005D6BFC" w:rsidRPr="002111D7" w:rsidRDefault="005D6BFC" w:rsidP="00025443">
            <w:pPr>
              <w:pStyle w:val="TAC"/>
              <w:rPr>
                <w:ins w:id="2402" w:author="WuJingzhou - China Telecom3" w:date="2022-08-25T14:52:00Z"/>
              </w:rPr>
            </w:pPr>
            <w:ins w:id="2403" w:author="WuJingzhou - China Telecom3" w:date="2022-08-25T14:52:00Z">
              <w:r w:rsidRPr="002111D7">
                <w:rPr>
                  <w:rFonts w:hint="eastAsia"/>
                  <w:lang w:eastAsia="zh-CN"/>
                </w:rPr>
                <w:t>T</w:t>
              </w:r>
              <w:r w:rsidRPr="002111D7">
                <w:rPr>
                  <w:lang w:eastAsia="zh-CN"/>
                </w:rPr>
                <w:t>BA</w:t>
              </w:r>
            </w:ins>
          </w:p>
        </w:tc>
      </w:tr>
    </w:tbl>
    <w:p w14:paraId="1975FAE0" w14:textId="77777777" w:rsidR="005D6BFC" w:rsidRPr="00A23251" w:rsidRDefault="005D6BFC" w:rsidP="005D6BFC">
      <w:pPr>
        <w:rPr>
          <w:ins w:id="2404" w:author="WuJingzhou - China Telecom" w:date="2022-08-05T16:56:00Z"/>
          <w:lang w:eastAsia="zh-CN"/>
        </w:rPr>
      </w:pPr>
    </w:p>
    <w:p w14:paraId="5E2621F0" w14:textId="0152A599" w:rsidR="005D6BFC" w:rsidRPr="008C3753" w:rsidRDefault="005D6BFC" w:rsidP="005D6BFC">
      <w:pPr>
        <w:pStyle w:val="TH"/>
        <w:rPr>
          <w:ins w:id="2405" w:author="WuJingzhou - China Telecom" w:date="2022-08-05T16:56:00Z"/>
          <w:rFonts w:eastAsia="Malgun Gothic"/>
          <w:lang w:eastAsia="zh-CN"/>
        </w:rPr>
      </w:pPr>
      <w:ins w:id="2406" w:author="WuJingzhou - China Telecom" w:date="2022-08-05T16:56:00Z">
        <w:r w:rsidRPr="008C3753">
          <w:rPr>
            <w:rFonts w:eastAsia="Malgun Gothic"/>
          </w:rPr>
          <w:t>Table 8.2.1</w:t>
        </w:r>
        <w:r>
          <w:rPr>
            <w:rFonts w:eastAsia="Malgun Gothic"/>
          </w:rPr>
          <w:t>3</w:t>
        </w:r>
        <w:r w:rsidRPr="008C3753">
          <w:rPr>
            <w:rFonts w:eastAsia="Malgun Gothic"/>
          </w:rPr>
          <w:t>.5</w:t>
        </w:r>
      </w:ins>
      <w:ins w:id="2407" w:author="WuJingzhou - China Telecom" w:date="2022-08-05T17:14:00Z">
        <w:r>
          <w:rPr>
            <w:rFonts w:eastAsia="Malgun Gothic"/>
          </w:rPr>
          <w:t>.</w:t>
        </w:r>
      </w:ins>
      <w:ins w:id="2408" w:author="WuJingzhou - China Telecom" w:date="2022-08-05T17:15:00Z">
        <w:r>
          <w:rPr>
            <w:rFonts w:eastAsia="Malgun Gothic"/>
          </w:rPr>
          <w:t>1</w:t>
        </w:r>
      </w:ins>
      <w:ins w:id="2409" w:author="WuJingzhou - China Telecom" w:date="2022-08-05T16:56:00Z">
        <w:r w:rsidRPr="008C3753">
          <w:rPr>
            <w:rFonts w:eastAsia="Malgun Gothic"/>
          </w:rPr>
          <w:t>-</w:t>
        </w:r>
      </w:ins>
      <w:ins w:id="2410" w:author="WuJingzhou - China Telecom2" w:date="2022-08-22T11:55:00Z">
        <w:r>
          <w:rPr>
            <w:rFonts w:eastAsia="Malgun Gothic"/>
          </w:rPr>
          <w:t>5</w:t>
        </w:r>
      </w:ins>
      <w:ins w:id="2411" w:author="WuJingzhou - China Telecom" w:date="2022-08-05T16:56: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5D6BFC" w:rsidRPr="008C3753" w14:paraId="58C30B5F" w14:textId="77777777" w:rsidTr="00025443">
        <w:trPr>
          <w:ins w:id="2412" w:author="WuJingzhou - China Telecom3" w:date="2022-08-25T14:52:00Z"/>
        </w:trPr>
        <w:tc>
          <w:tcPr>
            <w:tcW w:w="1007" w:type="dxa"/>
          </w:tcPr>
          <w:p w14:paraId="5D37B7A2" w14:textId="77777777" w:rsidR="005D6BFC" w:rsidRPr="002111D7" w:rsidRDefault="005D6BFC" w:rsidP="00025443">
            <w:pPr>
              <w:pStyle w:val="TAH"/>
              <w:rPr>
                <w:ins w:id="2413" w:author="WuJingzhou - China Telecom3" w:date="2022-08-25T14:52:00Z"/>
              </w:rPr>
            </w:pPr>
            <w:ins w:id="2414" w:author="WuJingzhou - China Telecom3" w:date="2022-08-25T14:52:00Z">
              <w:r w:rsidRPr="002111D7">
                <w:t xml:space="preserve">Number of </w:t>
              </w:r>
              <w:r w:rsidRPr="002111D7">
                <w:rPr>
                  <w:lang w:eastAsia="zh-CN"/>
                </w:rPr>
                <w:t>T</w:t>
              </w:r>
              <w:r w:rsidRPr="002111D7">
                <w:t>X antennas</w:t>
              </w:r>
            </w:ins>
          </w:p>
        </w:tc>
        <w:tc>
          <w:tcPr>
            <w:tcW w:w="1085" w:type="dxa"/>
          </w:tcPr>
          <w:p w14:paraId="3D8CAB0D" w14:textId="77777777" w:rsidR="005D6BFC" w:rsidRPr="002111D7" w:rsidRDefault="005D6BFC" w:rsidP="00025443">
            <w:pPr>
              <w:pStyle w:val="TAH"/>
              <w:rPr>
                <w:ins w:id="2415" w:author="WuJingzhou - China Telecom3" w:date="2022-08-25T14:52:00Z"/>
              </w:rPr>
            </w:pPr>
            <w:ins w:id="2416" w:author="WuJingzhou - China Telecom3" w:date="2022-08-25T14:52:00Z">
              <w:r w:rsidRPr="002111D7">
                <w:t>Number of demodulation branches</w:t>
              </w:r>
            </w:ins>
          </w:p>
        </w:tc>
        <w:tc>
          <w:tcPr>
            <w:tcW w:w="861" w:type="dxa"/>
          </w:tcPr>
          <w:p w14:paraId="588AEC76" w14:textId="77777777" w:rsidR="005D6BFC" w:rsidRPr="002111D7" w:rsidRDefault="005D6BFC" w:rsidP="00025443">
            <w:pPr>
              <w:pStyle w:val="TAH"/>
              <w:rPr>
                <w:ins w:id="2417" w:author="WuJingzhou - China Telecom3" w:date="2022-08-25T14:52:00Z"/>
              </w:rPr>
            </w:pPr>
            <w:ins w:id="2418" w:author="WuJingzhou - China Telecom3" w:date="2022-08-25T14:52:00Z">
              <w:r w:rsidRPr="002111D7">
                <w:t>Cyclic prefix</w:t>
              </w:r>
            </w:ins>
          </w:p>
        </w:tc>
        <w:tc>
          <w:tcPr>
            <w:tcW w:w="1905" w:type="dxa"/>
          </w:tcPr>
          <w:p w14:paraId="649E436E" w14:textId="77777777" w:rsidR="005D6BFC" w:rsidRPr="005D6BFC" w:rsidRDefault="005D6BFC" w:rsidP="00025443">
            <w:pPr>
              <w:pStyle w:val="TAH"/>
              <w:rPr>
                <w:ins w:id="2419" w:author="WuJingzhou - China Telecom3" w:date="2022-08-25T14:52:00Z"/>
                <w:lang w:val="fr-FR"/>
              </w:rPr>
            </w:pPr>
            <w:ins w:id="2420" w:author="WuJingzhou - China Telecom3" w:date="2022-08-25T14:52: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Pr>
          <w:p w14:paraId="268DC7A0" w14:textId="77777777" w:rsidR="005D6BFC" w:rsidRPr="002111D7" w:rsidRDefault="005D6BFC" w:rsidP="00025443">
            <w:pPr>
              <w:pStyle w:val="TAH"/>
              <w:rPr>
                <w:ins w:id="2421" w:author="WuJingzhou - China Telecom3" w:date="2022-08-25T14:52:00Z"/>
              </w:rPr>
            </w:pPr>
            <w:ins w:id="2422" w:author="WuJingzhou - China Telecom3" w:date="2022-08-25T14:52:00Z">
              <w:r w:rsidRPr="002111D7">
                <w:t>Fraction of maximum throughput</w:t>
              </w:r>
            </w:ins>
          </w:p>
        </w:tc>
        <w:tc>
          <w:tcPr>
            <w:tcW w:w="1418" w:type="dxa"/>
          </w:tcPr>
          <w:p w14:paraId="283017D9" w14:textId="77777777" w:rsidR="005D6BFC" w:rsidRPr="002111D7" w:rsidRDefault="005D6BFC" w:rsidP="00025443">
            <w:pPr>
              <w:pStyle w:val="TAH"/>
              <w:rPr>
                <w:ins w:id="2423" w:author="WuJingzhou - China Telecom3" w:date="2022-08-25T14:52:00Z"/>
              </w:rPr>
            </w:pPr>
            <w:ins w:id="2424" w:author="WuJingzhou - China Telecom3" w:date="2022-08-25T14:52:00Z">
              <w:r w:rsidRPr="002111D7">
                <w:t>FRC</w:t>
              </w:r>
              <w:r w:rsidRPr="002111D7">
                <w:br/>
                <w:t>(annex A)</w:t>
              </w:r>
            </w:ins>
          </w:p>
        </w:tc>
        <w:tc>
          <w:tcPr>
            <w:tcW w:w="1153" w:type="dxa"/>
          </w:tcPr>
          <w:p w14:paraId="580FA7B0" w14:textId="77777777" w:rsidR="005D6BFC" w:rsidRPr="002111D7" w:rsidRDefault="005D6BFC" w:rsidP="00025443">
            <w:pPr>
              <w:pStyle w:val="TAH"/>
              <w:rPr>
                <w:ins w:id="2425" w:author="WuJingzhou - China Telecom3" w:date="2022-08-25T14:52:00Z"/>
              </w:rPr>
            </w:pPr>
            <w:ins w:id="2426" w:author="WuJingzhou - China Telecom3" w:date="2022-08-25T14:52:00Z">
              <w:r w:rsidRPr="002111D7">
                <w:t>Additional DM-RS position</w:t>
              </w:r>
            </w:ins>
          </w:p>
        </w:tc>
        <w:tc>
          <w:tcPr>
            <w:tcW w:w="828" w:type="dxa"/>
          </w:tcPr>
          <w:p w14:paraId="6BA0EC31" w14:textId="77777777" w:rsidR="005D6BFC" w:rsidRPr="002111D7" w:rsidRDefault="005D6BFC" w:rsidP="00025443">
            <w:pPr>
              <w:pStyle w:val="TAH"/>
              <w:rPr>
                <w:ins w:id="2427" w:author="WuJingzhou - China Telecom3" w:date="2022-08-25T14:52:00Z"/>
              </w:rPr>
            </w:pPr>
            <w:ins w:id="2428" w:author="WuJingzhou - China Telecom3" w:date="2022-08-25T14:52:00Z">
              <w:r w:rsidRPr="002111D7">
                <w:t>SNR</w:t>
              </w:r>
            </w:ins>
          </w:p>
          <w:p w14:paraId="17920B2A" w14:textId="77777777" w:rsidR="005D6BFC" w:rsidRPr="002111D7" w:rsidRDefault="005D6BFC" w:rsidP="00025443">
            <w:pPr>
              <w:pStyle w:val="TAH"/>
              <w:rPr>
                <w:ins w:id="2429" w:author="WuJingzhou - China Telecom3" w:date="2022-08-25T14:52:00Z"/>
              </w:rPr>
            </w:pPr>
            <w:ins w:id="2430" w:author="WuJingzhou - China Telecom3" w:date="2022-08-25T14:52:00Z">
              <w:r w:rsidRPr="002111D7">
                <w:t>(dB)</w:t>
              </w:r>
            </w:ins>
          </w:p>
        </w:tc>
      </w:tr>
      <w:tr w:rsidR="005D6BFC" w:rsidRPr="008C3753" w14:paraId="45981810" w14:textId="77777777" w:rsidTr="00025443">
        <w:trPr>
          <w:ins w:id="2431" w:author="WuJingzhou - China Telecom3" w:date="2022-08-25T14:52:00Z"/>
        </w:trPr>
        <w:tc>
          <w:tcPr>
            <w:tcW w:w="1007" w:type="dxa"/>
            <w:vMerge w:val="restart"/>
          </w:tcPr>
          <w:p w14:paraId="4D980F6E" w14:textId="77777777" w:rsidR="005D6BFC" w:rsidRPr="002111D7" w:rsidRDefault="005D6BFC" w:rsidP="00025443">
            <w:pPr>
              <w:pStyle w:val="TAC"/>
              <w:rPr>
                <w:ins w:id="2432" w:author="WuJingzhou - China Telecom3" w:date="2022-08-25T14:52:00Z"/>
              </w:rPr>
            </w:pPr>
            <w:ins w:id="2433" w:author="WuJingzhou - China Telecom3" w:date="2022-08-25T14:52:00Z">
              <w:r w:rsidRPr="002111D7">
                <w:t>1</w:t>
              </w:r>
            </w:ins>
          </w:p>
        </w:tc>
        <w:tc>
          <w:tcPr>
            <w:tcW w:w="1085" w:type="dxa"/>
            <w:vMerge w:val="restart"/>
          </w:tcPr>
          <w:p w14:paraId="5D94D995" w14:textId="77777777" w:rsidR="005D6BFC" w:rsidRPr="002111D7" w:rsidRDefault="005D6BFC" w:rsidP="00025443">
            <w:pPr>
              <w:pStyle w:val="TAC"/>
              <w:rPr>
                <w:ins w:id="2434" w:author="WuJingzhou - China Telecom3" w:date="2022-08-25T14:52:00Z"/>
              </w:rPr>
            </w:pPr>
            <w:ins w:id="2435" w:author="WuJingzhou - China Telecom3" w:date="2022-08-25T14:52:00Z">
              <w:r w:rsidRPr="002111D7">
                <w:t>2</w:t>
              </w:r>
            </w:ins>
          </w:p>
          <w:p w14:paraId="326C152D" w14:textId="77777777" w:rsidR="005D6BFC" w:rsidRPr="002111D7" w:rsidRDefault="005D6BFC" w:rsidP="00025443">
            <w:pPr>
              <w:pStyle w:val="TAC"/>
              <w:rPr>
                <w:ins w:id="2436" w:author="WuJingzhou - China Telecom3" w:date="2022-08-25T14:52:00Z"/>
              </w:rPr>
            </w:pPr>
          </w:p>
        </w:tc>
        <w:tc>
          <w:tcPr>
            <w:tcW w:w="861" w:type="dxa"/>
          </w:tcPr>
          <w:p w14:paraId="77753656" w14:textId="77777777" w:rsidR="005D6BFC" w:rsidRPr="002111D7" w:rsidRDefault="005D6BFC" w:rsidP="00025443">
            <w:pPr>
              <w:pStyle w:val="TAC"/>
              <w:rPr>
                <w:ins w:id="2437" w:author="WuJingzhou - China Telecom3" w:date="2022-08-25T14:52:00Z"/>
                <w:rFonts w:cs="Arial"/>
              </w:rPr>
            </w:pPr>
            <w:ins w:id="2438" w:author="WuJingzhou - China Telecom3" w:date="2022-08-25T14:52:00Z">
              <w:r w:rsidRPr="002111D7">
                <w:rPr>
                  <w:rFonts w:cs="Arial"/>
                </w:rPr>
                <w:t>Normal</w:t>
              </w:r>
            </w:ins>
          </w:p>
        </w:tc>
        <w:tc>
          <w:tcPr>
            <w:tcW w:w="1905" w:type="dxa"/>
          </w:tcPr>
          <w:p w14:paraId="66B27D06" w14:textId="77777777" w:rsidR="005D6BFC" w:rsidRPr="002111D7" w:rsidRDefault="005D6BFC" w:rsidP="00025443">
            <w:pPr>
              <w:pStyle w:val="TAC"/>
              <w:rPr>
                <w:ins w:id="2439" w:author="WuJingzhou - China Telecom3" w:date="2022-08-25T14:52:00Z"/>
              </w:rPr>
            </w:pPr>
            <w:ins w:id="2440" w:author="WuJingzhou - China Telecom3" w:date="2022-08-25T14:52:00Z">
              <w:r w:rsidRPr="002111D7">
                <w:t>TDLA30-10 Low</w:t>
              </w:r>
            </w:ins>
          </w:p>
        </w:tc>
        <w:tc>
          <w:tcPr>
            <w:tcW w:w="1374" w:type="dxa"/>
          </w:tcPr>
          <w:p w14:paraId="68732BB7" w14:textId="77777777" w:rsidR="005D6BFC" w:rsidRPr="002111D7" w:rsidRDefault="005D6BFC" w:rsidP="00025443">
            <w:pPr>
              <w:pStyle w:val="TAC"/>
              <w:rPr>
                <w:ins w:id="2441" w:author="WuJingzhou - China Telecom3" w:date="2022-08-25T14:52:00Z"/>
              </w:rPr>
            </w:pPr>
            <w:ins w:id="2442" w:author="WuJingzhou - China Telecom3" w:date="2022-08-25T14:52:00Z">
              <w:r w:rsidRPr="002111D7">
                <w:t>70 %</w:t>
              </w:r>
            </w:ins>
          </w:p>
        </w:tc>
        <w:tc>
          <w:tcPr>
            <w:tcW w:w="1418" w:type="dxa"/>
          </w:tcPr>
          <w:p w14:paraId="2560F1D6" w14:textId="77777777" w:rsidR="005D6BFC" w:rsidRPr="002111D7" w:rsidRDefault="005D6BFC" w:rsidP="00025443">
            <w:pPr>
              <w:pStyle w:val="TAC"/>
              <w:rPr>
                <w:ins w:id="2443" w:author="WuJingzhou - China Telecom3" w:date="2022-08-25T14:52:00Z"/>
                <w:lang w:eastAsia="zh-CN"/>
              </w:rPr>
            </w:pPr>
            <w:ins w:id="2444" w:author="WuJingzhou - China Telecom3" w:date="2022-08-25T14:52:00Z">
              <w:r w:rsidRPr="002111D7">
                <w:rPr>
                  <w:rFonts w:hint="eastAsia"/>
                  <w:lang w:eastAsia="zh-CN"/>
                </w:rPr>
                <w:t>T</w:t>
              </w:r>
              <w:r w:rsidRPr="002111D7">
                <w:rPr>
                  <w:lang w:eastAsia="zh-CN"/>
                </w:rPr>
                <w:t>BA</w:t>
              </w:r>
            </w:ins>
          </w:p>
        </w:tc>
        <w:tc>
          <w:tcPr>
            <w:tcW w:w="1153" w:type="dxa"/>
          </w:tcPr>
          <w:p w14:paraId="132A56DE" w14:textId="77777777" w:rsidR="005D6BFC" w:rsidRPr="002111D7" w:rsidRDefault="005D6BFC" w:rsidP="00025443">
            <w:pPr>
              <w:pStyle w:val="TAC"/>
              <w:rPr>
                <w:ins w:id="2445" w:author="WuJingzhou - China Telecom3" w:date="2022-08-25T14:52:00Z"/>
                <w:lang w:eastAsia="zh-CN"/>
              </w:rPr>
            </w:pPr>
            <w:ins w:id="2446" w:author="WuJingzhou - China Telecom3" w:date="2022-08-25T14:52:00Z">
              <w:r w:rsidRPr="002111D7">
                <w:rPr>
                  <w:lang w:eastAsia="zh-CN"/>
                </w:rPr>
                <w:t>pos1</w:t>
              </w:r>
            </w:ins>
          </w:p>
        </w:tc>
        <w:tc>
          <w:tcPr>
            <w:tcW w:w="828" w:type="dxa"/>
          </w:tcPr>
          <w:p w14:paraId="5A5337FF" w14:textId="77777777" w:rsidR="005D6BFC" w:rsidRPr="002111D7" w:rsidRDefault="005D6BFC" w:rsidP="00025443">
            <w:pPr>
              <w:pStyle w:val="TAC"/>
              <w:rPr>
                <w:ins w:id="2447" w:author="WuJingzhou - China Telecom3" w:date="2022-08-25T14:52:00Z"/>
                <w:lang w:eastAsia="zh-CN"/>
              </w:rPr>
            </w:pPr>
            <w:ins w:id="2448" w:author="WuJingzhou - China Telecom3" w:date="2022-08-25T14:52:00Z">
              <w:r w:rsidRPr="002111D7">
                <w:rPr>
                  <w:rFonts w:hint="eastAsia"/>
                  <w:lang w:eastAsia="zh-CN"/>
                </w:rPr>
                <w:t>T</w:t>
              </w:r>
              <w:r w:rsidRPr="002111D7">
                <w:rPr>
                  <w:lang w:eastAsia="zh-CN"/>
                </w:rPr>
                <w:t>BA</w:t>
              </w:r>
            </w:ins>
          </w:p>
        </w:tc>
      </w:tr>
      <w:tr w:rsidR="005D6BFC" w:rsidRPr="008C3753" w14:paraId="37402F24" w14:textId="77777777" w:rsidTr="00025443">
        <w:trPr>
          <w:ins w:id="2449" w:author="WuJingzhou - China Telecom3" w:date="2022-08-25T14:52:00Z"/>
        </w:trPr>
        <w:tc>
          <w:tcPr>
            <w:tcW w:w="1007" w:type="dxa"/>
            <w:vMerge/>
          </w:tcPr>
          <w:p w14:paraId="76E00343" w14:textId="77777777" w:rsidR="005D6BFC" w:rsidRPr="002111D7" w:rsidRDefault="005D6BFC" w:rsidP="00025443">
            <w:pPr>
              <w:pStyle w:val="TAC"/>
              <w:rPr>
                <w:ins w:id="2450" w:author="WuJingzhou - China Telecom3" w:date="2022-08-25T14:52:00Z"/>
              </w:rPr>
            </w:pPr>
          </w:p>
        </w:tc>
        <w:tc>
          <w:tcPr>
            <w:tcW w:w="1085" w:type="dxa"/>
            <w:vMerge/>
          </w:tcPr>
          <w:p w14:paraId="0AEA1F4C" w14:textId="77777777" w:rsidR="005D6BFC" w:rsidRPr="002111D7" w:rsidRDefault="005D6BFC" w:rsidP="00025443">
            <w:pPr>
              <w:pStyle w:val="TAC"/>
              <w:rPr>
                <w:ins w:id="2451" w:author="WuJingzhou - China Telecom3" w:date="2022-08-25T14:52:00Z"/>
              </w:rPr>
            </w:pPr>
          </w:p>
        </w:tc>
        <w:tc>
          <w:tcPr>
            <w:tcW w:w="861" w:type="dxa"/>
          </w:tcPr>
          <w:p w14:paraId="52BF671F" w14:textId="77777777" w:rsidR="005D6BFC" w:rsidRPr="002111D7" w:rsidRDefault="005D6BFC" w:rsidP="00025443">
            <w:pPr>
              <w:pStyle w:val="TAC"/>
              <w:rPr>
                <w:ins w:id="2452" w:author="WuJingzhou - China Telecom3" w:date="2022-08-25T14:52:00Z"/>
                <w:rFonts w:cs="Arial"/>
              </w:rPr>
            </w:pPr>
            <w:ins w:id="2453" w:author="WuJingzhou - China Telecom3" w:date="2022-08-25T14:52:00Z">
              <w:r w:rsidRPr="002111D7">
                <w:rPr>
                  <w:rFonts w:cs="Arial"/>
                </w:rPr>
                <w:t>Normal</w:t>
              </w:r>
            </w:ins>
          </w:p>
        </w:tc>
        <w:tc>
          <w:tcPr>
            <w:tcW w:w="1905" w:type="dxa"/>
          </w:tcPr>
          <w:p w14:paraId="13E3F92A" w14:textId="77777777" w:rsidR="005D6BFC" w:rsidRPr="002111D7" w:rsidRDefault="005D6BFC" w:rsidP="00025443">
            <w:pPr>
              <w:pStyle w:val="TAC"/>
              <w:rPr>
                <w:ins w:id="2454" w:author="WuJingzhou - China Telecom3" w:date="2022-08-25T14:52:00Z"/>
              </w:rPr>
            </w:pPr>
            <w:ins w:id="2455" w:author="WuJingzhou - China Telecom3" w:date="2022-08-25T14:52:00Z">
              <w:r w:rsidRPr="002111D7">
                <w:t>TDLA30-10 Low</w:t>
              </w:r>
            </w:ins>
          </w:p>
        </w:tc>
        <w:tc>
          <w:tcPr>
            <w:tcW w:w="1374" w:type="dxa"/>
          </w:tcPr>
          <w:p w14:paraId="2BDA7F20" w14:textId="77777777" w:rsidR="005D6BFC" w:rsidRPr="002111D7" w:rsidRDefault="005D6BFC" w:rsidP="00025443">
            <w:pPr>
              <w:pStyle w:val="TAC"/>
              <w:rPr>
                <w:ins w:id="2456" w:author="WuJingzhou - China Telecom3" w:date="2022-08-25T14:52:00Z"/>
              </w:rPr>
            </w:pPr>
            <w:ins w:id="2457" w:author="WuJingzhou - China Telecom3" w:date="2022-08-25T14:52:00Z">
              <w:r w:rsidRPr="002111D7">
                <w:t>70 %</w:t>
              </w:r>
            </w:ins>
          </w:p>
        </w:tc>
        <w:tc>
          <w:tcPr>
            <w:tcW w:w="1418" w:type="dxa"/>
          </w:tcPr>
          <w:p w14:paraId="784BB14F" w14:textId="77777777" w:rsidR="005D6BFC" w:rsidRPr="002111D7" w:rsidRDefault="005D6BFC" w:rsidP="00025443">
            <w:pPr>
              <w:pStyle w:val="TAC"/>
              <w:rPr>
                <w:ins w:id="2458" w:author="WuJingzhou - China Telecom3" w:date="2022-08-25T14:52:00Z"/>
                <w:lang w:eastAsia="zh-CN"/>
              </w:rPr>
            </w:pPr>
            <w:ins w:id="2459" w:author="WuJingzhou - China Telecom3" w:date="2022-08-25T14:52:00Z">
              <w:r w:rsidRPr="002111D7">
                <w:rPr>
                  <w:rFonts w:hint="eastAsia"/>
                  <w:lang w:eastAsia="zh-CN"/>
                </w:rPr>
                <w:t>T</w:t>
              </w:r>
              <w:r w:rsidRPr="002111D7">
                <w:rPr>
                  <w:lang w:eastAsia="zh-CN"/>
                </w:rPr>
                <w:t>BA</w:t>
              </w:r>
            </w:ins>
          </w:p>
        </w:tc>
        <w:tc>
          <w:tcPr>
            <w:tcW w:w="1153" w:type="dxa"/>
          </w:tcPr>
          <w:p w14:paraId="0ADE16DE" w14:textId="77777777" w:rsidR="005D6BFC" w:rsidRPr="002111D7" w:rsidDel="00F22DA0" w:rsidRDefault="005D6BFC" w:rsidP="00025443">
            <w:pPr>
              <w:pStyle w:val="TAC"/>
              <w:rPr>
                <w:ins w:id="2460" w:author="WuJingzhou - China Telecom3" w:date="2022-08-25T14:52:00Z"/>
                <w:lang w:eastAsia="zh-CN"/>
              </w:rPr>
            </w:pPr>
            <w:ins w:id="2461" w:author="WuJingzhou - China Telecom3" w:date="2022-08-25T14:52:00Z">
              <w:r w:rsidRPr="002111D7">
                <w:rPr>
                  <w:lang w:eastAsia="zh-CN"/>
                </w:rPr>
                <w:t>pos0</w:t>
              </w:r>
            </w:ins>
          </w:p>
        </w:tc>
        <w:tc>
          <w:tcPr>
            <w:tcW w:w="828" w:type="dxa"/>
          </w:tcPr>
          <w:p w14:paraId="051FFD2C" w14:textId="77777777" w:rsidR="005D6BFC" w:rsidRPr="002111D7" w:rsidRDefault="005D6BFC" w:rsidP="00025443">
            <w:pPr>
              <w:pStyle w:val="TAC"/>
              <w:rPr>
                <w:ins w:id="2462" w:author="WuJingzhou - China Telecom3" w:date="2022-08-25T14:52:00Z"/>
                <w:lang w:eastAsia="zh-CN"/>
              </w:rPr>
            </w:pPr>
            <w:ins w:id="2463" w:author="WuJingzhou - China Telecom3" w:date="2022-08-25T14:52:00Z">
              <w:r w:rsidRPr="002111D7">
                <w:rPr>
                  <w:rFonts w:hint="eastAsia"/>
                  <w:lang w:eastAsia="zh-CN"/>
                </w:rPr>
                <w:t>T</w:t>
              </w:r>
              <w:r w:rsidRPr="002111D7">
                <w:rPr>
                  <w:lang w:eastAsia="zh-CN"/>
                </w:rPr>
                <w:t>BA</w:t>
              </w:r>
            </w:ins>
          </w:p>
        </w:tc>
      </w:tr>
      <w:tr w:rsidR="005D6BFC" w:rsidRPr="008C3753" w14:paraId="044166F8" w14:textId="77777777" w:rsidTr="00025443">
        <w:trPr>
          <w:ins w:id="2464" w:author="WuJingzhou - China Telecom3" w:date="2022-08-25T14:52:00Z"/>
        </w:trPr>
        <w:tc>
          <w:tcPr>
            <w:tcW w:w="1007" w:type="dxa"/>
            <w:vMerge/>
          </w:tcPr>
          <w:p w14:paraId="345D4DB9" w14:textId="77777777" w:rsidR="005D6BFC" w:rsidRPr="002111D7" w:rsidRDefault="005D6BFC" w:rsidP="00025443">
            <w:pPr>
              <w:pStyle w:val="TAC"/>
              <w:rPr>
                <w:ins w:id="2465" w:author="WuJingzhou - China Telecom3" w:date="2022-08-25T14:52:00Z"/>
              </w:rPr>
            </w:pPr>
          </w:p>
        </w:tc>
        <w:tc>
          <w:tcPr>
            <w:tcW w:w="1085" w:type="dxa"/>
            <w:vMerge w:val="restart"/>
          </w:tcPr>
          <w:p w14:paraId="7A7B7D48" w14:textId="77777777" w:rsidR="005D6BFC" w:rsidRPr="002111D7" w:rsidRDefault="005D6BFC" w:rsidP="00025443">
            <w:pPr>
              <w:pStyle w:val="TAC"/>
              <w:rPr>
                <w:ins w:id="2466" w:author="WuJingzhou - China Telecom3" w:date="2022-08-25T14:52:00Z"/>
              </w:rPr>
            </w:pPr>
            <w:ins w:id="2467" w:author="WuJingzhou - China Telecom3" w:date="2022-08-25T14:52:00Z">
              <w:r w:rsidRPr="002111D7">
                <w:t>4</w:t>
              </w:r>
            </w:ins>
          </w:p>
        </w:tc>
        <w:tc>
          <w:tcPr>
            <w:tcW w:w="861" w:type="dxa"/>
          </w:tcPr>
          <w:p w14:paraId="6E823382" w14:textId="77777777" w:rsidR="005D6BFC" w:rsidRPr="002111D7" w:rsidRDefault="005D6BFC" w:rsidP="00025443">
            <w:pPr>
              <w:pStyle w:val="TAC"/>
              <w:rPr>
                <w:ins w:id="2468" w:author="WuJingzhou - China Telecom3" w:date="2022-08-25T14:52:00Z"/>
                <w:rFonts w:cs="Arial"/>
              </w:rPr>
            </w:pPr>
            <w:ins w:id="2469" w:author="WuJingzhou - China Telecom3" w:date="2022-08-25T14:52:00Z">
              <w:r w:rsidRPr="002111D7">
                <w:rPr>
                  <w:rFonts w:cs="Arial"/>
                </w:rPr>
                <w:t>Normal</w:t>
              </w:r>
            </w:ins>
          </w:p>
        </w:tc>
        <w:tc>
          <w:tcPr>
            <w:tcW w:w="1905" w:type="dxa"/>
          </w:tcPr>
          <w:p w14:paraId="13FEE1EA" w14:textId="77777777" w:rsidR="005D6BFC" w:rsidRPr="002111D7" w:rsidRDefault="005D6BFC" w:rsidP="00025443">
            <w:pPr>
              <w:pStyle w:val="TAC"/>
              <w:rPr>
                <w:ins w:id="2470" w:author="WuJingzhou - China Telecom3" w:date="2022-08-25T14:52:00Z"/>
              </w:rPr>
            </w:pPr>
            <w:ins w:id="2471" w:author="WuJingzhou - China Telecom3" w:date="2022-08-25T14:52:00Z">
              <w:r w:rsidRPr="002111D7">
                <w:t>TDLA30-10 Low</w:t>
              </w:r>
            </w:ins>
          </w:p>
        </w:tc>
        <w:tc>
          <w:tcPr>
            <w:tcW w:w="1374" w:type="dxa"/>
          </w:tcPr>
          <w:p w14:paraId="342D7FD6" w14:textId="77777777" w:rsidR="005D6BFC" w:rsidRPr="002111D7" w:rsidRDefault="005D6BFC" w:rsidP="00025443">
            <w:pPr>
              <w:pStyle w:val="TAC"/>
              <w:rPr>
                <w:ins w:id="2472" w:author="WuJingzhou - China Telecom3" w:date="2022-08-25T14:52:00Z"/>
              </w:rPr>
            </w:pPr>
            <w:ins w:id="2473" w:author="WuJingzhou - China Telecom3" w:date="2022-08-25T14:52:00Z">
              <w:r w:rsidRPr="002111D7">
                <w:t>70 %</w:t>
              </w:r>
            </w:ins>
          </w:p>
        </w:tc>
        <w:tc>
          <w:tcPr>
            <w:tcW w:w="1418" w:type="dxa"/>
          </w:tcPr>
          <w:p w14:paraId="508E0690" w14:textId="77777777" w:rsidR="005D6BFC" w:rsidRPr="002111D7" w:rsidRDefault="005D6BFC" w:rsidP="00025443">
            <w:pPr>
              <w:pStyle w:val="TAC"/>
              <w:rPr>
                <w:ins w:id="2474" w:author="WuJingzhou - China Telecom3" w:date="2022-08-25T14:52:00Z"/>
                <w:lang w:eastAsia="zh-CN"/>
              </w:rPr>
            </w:pPr>
            <w:ins w:id="2475" w:author="WuJingzhou - China Telecom3" w:date="2022-08-25T14:52:00Z">
              <w:r w:rsidRPr="002111D7">
                <w:rPr>
                  <w:rFonts w:hint="eastAsia"/>
                  <w:lang w:eastAsia="zh-CN"/>
                </w:rPr>
                <w:t>T</w:t>
              </w:r>
              <w:r w:rsidRPr="002111D7">
                <w:rPr>
                  <w:lang w:eastAsia="zh-CN"/>
                </w:rPr>
                <w:t>BA</w:t>
              </w:r>
            </w:ins>
          </w:p>
        </w:tc>
        <w:tc>
          <w:tcPr>
            <w:tcW w:w="1153" w:type="dxa"/>
          </w:tcPr>
          <w:p w14:paraId="739EA9A3" w14:textId="77777777" w:rsidR="005D6BFC" w:rsidRPr="002111D7" w:rsidRDefault="005D6BFC" w:rsidP="00025443">
            <w:pPr>
              <w:pStyle w:val="TAC"/>
              <w:rPr>
                <w:ins w:id="2476" w:author="WuJingzhou - China Telecom3" w:date="2022-08-25T14:52:00Z"/>
                <w:lang w:eastAsia="zh-CN"/>
              </w:rPr>
            </w:pPr>
            <w:ins w:id="2477" w:author="WuJingzhou - China Telecom3" w:date="2022-08-25T14:52:00Z">
              <w:r w:rsidRPr="002111D7">
                <w:rPr>
                  <w:lang w:eastAsia="zh-CN"/>
                </w:rPr>
                <w:t>pos1</w:t>
              </w:r>
            </w:ins>
          </w:p>
        </w:tc>
        <w:tc>
          <w:tcPr>
            <w:tcW w:w="828" w:type="dxa"/>
          </w:tcPr>
          <w:p w14:paraId="28DEBE90" w14:textId="77777777" w:rsidR="005D6BFC" w:rsidRPr="002111D7" w:rsidRDefault="005D6BFC" w:rsidP="00025443">
            <w:pPr>
              <w:pStyle w:val="TAC"/>
              <w:rPr>
                <w:ins w:id="2478" w:author="WuJingzhou - China Telecom3" w:date="2022-08-25T14:52:00Z"/>
              </w:rPr>
            </w:pPr>
            <w:ins w:id="2479" w:author="WuJingzhou - China Telecom3" w:date="2022-08-25T14:52:00Z">
              <w:r w:rsidRPr="002111D7">
                <w:rPr>
                  <w:rFonts w:hint="eastAsia"/>
                  <w:lang w:eastAsia="zh-CN"/>
                </w:rPr>
                <w:t>T</w:t>
              </w:r>
              <w:r w:rsidRPr="002111D7">
                <w:rPr>
                  <w:lang w:eastAsia="zh-CN"/>
                </w:rPr>
                <w:t>BA</w:t>
              </w:r>
            </w:ins>
          </w:p>
        </w:tc>
      </w:tr>
      <w:tr w:rsidR="005D6BFC" w:rsidRPr="008C3753" w14:paraId="302209F0" w14:textId="77777777" w:rsidTr="00025443">
        <w:trPr>
          <w:ins w:id="2480" w:author="WuJingzhou - China Telecom3" w:date="2022-08-25T14:52:00Z"/>
        </w:trPr>
        <w:tc>
          <w:tcPr>
            <w:tcW w:w="1007" w:type="dxa"/>
            <w:vMerge/>
          </w:tcPr>
          <w:p w14:paraId="5C17E49A" w14:textId="77777777" w:rsidR="005D6BFC" w:rsidRPr="002111D7" w:rsidRDefault="005D6BFC" w:rsidP="00025443">
            <w:pPr>
              <w:pStyle w:val="TAC"/>
              <w:rPr>
                <w:ins w:id="2481" w:author="WuJingzhou - China Telecom3" w:date="2022-08-25T14:52:00Z"/>
              </w:rPr>
            </w:pPr>
          </w:p>
        </w:tc>
        <w:tc>
          <w:tcPr>
            <w:tcW w:w="1085" w:type="dxa"/>
            <w:vMerge/>
          </w:tcPr>
          <w:p w14:paraId="1BA9BDBE" w14:textId="77777777" w:rsidR="005D6BFC" w:rsidRPr="002111D7" w:rsidRDefault="005D6BFC" w:rsidP="00025443">
            <w:pPr>
              <w:pStyle w:val="TAC"/>
              <w:rPr>
                <w:ins w:id="2482" w:author="WuJingzhou - China Telecom3" w:date="2022-08-25T14:52:00Z"/>
              </w:rPr>
            </w:pPr>
          </w:p>
        </w:tc>
        <w:tc>
          <w:tcPr>
            <w:tcW w:w="861" w:type="dxa"/>
          </w:tcPr>
          <w:p w14:paraId="59E0D4AC" w14:textId="77777777" w:rsidR="005D6BFC" w:rsidRPr="002111D7" w:rsidRDefault="005D6BFC" w:rsidP="00025443">
            <w:pPr>
              <w:pStyle w:val="TAC"/>
              <w:rPr>
                <w:ins w:id="2483" w:author="WuJingzhou - China Telecom3" w:date="2022-08-25T14:52:00Z"/>
                <w:rFonts w:cs="Arial"/>
              </w:rPr>
            </w:pPr>
            <w:ins w:id="2484" w:author="WuJingzhou - China Telecom3" w:date="2022-08-25T14:52:00Z">
              <w:r w:rsidRPr="002111D7">
                <w:rPr>
                  <w:rFonts w:cs="Arial"/>
                </w:rPr>
                <w:t>Normal</w:t>
              </w:r>
            </w:ins>
          </w:p>
        </w:tc>
        <w:tc>
          <w:tcPr>
            <w:tcW w:w="1905" w:type="dxa"/>
          </w:tcPr>
          <w:p w14:paraId="214BC299" w14:textId="77777777" w:rsidR="005D6BFC" w:rsidRPr="002111D7" w:rsidRDefault="005D6BFC" w:rsidP="00025443">
            <w:pPr>
              <w:pStyle w:val="TAC"/>
              <w:rPr>
                <w:ins w:id="2485" w:author="WuJingzhou - China Telecom3" w:date="2022-08-25T14:52:00Z"/>
              </w:rPr>
            </w:pPr>
            <w:ins w:id="2486" w:author="WuJingzhou - China Telecom3" w:date="2022-08-25T14:52:00Z">
              <w:r w:rsidRPr="002111D7">
                <w:t>TDLA30-10 Low</w:t>
              </w:r>
            </w:ins>
          </w:p>
        </w:tc>
        <w:tc>
          <w:tcPr>
            <w:tcW w:w="1374" w:type="dxa"/>
          </w:tcPr>
          <w:p w14:paraId="72752193" w14:textId="77777777" w:rsidR="005D6BFC" w:rsidRPr="002111D7" w:rsidRDefault="005D6BFC" w:rsidP="00025443">
            <w:pPr>
              <w:pStyle w:val="TAC"/>
              <w:rPr>
                <w:ins w:id="2487" w:author="WuJingzhou - China Telecom3" w:date="2022-08-25T14:52:00Z"/>
              </w:rPr>
            </w:pPr>
            <w:ins w:id="2488" w:author="WuJingzhou - China Telecom3" w:date="2022-08-25T14:52:00Z">
              <w:r w:rsidRPr="002111D7">
                <w:t>70 %</w:t>
              </w:r>
            </w:ins>
          </w:p>
        </w:tc>
        <w:tc>
          <w:tcPr>
            <w:tcW w:w="1418" w:type="dxa"/>
          </w:tcPr>
          <w:p w14:paraId="1295F4DF" w14:textId="77777777" w:rsidR="005D6BFC" w:rsidRPr="002111D7" w:rsidRDefault="005D6BFC" w:rsidP="00025443">
            <w:pPr>
              <w:pStyle w:val="TAC"/>
              <w:rPr>
                <w:ins w:id="2489" w:author="WuJingzhou - China Telecom3" w:date="2022-08-25T14:52:00Z"/>
              </w:rPr>
            </w:pPr>
            <w:ins w:id="2490" w:author="WuJingzhou - China Telecom3" w:date="2022-08-25T14:52:00Z">
              <w:r w:rsidRPr="002111D7">
                <w:rPr>
                  <w:rFonts w:hint="eastAsia"/>
                  <w:lang w:eastAsia="zh-CN"/>
                </w:rPr>
                <w:t>T</w:t>
              </w:r>
              <w:r w:rsidRPr="002111D7">
                <w:rPr>
                  <w:lang w:eastAsia="zh-CN"/>
                </w:rPr>
                <w:t>BA</w:t>
              </w:r>
            </w:ins>
          </w:p>
        </w:tc>
        <w:tc>
          <w:tcPr>
            <w:tcW w:w="1153" w:type="dxa"/>
          </w:tcPr>
          <w:p w14:paraId="1DDFDB37" w14:textId="77777777" w:rsidR="005D6BFC" w:rsidRPr="002111D7" w:rsidRDefault="005D6BFC" w:rsidP="00025443">
            <w:pPr>
              <w:pStyle w:val="TAC"/>
              <w:rPr>
                <w:ins w:id="2491" w:author="WuJingzhou - China Telecom3" w:date="2022-08-25T14:52:00Z"/>
                <w:lang w:eastAsia="zh-CN"/>
              </w:rPr>
            </w:pPr>
            <w:ins w:id="2492" w:author="WuJingzhou - China Telecom3" w:date="2022-08-25T14:52:00Z">
              <w:r w:rsidRPr="002111D7">
                <w:rPr>
                  <w:lang w:eastAsia="zh-CN"/>
                </w:rPr>
                <w:t>pos0</w:t>
              </w:r>
            </w:ins>
          </w:p>
        </w:tc>
        <w:tc>
          <w:tcPr>
            <w:tcW w:w="828" w:type="dxa"/>
          </w:tcPr>
          <w:p w14:paraId="2FE99C68" w14:textId="77777777" w:rsidR="005D6BFC" w:rsidRPr="002111D7" w:rsidRDefault="005D6BFC" w:rsidP="00025443">
            <w:pPr>
              <w:pStyle w:val="TAC"/>
              <w:rPr>
                <w:ins w:id="2493" w:author="WuJingzhou - China Telecom3" w:date="2022-08-25T14:52:00Z"/>
              </w:rPr>
            </w:pPr>
            <w:ins w:id="2494" w:author="WuJingzhou - China Telecom3" w:date="2022-08-25T14:52:00Z">
              <w:r w:rsidRPr="002111D7">
                <w:rPr>
                  <w:rFonts w:hint="eastAsia"/>
                  <w:lang w:eastAsia="zh-CN"/>
                </w:rPr>
                <w:t>T</w:t>
              </w:r>
              <w:r w:rsidRPr="002111D7">
                <w:rPr>
                  <w:lang w:eastAsia="zh-CN"/>
                </w:rPr>
                <w:t>BA</w:t>
              </w:r>
            </w:ins>
          </w:p>
        </w:tc>
      </w:tr>
      <w:tr w:rsidR="005D6BFC" w:rsidRPr="008C3753" w14:paraId="2EA0B91E" w14:textId="77777777" w:rsidTr="00025443">
        <w:trPr>
          <w:trHeight w:val="137"/>
          <w:ins w:id="2495" w:author="WuJingzhou - China Telecom3" w:date="2022-08-25T14:52:00Z"/>
        </w:trPr>
        <w:tc>
          <w:tcPr>
            <w:tcW w:w="1007" w:type="dxa"/>
            <w:vMerge/>
          </w:tcPr>
          <w:p w14:paraId="24E412F5" w14:textId="77777777" w:rsidR="005D6BFC" w:rsidRPr="002111D7" w:rsidRDefault="005D6BFC" w:rsidP="00025443">
            <w:pPr>
              <w:pStyle w:val="TAC"/>
              <w:rPr>
                <w:ins w:id="2496" w:author="WuJingzhou - China Telecom3" w:date="2022-08-25T14:52:00Z"/>
              </w:rPr>
            </w:pPr>
          </w:p>
        </w:tc>
        <w:tc>
          <w:tcPr>
            <w:tcW w:w="1085" w:type="dxa"/>
            <w:vMerge w:val="restart"/>
          </w:tcPr>
          <w:p w14:paraId="5CB80184" w14:textId="77777777" w:rsidR="005D6BFC" w:rsidRPr="002111D7" w:rsidRDefault="005D6BFC" w:rsidP="00025443">
            <w:pPr>
              <w:pStyle w:val="TAC"/>
              <w:rPr>
                <w:ins w:id="2497" w:author="WuJingzhou - China Telecom3" w:date="2022-08-25T14:52:00Z"/>
              </w:rPr>
            </w:pPr>
            <w:ins w:id="2498" w:author="WuJingzhou - China Telecom3" w:date="2022-08-25T14:52:00Z">
              <w:r w:rsidRPr="002111D7">
                <w:t>8</w:t>
              </w:r>
            </w:ins>
          </w:p>
        </w:tc>
        <w:tc>
          <w:tcPr>
            <w:tcW w:w="861" w:type="dxa"/>
          </w:tcPr>
          <w:p w14:paraId="1A1F0DDB" w14:textId="77777777" w:rsidR="005D6BFC" w:rsidRPr="002111D7" w:rsidRDefault="005D6BFC" w:rsidP="00025443">
            <w:pPr>
              <w:pStyle w:val="TAC"/>
              <w:rPr>
                <w:ins w:id="2499" w:author="WuJingzhou - China Telecom3" w:date="2022-08-25T14:52:00Z"/>
                <w:rFonts w:cs="Arial"/>
              </w:rPr>
            </w:pPr>
            <w:ins w:id="2500" w:author="WuJingzhou - China Telecom3" w:date="2022-08-25T14:52:00Z">
              <w:r w:rsidRPr="002111D7">
                <w:rPr>
                  <w:rFonts w:cs="Arial"/>
                </w:rPr>
                <w:t>Normal</w:t>
              </w:r>
            </w:ins>
          </w:p>
        </w:tc>
        <w:tc>
          <w:tcPr>
            <w:tcW w:w="1905" w:type="dxa"/>
          </w:tcPr>
          <w:p w14:paraId="3463496D" w14:textId="77777777" w:rsidR="005D6BFC" w:rsidRPr="002111D7" w:rsidRDefault="005D6BFC" w:rsidP="00025443">
            <w:pPr>
              <w:pStyle w:val="TAC"/>
              <w:rPr>
                <w:ins w:id="2501" w:author="WuJingzhou - China Telecom3" w:date="2022-08-25T14:52:00Z"/>
              </w:rPr>
            </w:pPr>
            <w:ins w:id="2502" w:author="WuJingzhou - China Telecom3" w:date="2022-08-25T14:52:00Z">
              <w:r w:rsidRPr="002111D7">
                <w:t>TDLA30-10 Low</w:t>
              </w:r>
            </w:ins>
          </w:p>
        </w:tc>
        <w:tc>
          <w:tcPr>
            <w:tcW w:w="1374" w:type="dxa"/>
          </w:tcPr>
          <w:p w14:paraId="60049D48" w14:textId="77777777" w:rsidR="005D6BFC" w:rsidRPr="002111D7" w:rsidRDefault="005D6BFC" w:rsidP="00025443">
            <w:pPr>
              <w:pStyle w:val="TAC"/>
              <w:rPr>
                <w:ins w:id="2503" w:author="WuJingzhou - China Telecom3" w:date="2022-08-25T14:52:00Z"/>
              </w:rPr>
            </w:pPr>
            <w:ins w:id="2504" w:author="WuJingzhou - China Telecom3" w:date="2022-08-25T14:52:00Z">
              <w:r w:rsidRPr="002111D7">
                <w:t>70 %</w:t>
              </w:r>
            </w:ins>
          </w:p>
        </w:tc>
        <w:tc>
          <w:tcPr>
            <w:tcW w:w="1418" w:type="dxa"/>
          </w:tcPr>
          <w:p w14:paraId="2C12C653" w14:textId="77777777" w:rsidR="005D6BFC" w:rsidRPr="002111D7" w:rsidRDefault="005D6BFC" w:rsidP="00025443">
            <w:pPr>
              <w:pStyle w:val="TAC"/>
              <w:rPr>
                <w:ins w:id="2505" w:author="WuJingzhou - China Telecom3" w:date="2022-08-25T14:52:00Z"/>
                <w:lang w:eastAsia="zh-CN"/>
              </w:rPr>
            </w:pPr>
            <w:ins w:id="2506" w:author="WuJingzhou - China Telecom3" w:date="2022-08-25T14:52:00Z">
              <w:r w:rsidRPr="002111D7">
                <w:rPr>
                  <w:rFonts w:hint="eastAsia"/>
                  <w:lang w:eastAsia="zh-CN"/>
                </w:rPr>
                <w:t>T</w:t>
              </w:r>
              <w:r w:rsidRPr="002111D7">
                <w:rPr>
                  <w:lang w:eastAsia="zh-CN"/>
                </w:rPr>
                <w:t>BA</w:t>
              </w:r>
            </w:ins>
          </w:p>
        </w:tc>
        <w:tc>
          <w:tcPr>
            <w:tcW w:w="1153" w:type="dxa"/>
          </w:tcPr>
          <w:p w14:paraId="674F1898" w14:textId="77777777" w:rsidR="005D6BFC" w:rsidRPr="002111D7" w:rsidRDefault="005D6BFC" w:rsidP="00025443">
            <w:pPr>
              <w:pStyle w:val="TAC"/>
              <w:rPr>
                <w:ins w:id="2507" w:author="WuJingzhou - China Telecom3" w:date="2022-08-25T14:52:00Z"/>
                <w:lang w:eastAsia="zh-CN"/>
              </w:rPr>
            </w:pPr>
            <w:ins w:id="2508" w:author="WuJingzhou - China Telecom3" w:date="2022-08-25T14:52:00Z">
              <w:r w:rsidRPr="002111D7">
                <w:rPr>
                  <w:lang w:eastAsia="zh-CN"/>
                </w:rPr>
                <w:t>pos1</w:t>
              </w:r>
            </w:ins>
          </w:p>
        </w:tc>
        <w:tc>
          <w:tcPr>
            <w:tcW w:w="828" w:type="dxa"/>
          </w:tcPr>
          <w:p w14:paraId="606F7322" w14:textId="77777777" w:rsidR="005D6BFC" w:rsidRPr="002111D7" w:rsidRDefault="005D6BFC" w:rsidP="00025443">
            <w:pPr>
              <w:pStyle w:val="TAC"/>
              <w:rPr>
                <w:ins w:id="2509" w:author="WuJingzhou - China Telecom3" w:date="2022-08-25T14:52:00Z"/>
              </w:rPr>
            </w:pPr>
            <w:ins w:id="2510" w:author="WuJingzhou - China Telecom3" w:date="2022-08-25T14:52:00Z">
              <w:r w:rsidRPr="002111D7">
                <w:rPr>
                  <w:rFonts w:hint="eastAsia"/>
                  <w:lang w:eastAsia="zh-CN"/>
                </w:rPr>
                <w:t>T</w:t>
              </w:r>
              <w:r w:rsidRPr="002111D7">
                <w:rPr>
                  <w:lang w:eastAsia="zh-CN"/>
                </w:rPr>
                <w:t>BA</w:t>
              </w:r>
            </w:ins>
          </w:p>
        </w:tc>
      </w:tr>
      <w:tr w:rsidR="005D6BFC" w:rsidRPr="008C3753" w14:paraId="7F8D0D46" w14:textId="77777777" w:rsidTr="00025443">
        <w:trPr>
          <w:ins w:id="2511" w:author="WuJingzhou - China Telecom3" w:date="2022-08-25T14:52:00Z"/>
        </w:trPr>
        <w:tc>
          <w:tcPr>
            <w:tcW w:w="1007" w:type="dxa"/>
            <w:vMerge/>
          </w:tcPr>
          <w:p w14:paraId="66EA7E9A" w14:textId="77777777" w:rsidR="005D6BFC" w:rsidRPr="002111D7" w:rsidRDefault="005D6BFC" w:rsidP="00025443">
            <w:pPr>
              <w:pStyle w:val="TAC"/>
              <w:rPr>
                <w:ins w:id="2512" w:author="WuJingzhou - China Telecom3" w:date="2022-08-25T14:52:00Z"/>
              </w:rPr>
            </w:pPr>
          </w:p>
        </w:tc>
        <w:tc>
          <w:tcPr>
            <w:tcW w:w="1085" w:type="dxa"/>
            <w:vMerge/>
          </w:tcPr>
          <w:p w14:paraId="4D07B775" w14:textId="77777777" w:rsidR="005D6BFC" w:rsidRPr="002111D7" w:rsidRDefault="005D6BFC" w:rsidP="00025443">
            <w:pPr>
              <w:pStyle w:val="TAC"/>
              <w:rPr>
                <w:ins w:id="2513" w:author="WuJingzhou - China Telecom3" w:date="2022-08-25T14:52:00Z"/>
              </w:rPr>
            </w:pPr>
          </w:p>
        </w:tc>
        <w:tc>
          <w:tcPr>
            <w:tcW w:w="861" w:type="dxa"/>
          </w:tcPr>
          <w:p w14:paraId="3C15D15B" w14:textId="77777777" w:rsidR="005D6BFC" w:rsidRPr="002111D7" w:rsidRDefault="005D6BFC" w:rsidP="00025443">
            <w:pPr>
              <w:pStyle w:val="TAC"/>
              <w:rPr>
                <w:ins w:id="2514" w:author="WuJingzhou - China Telecom3" w:date="2022-08-25T14:52:00Z"/>
                <w:rFonts w:cs="Arial"/>
              </w:rPr>
            </w:pPr>
            <w:ins w:id="2515" w:author="WuJingzhou - China Telecom3" w:date="2022-08-25T14:52:00Z">
              <w:r w:rsidRPr="002111D7">
                <w:rPr>
                  <w:rFonts w:cs="Arial"/>
                </w:rPr>
                <w:t>Normal</w:t>
              </w:r>
            </w:ins>
          </w:p>
        </w:tc>
        <w:tc>
          <w:tcPr>
            <w:tcW w:w="1905" w:type="dxa"/>
          </w:tcPr>
          <w:p w14:paraId="2C0D5F56" w14:textId="77777777" w:rsidR="005D6BFC" w:rsidRPr="002111D7" w:rsidRDefault="005D6BFC" w:rsidP="00025443">
            <w:pPr>
              <w:pStyle w:val="TAC"/>
              <w:rPr>
                <w:ins w:id="2516" w:author="WuJingzhou - China Telecom3" w:date="2022-08-25T14:52:00Z"/>
              </w:rPr>
            </w:pPr>
            <w:ins w:id="2517" w:author="WuJingzhou - China Telecom3" w:date="2022-08-25T14:52:00Z">
              <w:r w:rsidRPr="002111D7">
                <w:t>TDLA30-10 Low</w:t>
              </w:r>
            </w:ins>
          </w:p>
        </w:tc>
        <w:tc>
          <w:tcPr>
            <w:tcW w:w="1374" w:type="dxa"/>
          </w:tcPr>
          <w:p w14:paraId="180F2077" w14:textId="77777777" w:rsidR="005D6BFC" w:rsidRPr="002111D7" w:rsidRDefault="005D6BFC" w:rsidP="00025443">
            <w:pPr>
              <w:pStyle w:val="TAC"/>
              <w:rPr>
                <w:ins w:id="2518" w:author="WuJingzhou - China Telecom3" w:date="2022-08-25T14:52:00Z"/>
              </w:rPr>
            </w:pPr>
            <w:ins w:id="2519" w:author="WuJingzhou - China Telecom3" w:date="2022-08-25T14:52:00Z">
              <w:r w:rsidRPr="002111D7">
                <w:t>70 %</w:t>
              </w:r>
            </w:ins>
          </w:p>
        </w:tc>
        <w:tc>
          <w:tcPr>
            <w:tcW w:w="1418" w:type="dxa"/>
          </w:tcPr>
          <w:p w14:paraId="175D2DE1" w14:textId="77777777" w:rsidR="005D6BFC" w:rsidRPr="002111D7" w:rsidRDefault="005D6BFC" w:rsidP="00025443">
            <w:pPr>
              <w:pStyle w:val="TAC"/>
              <w:rPr>
                <w:ins w:id="2520" w:author="WuJingzhou - China Telecom3" w:date="2022-08-25T14:52:00Z"/>
              </w:rPr>
            </w:pPr>
            <w:ins w:id="2521" w:author="WuJingzhou - China Telecom3" w:date="2022-08-25T14:52:00Z">
              <w:r w:rsidRPr="002111D7">
                <w:rPr>
                  <w:rFonts w:hint="eastAsia"/>
                  <w:lang w:eastAsia="zh-CN"/>
                </w:rPr>
                <w:t>T</w:t>
              </w:r>
              <w:r w:rsidRPr="002111D7">
                <w:rPr>
                  <w:lang w:eastAsia="zh-CN"/>
                </w:rPr>
                <w:t>BA</w:t>
              </w:r>
            </w:ins>
          </w:p>
        </w:tc>
        <w:tc>
          <w:tcPr>
            <w:tcW w:w="1153" w:type="dxa"/>
          </w:tcPr>
          <w:p w14:paraId="6CB5D080" w14:textId="77777777" w:rsidR="005D6BFC" w:rsidRPr="002111D7" w:rsidRDefault="005D6BFC" w:rsidP="00025443">
            <w:pPr>
              <w:pStyle w:val="TAC"/>
              <w:rPr>
                <w:ins w:id="2522" w:author="WuJingzhou - China Telecom3" w:date="2022-08-25T14:52:00Z"/>
                <w:lang w:eastAsia="zh-CN"/>
              </w:rPr>
            </w:pPr>
            <w:ins w:id="2523" w:author="WuJingzhou - China Telecom3" w:date="2022-08-25T14:52:00Z">
              <w:r w:rsidRPr="002111D7">
                <w:rPr>
                  <w:lang w:eastAsia="zh-CN"/>
                </w:rPr>
                <w:t>pos0</w:t>
              </w:r>
            </w:ins>
          </w:p>
        </w:tc>
        <w:tc>
          <w:tcPr>
            <w:tcW w:w="828" w:type="dxa"/>
          </w:tcPr>
          <w:p w14:paraId="160CAE72" w14:textId="77777777" w:rsidR="005D6BFC" w:rsidRPr="002111D7" w:rsidRDefault="005D6BFC" w:rsidP="00025443">
            <w:pPr>
              <w:pStyle w:val="TAC"/>
              <w:rPr>
                <w:ins w:id="2524" w:author="WuJingzhou - China Telecom3" w:date="2022-08-25T14:52:00Z"/>
              </w:rPr>
            </w:pPr>
            <w:ins w:id="2525" w:author="WuJingzhou - China Telecom3" w:date="2022-08-25T14:52:00Z">
              <w:r w:rsidRPr="002111D7">
                <w:rPr>
                  <w:rFonts w:hint="eastAsia"/>
                  <w:lang w:eastAsia="zh-CN"/>
                </w:rPr>
                <w:t>T</w:t>
              </w:r>
              <w:r w:rsidRPr="002111D7">
                <w:rPr>
                  <w:lang w:eastAsia="zh-CN"/>
                </w:rPr>
                <w:t>BA</w:t>
              </w:r>
            </w:ins>
          </w:p>
        </w:tc>
      </w:tr>
    </w:tbl>
    <w:p w14:paraId="614329AB" w14:textId="77777777" w:rsidR="005D6BFC" w:rsidRDefault="005D6BFC" w:rsidP="005D6BFC">
      <w:pPr>
        <w:jc w:val="center"/>
        <w:rPr>
          <w:ins w:id="2526" w:author="WuJingzhou - China Telecom" w:date="2022-08-05T16:56:00Z"/>
          <w:b/>
          <w:bCs/>
          <w:noProof/>
          <w:lang w:eastAsia="zh-CN"/>
        </w:rPr>
      </w:pPr>
    </w:p>
    <w:p w14:paraId="68A26D0B" w14:textId="2749ABA6" w:rsidR="005D6BFC" w:rsidRPr="008C3753" w:rsidRDefault="005D6BFC" w:rsidP="005D6BFC">
      <w:pPr>
        <w:pStyle w:val="TH"/>
        <w:rPr>
          <w:ins w:id="2527" w:author="WuJingzhou - China Telecom" w:date="2022-08-05T16:56:00Z"/>
          <w:rFonts w:eastAsia="Malgun Gothic"/>
          <w:lang w:eastAsia="zh-CN"/>
        </w:rPr>
      </w:pPr>
      <w:ins w:id="2528" w:author="WuJingzhou - China Telecom" w:date="2022-08-05T16:56:00Z">
        <w:r w:rsidRPr="008C3753">
          <w:rPr>
            <w:rFonts w:eastAsia="Malgun Gothic"/>
          </w:rPr>
          <w:lastRenderedPageBreak/>
          <w:t>Table 8.2.1</w:t>
        </w:r>
        <w:r>
          <w:rPr>
            <w:rFonts w:eastAsia="Malgun Gothic"/>
          </w:rPr>
          <w:t>3</w:t>
        </w:r>
        <w:r w:rsidRPr="008C3753">
          <w:rPr>
            <w:rFonts w:eastAsia="Malgun Gothic"/>
          </w:rPr>
          <w:t>.5</w:t>
        </w:r>
      </w:ins>
      <w:ins w:id="2529" w:author="WuJingzhou - China Telecom" w:date="2022-08-05T17:14:00Z">
        <w:r>
          <w:rPr>
            <w:rFonts w:eastAsia="Malgun Gothic"/>
          </w:rPr>
          <w:t>.</w:t>
        </w:r>
      </w:ins>
      <w:ins w:id="2530" w:author="WuJingzhou - China Telecom" w:date="2022-08-05T17:15:00Z">
        <w:r>
          <w:rPr>
            <w:rFonts w:eastAsia="Malgun Gothic"/>
          </w:rPr>
          <w:t>1</w:t>
        </w:r>
      </w:ins>
      <w:ins w:id="2531" w:author="WuJingzhou - China Telecom" w:date="2022-08-05T16:56:00Z">
        <w:r w:rsidRPr="008C3753">
          <w:rPr>
            <w:rFonts w:eastAsia="Malgun Gothic"/>
          </w:rPr>
          <w:t>-</w:t>
        </w:r>
      </w:ins>
      <w:ins w:id="2532" w:author="WuJingzhou - China Telecom2" w:date="2022-08-22T11:55:00Z">
        <w:r>
          <w:rPr>
            <w:rFonts w:eastAsia="Malgun Gothic"/>
          </w:rPr>
          <w:t>6</w:t>
        </w:r>
      </w:ins>
      <w:ins w:id="2533" w:author="WuJingzhou - China Telecom" w:date="2022-08-05T16:56: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5D6BFC" w:rsidRPr="008C3753" w14:paraId="467E56DA" w14:textId="77777777" w:rsidTr="00025443">
        <w:trPr>
          <w:ins w:id="2534" w:author="WuJingzhou - China Telecom3" w:date="2022-08-25T14:52:00Z"/>
        </w:trPr>
        <w:tc>
          <w:tcPr>
            <w:tcW w:w="1007" w:type="dxa"/>
          </w:tcPr>
          <w:p w14:paraId="221839D0" w14:textId="77777777" w:rsidR="005D6BFC" w:rsidRPr="002111D7" w:rsidRDefault="005D6BFC" w:rsidP="00025443">
            <w:pPr>
              <w:pStyle w:val="TAH"/>
              <w:rPr>
                <w:ins w:id="2535" w:author="WuJingzhou - China Telecom3" w:date="2022-08-25T14:52:00Z"/>
              </w:rPr>
            </w:pPr>
            <w:ins w:id="2536" w:author="WuJingzhou - China Telecom3" w:date="2022-08-25T14:52:00Z">
              <w:r w:rsidRPr="002111D7">
                <w:t xml:space="preserve">Number of </w:t>
              </w:r>
              <w:r w:rsidRPr="002111D7">
                <w:rPr>
                  <w:lang w:eastAsia="zh-CN"/>
                </w:rPr>
                <w:t>T</w:t>
              </w:r>
              <w:r w:rsidRPr="002111D7">
                <w:t>X antennas</w:t>
              </w:r>
            </w:ins>
          </w:p>
        </w:tc>
        <w:tc>
          <w:tcPr>
            <w:tcW w:w="1085" w:type="dxa"/>
          </w:tcPr>
          <w:p w14:paraId="166E9637" w14:textId="77777777" w:rsidR="005D6BFC" w:rsidRPr="002111D7" w:rsidRDefault="005D6BFC" w:rsidP="00025443">
            <w:pPr>
              <w:pStyle w:val="TAH"/>
              <w:rPr>
                <w:ins w:id="2537" w:author="WuJingzhou - China Telecom3" w:date="2022-08-25T14:52:00Z"/>
              </w:rPr>
            </w:pPr>
            <w:ins w:id="2538" w:author="WuJingzhou - China Telecom3" w:date="2022-08-25T14:52:00Z">
              <w:r w:rsidRPr="002111D7">
                <w:t>Number of demodulation branches</w:t>
              </w:r>
            </w:ins>
          </w:p>
        </w:tc>
        <w:tc>
          <w:tcPr>
            <w:tcW w:w="861" w:type="dxa"/>
          </w:tcPr>
          <w:p w14:paraId="2B85718E" w14:textId="77777777" w:rsidR="005D6BFC" w:rsidRPr="002111D7" w:rsidRDefault="005D6BFC" w:rsidP="00025443">
            <w:pPr>
              <w:pStyle w:val="TAH"/>
              <w:rPr>
                <w:ins w:id="2539" w:author="WuJingzhou - China Telecom3" w:date="2022-08-25T14:52:00Z"/>
              </w:rPr>
            </w:pPr>
            <w:ins w:id="2540" w:author="WuJingzhou - China Telecom3" w:date="2022-08-25T14:52:00Z">
              <w:r w:rsidRPr="002111D7">
                <w:t>Cyclic prefix</w:t>
              </w:r>
            </w:ins>
          </w:p>
        </w:tc>
        <w:tc>
          <w:tcPr>
            <w:tcW w:w="1905" w:type="dxa"/>
          </w:tcPr>
          <w:p w14:paraId="3962298E" w14:textId="77777777" w:rsidR="005D6BFC" w:rsidRPr="005D6BFC" w:rsidRDefault="005D6BFC" w:rsidP="00025443">
            <w:pPr>
              <w:pStyle w:val="TAH"/>
              <w:rPr>
                <w:ins w:id="2541" w:author="WuJingzhou - China Telecom3" w:date="2022-08-25T14:52:00Z"/>
                <w:lang w:val="fr-FR"/>
              </w:rPr>
            </w:pPr>
            <w:ins w:id="2542" w:author="WuJingzhou - China Telecom3" w:date="2022-08-25T14:52: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Pr>
          <w:p w14:paraId="05E105AE" w14:textId="77777777" w:rsidR="005D6BFC" w:rsidRPr="002111D7" w:rsidRDefault="005D6BFC" w:rsidP="00025443">
            <w:pPr>
              <w:pStyle w:val="TAH"/>
              <w:rPr>
                <w:ins w:id="2543" w:author="WuJingzhou - China Telecom3" w:date="2022-08-25T14:52:00Z"/>
              </w:rPr>
            </w:pPr>
            <w:ins w:id="2544" w:author="WuJingzhou - China Telecom3" w:date="2022-08-25T14:52:00Z">
              <w:r w:rsidRPr="002111D7">
                <w:t>Fraction of maximum throughput</w:t>
              </w:r>
            </w:ins>
          </w:p>
        </w:tc>
        <w:tc>
          <w:tcPr>
            <w:tcW w:w="1418" w:type="dxa"/>
          </w:tcPr>
          <w:p w14:paraId="24A39691" w14:textId="77777777" w:rsidR="005D6BFC" w:rsidRPr="002111D7" w:rsidRDefault="005D6BFC" w:rsidP="00025443">
            <w:pPr>
              <w:pStyle w:val="TAH"/>
              <w:rPr>
                <w:ins w:id="2545" w:author="WuJingzhou - China Telecom3" w:date="2022-08-25T14:52:00Z"/>
              </w:rPr>
            </w:pPr>
            <w:ins w:id="2546" w:author="WuJingzhou - China Telecom3" w:date="2022-08-25T14:52:00Z">
              <w:r w:rsidRPr="002111D7">
                <w:t>FRC</w:t>
              </w:r>
              <w:r w:rsidRPr="002111D7">
                <w:br/>
                <w:t>(annex A)</w:t>
              </w:r>
            </w:ins>
          </w:p>
        </w:tc>
        <w:tc>
          <w:tcPr>
            <w:tcW w:w="1153" w:type="dxa"/>
          </w:tcPr>
          <w:p w14:paraId="32D3EE8D" w14:textId="77777777" w:rsidR="005D6BFC" w:rsidRPr="002111D7" w:rsidRDefault="005D6BFC" w:rsidP="00025443">
            <w:pPr>
              <w:pStyle w:val="TAH"/>
              <w:rPr>
                <w:ins w:id="2547" w:author="WuJingzhou - China Telecom3" w:date="2022-08-25T14:52:00Z"/>
              </w:rPr>
            </w:pPr>
            <w:ins w:id="2548" w:author="WuJingzhou - China Telecom3" w:date="2022-08-25T14:52:00Z">
              <w:r w:rsidRPr="002111D7">
                <w:t>Additional DM-RS position</w:t>
              </w:r>
            </w:ins>
          </w:p>
        </w:tc>
        <w:tc>
          <w:tcPr>
            <w:tcW w:w="828" w:type="dxa"/>
          </w:tcPr>
          <w:p w14:paraId="077361B5" w14:textId="77777777" w:rsidR="005D6BFC" w:rsidRPr="002111D7" w:rsidRDefault="005D6BFC" w:rsidP="00025443">
            <w:pPr>
              <w:pStyle w:val="TAH"/>
              <w:rPr>
                <w:ins w:id="2549" w:author="WuJingzhou - China Telecom3" w:date="2022-08-25T14:52:00Z"/>
              </w:rPr>
            </w:pPr>
            <w:ins w:id="2550" w:author="WuJingzhou - China Telecom3" w:date="2022-08-25T14:52:00Z">
              <w:r w:rsidRPr="002111D7">
                <w:t>SNR</w:t>
              </w:r>
            </w:ins>
          </w:p>
          <w:p w14:paraId="7077FEFE" w14:textId="77777777" w:rsidR="005D6BFC" w:rsidRPr="002111D7" w:rsidRDefault="005D6BFC" w:rsidP="00025443">
            <w:pPr>
              <w:pStyle w:val="TAH"/>
              <w:rPr>
                <w:ins w:id="2551" w:author="WuJingzhou - China Telecom3" w:date="2022-08-25T14:52:00Z"/>
              </w:rPr>
            </w:pPr>
            <w:ins w:id="2552" w:author="WuJingzhou - China Telecom3" w:date="2022-08-25T14:52:00Z">
              <w:r w:rsidRPr="002111D7">
                <w:t>(dB)</w:t>
              </w:r>
            </w:ins>
          </w:p>
        </w:tc>
      </w:tr>
      <w:tr w:rsidR="005D6BFC" w:rsidRPr="008C3753" w14:paraId="362326F0" w14:textId="77777777" w:rsidTr="00025443">
        <w:trPr>
          <w:ins w:id="2553" w:author="WuJingzhou - China Telecom3" w:date="2022-08-25T14:52:00Z"/>
        </w:trPr>
        <w:tc>
          <w:tcPr>
            <w:tcW w:w="1007" w:type="dxa"/>
            <w:vMerge w:val="restart"/>
          </w:tcPr>
          <w:p w14:paraId="77D6B758" w14:textId="77777777" w:rsidR="005D6BFC" w:rsidRPr="002111D7" w:rsidRDefault="005D6BFC" w:rsidP="00025443">
            <w:pPr>
              <w:pStyle w:val="TAC"/>
              <w:rPr>
                <w:ins w:id="2554" w:author="WuJingzhou - China Telecom3" w:date="2022-08-25T14:52:00Z"/>
              </w:rPr>
            </w:pPr>
            <w:ins w:id="2555" w:author="WuJingzhou - China Telecom3" w:date="2022-08-25T14:52:00Z">
              <w:r w:rsidRPr="002111D7">
                <w:t>1</w:t>
              </w:r>
            </w:ins>
          </w:p>
        </w:tc>
        <w:tc>
          <w:tcPr>
            <w:tcW w:w="1085" w:type="dxa"/>
            <w:vMerge w:val="restart"/>
          </w:tcPr>
          <w:p w14:paraId="0344961F" w14:textId="77777777" w:rsidR="005D6BFC" w:rsidRPr="002111D7" w:rsidRDefault="005D6BFC" w:rsidP="00025443">
            <w:pPr>
              <w:pStyle w:val="TAC"/>
              <w:rPr>
                <w:ins w:id="2556" w:author="WuJingzhou - China Telecom3" w:date="2022-08-25T14:52:00Z"/>
              </w:rPr>
            </w:pPr>
            <w:ins w:id="2557" w:author="WuJingzhou - China Telecom3" w:date="2022-08-25T14:52:00Z">
              <w:r w:rsidRPr="002111D7">
                <w:t>2</w:t>
              </w:r>
            </w:ins>
          </w:p>
          <w:p w14:paraId="793FCD25" w14:textId="77777777" w:rsidR="005D6BFC" w:rsidRPr="002111D7" w:rsidRDefault="005D6BFC" w:rsidP="00025443">
            <w:pPr>
              <w:pStyle w:val="TAC"/>
              <w:rPr>
                <w:ins w:id="2558" w:author="WuJingzhou - China Telecom3" w:date="2022-08-25T14:52:00Z"/>
              </w:rPr>
            </w:pPr>
          </w:p>
        </w:tc>
        <w:tc>
          <w:tcPr>
            <w:tcW w:w="861" w:type="dxa"/>
          </w:tcPr>
          <w:p w14:paraId="1FADF2E4" w14:textId="77777777" w:rsidR="005D6BFC" w:rsidRPr="002111D7" w:rsidRDefault="005D6BFC" w:rsidP="00025443">
            <w:pPr>
              <w:pStyle w:val="TAC"/>
              <w:rPr>
                <w:ins w:id="2559" w:author="WuJingzhou - China Telecom3" w:date="2022-08-25T14:52:00Z"/>
                <w:rFonts w:cs="Arial"/>
              </w:rPr>
            </w:pPr>
            <w:ins w:id="2560" w:author="WuJingzhou - China Telecom3" w:date="2022-08-25T14:52:00Z">
              <w:r w:rsidRPr="002111D7">
                <w:rPr>
                  <w:rFonts w:cs="Arial"/>
                </w:rPr>
                <w:t>Normal</w:t>
              </w:r>
            </w:ins>
          </w:p>
        </w:tc>
        <w:tc>
          <w:tcPr>
            <w:tcW w:w="1905" w:type="dxa"/>
          </w:tcPr>
          <w:p w14:paraId="6F4BD557" w14:textId="77777777" w:rsidR="005D6BFC" w:rsidRPr="002111D7" w:rsidRDefault="005D6BFC" w:rsidP="00025443">
            <w:pPr>
              <w:pStyle w:val="TAC"/>
              <w:rPr>
                <w:ins w:id="2561" w:author="WuJingzhou - China Telecom3" w:date="2022-08-25T14:52:00Z"/>
              </w:rPr>
            </w:pPr>
            <w:ins w:id="2562" w:author="WuJingzhou - China Telecom3" w:date="2022-08-25T14:52:00Z">
              <w:r w:rsidRPr="002111D7">
                <w:t>TDLA30-10 Low</w:t>
              </w:r>
            </w:ins>
          </w:p>
        </w:tc>
        <w:tc>
          <w:tcPr>
            <w:tcW w:w="1374" w:type="dxa"/>
          </w:tcPr>
          <w:p w14:paraId="4B445381" w14:textId="77777777" w:rsidR="005D6BFC" w:rsidRPr="002111D7" w:rsidRDefault="005D6BFC" w:rsidP="00025443">
            <w:pPr>
              <w:pStyle w:val="TAC"/>
              <w:rPr>
                <w:ins w:id="2563" w:author="WuJingzhou - China Telecom3" w:date="2022-08-25T14:52:00Z"/>
              </w:rPr>
            </w:pPr>
            <w:ins w:id="2564" w:author="WuJingzhou - China Telecom3" w:date="2022-08-25T14:52:00Z">
              <w:r w:rsidRPr="002111D7">
                <w:t>70 %</w:t>
              </w:r>
            </w:ins>
          </w:p>
        </w:tc>
        <w:tc>
          <w:tcPr>
            <w:tcW w:w="1418" w:type="dxa"/>
          </w:tcPr>
          <w:p w14:paraId="17446118" w14:textId="77777777" w:rsidR="005D6BFC" w:rsidRPr="002111D7" w:rsidRDefault="005D6BFC" w:rsidP="00025443">
            <w:pPr>
              <w:pStyle w:val="TAC"/>
              <w:rPr>
                <w:ins w:id="2565" w:author="WuJingzhou - China Telecom3" w:date="2022-08-25T14:52:00Z"/>
                <w:lang w:eastAsia="zh-CN"/>
              </w:rPr>
            </w:pPr>
            <w:ins w:id="2566" w:author="WuJingzhou - China Telecom3" w:date="2022-08-25T14:52:00Z">
              <w:r w:rsidRPr="002111D7">
                <w:rPr>
                  <w:rFonts w:hint="eastAsia"/>
                  <w:lang w:eastAsia="zh-CN"/>
                </w:rPr>
                <w:t>T</w:t>
              </w:r>
              <w:r w:rsidRPr="002111D7">
                <w:rPr>
                  <w:lang w:eastAsia="zh-CN"/>
                </w:rPr>
                <w:t>BA</w:t>
              </w:r>
            </w:ins>
          </w:p>
        </w:tc>
        <w:tc>
          <w:tcPr>
            <w:tcW w:w="1153" w:type="dxa"/>
          </w:tcPr>
          <w:p w14:paraId="354D9868" w14:textId="77777777" w:rsidR="005D6BFC" w:rsidRPr="002111D7" w:rsidRDefault="005D6BFC" w:rsidP="00025443">
            <w:pPr>
              <w:pStyle w:val="TAC"/>
              <w:rPr>
                <w:ins w:id="2567" w:author="WuJingzhou - China Telecom3" w:date="2022-08-25T14:52:00Z"/>
                <w:lang w:eastAsia="zh-CN"/>
              </w:rPr>
            </w:pPr>
            <w:ins w:id="2568" w:author="WuJingzhou - China Telecom3" w:date="2022-08-25T14:52:00Z">
              <w:r w:rsidRPr="002111D7">
                <w:rPr>
                  <w:lang w:eastAsia="zh-CN"/>
                </w:rPr>
                <w:t>pos1</w:t>
              </w:r>
            </w:ins>
          </w:p>
        </w:tc>
        <w:tc>
          <w:tcPr>
            <w:tcW w:w="828" w:type="dxa"/>
          </w:tcPr>
          <w:p w14:paraId="7CDC9A94" w14:textId="77777777" w:rsidR="005D6BFC" w:rsidRPr="002111D7" w:rsidRDefault="005D6BFC" w:rsidP="00025443">
            <w:pPr>
              <w:pStyle w:val="TAC"/>
              <w:rPr>
                <w:ins w:id="2569" w:author="WuJingzhou - China Telecom3" w:date="2022-08-25T14:52:00Z"/>
                <w:lang w:eastAsia="zh-CN"/>
              </w:rPr>
            </w:pPr>
            <w:ins w:id="2570" w:author="WuJingzhou - China Telecom3" w:date="2022-08-25T14:52:00Z">
              <w:r w:rsidRPr="002111D7">
                <w:rPr>
                  <w:rFonts w:hint="eastAsia"/>
                  <w:lang w:eastAsia="zh-CN"/>
                </w:rPr>
                <w:t>T</w:t>
              </w:r>
              <w:r w:rsidRPr="002111D7">
                <w:rPr>
                  <w:lang w:eastAsia="zh-CN"/>
                </w:rPr>
                <w:t>BA</w:t>
              </w:r>
            </w:ins>
          </w:p>
        </w:tc>
      </w:tr>
      <w:tr w:rsidR="005D6BFC" w:rsidRPr="008C3753" w14:paraId="7B74E747" w14:textId="77777777" w:rsidTr="00025443">
        <w:trPr>
          <w:ins w:id="2571" w:author="WuJingzhou - China Telecom3" w:date="2022-08-25T14:52:00Z"/>
        </w:trPr>
        <w:tc>
          <w:tcPr>
            <w:tcW w:w="1007" w:type="dxa"/>
            <w:vMerge/>
          </w:tcPr>
          <w:p w14:paraId="7D9992BC" w14:textId="77777777" w:rsidR="005D6BFC" w:rsidRPr="002111D7" w:rsidRDefault="005D6BFC" w:rsidP="00025443">
            <w:pPr>
              <w:pStyle w:val="TAC"/>
              <w:rPr>
                <w:ins w:id="2572" w:author="WuJingzhou - China Telecom3" w:date="2022-08-25T14:52:00Z"/>
              </w:rPr>
            </w:pPr>
          </w:p>
        </w:tc>
        <w:tc>
          <w:tcPr>
            <w:tcW w:w="1085" w:type="dxa"/>
            <w:vMerge/>
          </w:tcPr>
          <w:p w14:paraId="079F366E" w14:textId="77777777" w:rsidR="005D6BFC" w:rsidRPr="002111D7" w:rsidRDefault="005D6BFC" w:rsidP="00025443">
            <w:pPr>
              <w:pStyle w:val="TAC"/>
              <w:rPr>
                <w:ins w:id="2573" w:author="WuJingzhou - China Telecom3" w:date="2022-08-25T14:52:00Z"/>
              </w:rPr>
            </w:pPr>
          </w:p>
        </w:tc>
        <w:tc>
          <w:tcPr>
            <w:tcW w:w="861" w:type="dxa"/>
          </w:tcPr>
          <w:p w14:paraId="01F7BE75" w14:textId="77777777" w:rsidR="005D6BFC" w:rsidRPr="002111D7" w:rsidRDefault="005D6BFC" w:rsidP="00025443">
            <w:pPr>
              <w:pStyle w:val="TAC"/>
              <w:rPr>
                <w:ins w:id="2574" w:author="WuJingzhou - China Telecom3" w:date="2022-08-25T14:52:00Z"/>
                <w:rFonts w:cs="Arial"/>
              </w:rPr>
            </w:pPr>
            <w:ins w:id="2575" w:author="WuJingzhou - China Telecom3" w:date="2022-08-25T14:52:00Z">
              <w:r w:rsidRPr="002111D7">
                <w:rPr>
                  <w:rFonts w:cs="Arial"/>
                </w:rPr>
                <w:t>Normal</w:t>
              </w:r>
            </w:ins>
          </w:p>
        </w:tc>
        <w:tc>
          <w:tcPr>
            <w:tcW w:w="1905" w:type="dxa"/>
          </w:tcPr>
          <w:p w14:paraId="18522D3A" w14:textId="77777777" w:rsidR="005D6BFC" w:rsidRPr="002111D7" w:rsidRDefault="005D6BFC" w:rsidP="00025443">
            <w:pPr>
              <w:pStyle w:val="TAC"/>
              <w:rPr>
                <w:ins w:id="2576" w:author="WuJingzhou - China Telecom3" w:date="2022-08-25T14:52:00Z"/>
              </w:rPr>
            </w:pPr>
            <w:ins w:id="2577" w:author="WuJingzhou - China Telecom3" w:date="2022-08-25T14:52:00Z">
              <w:r w:rsidRPr="002111D7">
                <w:t>TDLA30-10 Low</w:t>
              </w:r>
            </w:ins>
          </w:p>
        </w:tc>
        <w:tc>
          <w:tcPr>
            <w:tcW w:w="1374" w:type="dxa"/>
          </w:tcPr>
          <w:p w14:paraId="239DCFAF" w14:textId="77777777" w:rsidR="005D6BFC" w:rsidRPr="002111D7" w:rsidRDefault="005D6BFC" w:rsidP="00025443">
            <w:pPr>
              <w:pStyle w:val="TAC"/>
              <w:rPr>
                <w:ins w:id="2578" w:author="WuJingzhou - China Telecom3" w:date="2022-08-25T14:52:00Z"/>
              </w:rPr>
            </w:pPr>
            <w:ins w:id="2579" w:author="WuJingzhou - China Telecom3" w:date="2022-08-25T14:52:00Z">
              <w:r w:rsidRPr="002111D7">
                <w:t>70 %</w:t>
              </w:r>
            </w:ins>
          </w:p>
        </w:tc>
        <w:tc>
          <w:tcPr>
            <w:tcW w:w="1418" w:type="dxa"/>
          </w:tcPr>
          <w:p w14:paraId="78352D3C" w14:textId="77777777" w:rsidR="005D6BFC" w:rsidRPr="002111D7" w:rsidRDefault="005D6BFC" w:rsidP="00025443">
            <w:pPr>
              <w:pStyle w:val="TAC"/>
              <w:rPr>
                <w:ins w:id="2580" w:author="WuJingzhou - China Telecom3" w:date="2022-08-25T14:52:00Z"/>
                <w:lang w:eastAsia="zh-CN"/>
              </w:rPr>
            </w:pPr>
            <w:ins w:id="2581" w:author="WuJingzhou - China Telecom3" w:date="2022-08-25T14:52:00Z">
              <w:r w:rsidRPr="002111D7">
                <w:rPr>
                  <w:rFonts w:hint="eastAsia"/>
                  <w:lang w:eastAsia="zh-CN"/>
                </w:rPr>
                <w:t>T</w:t>
              </w:r>
              <w:r w:rsidRPr="002111D7">
                <w:rPr>
                  <w:lang w:eastAsia="zh-CN"/>
                </w:rPr>
                <w:t>BA</w:t>
              </w:r>
            </w:ins>
          </w:p>
        </w:tc>
        <w:tc>
          <w:tcPr>
            <w:tcW w:w="1153" w:type="dxa"/>
          </w:tcPr>
          <w:p w14:paraId="2B154DA2" w14:textId="77777777" w:rsidR="005D6BFC" w:rsidRPr="002111D7" w:rsidDel="00F22DA0" w:rsidRDefault="005D6BFC" w:rsidP="00025443">
            <w:pPr>
              <w:pStyle w:val="TAC"/>
              <w:rPr>
                <w:ins w:id="2582" w:author="WuJingzhou - China Telecom3" w:date="2022-08-25T14:52:00Z"/>
                <w:lang w:eastAsia="zh-CN"/>
              </w:rPr>
            </w:pPr>
            <w:ins w:id="2583" w:author="WuJingzhou - China Telecom3" w:date="2022-08-25T14:52:00Z">
              <w:r w:rsidRPr="002111D7">
                <w:rPr>
                  <w:lang w:eastAsia="zh-CN"/>
                </w:rPr>
                <w:t>pos0</w:t>
              </w:r>
            </w:ins>
          </w:p>
        </w:tc>
        <w:tc>
          <w:tcPr>
            <w:tcW w:w="828" w:type="dxa"/>
          </w:tcPr>
          <w:p w14:paraId="6B501CFC" w14:textId="77777777" w:rsidR="005D6BFC" w:rsidRPr="002111D7" w:rsidRDefault="005D6BFC" w:rsidP="00025443">
            <w:pPr>
              <w:pStyle w:val="TAC"/>
              <w:rPr>
                <w:ins w:id="2584" w:author="WuJingzhou - China Telecom3" w:date="2022-08-25T14:52:00Z"/>
                <w:lang w:eastAsia="zh-CN"/>
              </w:rPr>
            </w:pPr>
            <w:ins w:id="2585" w:author="WuJingzhou - China Telecom3" w:date="2022-08-25T14:52:00Z">
              <w:r w:rsidRPr="002111D7">
                <w:rPr>
                  <w:rFonts w:hint="eastAsia"/>
                  <w:lang w:eastAsia="zh-CN"/>
                </w:rPr>
                <w:t>T</w:t>
              </w:r>
              <w:r w:rsidRPr="002111D7">
                <w:rPr>
                  <w:lang w:eastAsia="zh-CN"/>
                </w:rPr>
                <w:t>BA</w:t>
              </w:r>
            </w:ins>
          </w:p>
        </w:tc>
      </w:tr>
      <w:tr w:rsidR="005D6BFC" w:rsidRPr="008C3753" w14:paraId="69959C39" w14:textId="77777777" w:rsidTr="00025443">
        <w:trPr>
          <w:ins w:id="2586" w:author="WuJingzhou - China Telecom3" w:date="2022-08-25T14:52:00Z"/>
        </w:trPr>
        <w:tc>
          <w:tcPr>
            <w:tcW w:w="1007" w:type="dxa"/>
            <w:vMerge/>
          </w:tcPr>
          <w:p w14:paraId="4ED9992F" w14:textId="77777777" w:rsidR="005D6BFC" w:rsidRPr="002111D7" w:rsidRDefault="005D6BFC" w:rsidP="00025443">
            <w:pPr>
              <w:pStyle w:val="TAC"/>
              <w:rPr>
                <w:ins w:id="2587" w:author="WuJingzhou - China Telecom3" w:date="2022-08-25T14:52:00Z"/>
              </w:rPr>
            </w:pPr>
          </w:p>
        </w:tc>
        <w:tc>
          <w:tcPr>
            <w:tcW w:w="1085" w:type="dxa"/>
            <w:vMerge w:val="restart"/>
          </w:tcPr>
          <w:p w14:paraId="0CD68CCC" w14:textId="77777777" w:rsidR="005D6BFC" w:rsidRPr="002111D7" w:rsidRDefault="005D6BFC" w:rsidP="00025443">
            <w:pPr>
              <w:pStyle w:val="TAC"/>
              <w:rPr>
                <w:ins w:id="2588" w:author="WuJingzhou - China Telecom3" w:date="2022-08-25T14:52:00Z"/>
              </w:rPr>
            </w:pPr>
            <w:ins w:id="2589" w:author="WuJingzhou - China Telecom3" w:date="2022-08-25T14:52:00Z">
              <w:r w:rsidRPr="002111D7">
                <w:t>4</w:t>
              </w:r>
            </w:ins>
          </w:p>
        </w:tc>
        <w:tc>
          <w:tcPr>
            <w:tcW w:w="861" w:type="dxa"/>
          </w:tcPr>
          <w:p w14:paraId="1DE43718" w14:textId="77777777" w:rsidR="005D6BFC" w:rsidRPr="002111D7" w:rsidRDefault="005D6BFC" w:rsidP="00025443">
            <w:pPr>
              <w:pStyle w:val="TAC"/>
              <w:rPr>
                <w:ins w:id="2590" w:author="WuJingzhou - China Telecom3" w:date="2022-08-25T14:52:00Z"/>
                <w:rFonts w:cs="Arial"/>
              </w:rPr>
            </w:pPr>
            <w:ins w:id="2591" w:author="WuJingzhou - China Telecom3" w:date="2022-08-25T14:52:00Z">
              <w:r w:rsidRPr="002111D7">
                <w:rPr>
                  <w:rFonts w:cs="Arial"/>
                </w:rPr>
                <w:t>Normal</w:t>
              </w:r>
            </w:ins>
          </w:p>
        </w:tc>
        <w:tc>
          <w:tcPr>
            <w:tcW w:w="1905" w:type="dxa"/>
          </w:tcPr>
          <w:p w14:paraId="5722440C" w14:textId="77777777" w:rsidR="005D6BFC" w:rsidRPr="002111D7" w:rsidRDefault="005D6BFC" w:rsidP="00025443">
            <w:pPr>
              <w:pStyle w:val="TAC"/>
              <w:rPr>
                <w:ins w:id="2592" w:author="WuJingzhou - China Telecom3" w:date="2022-08-25T14:52:00Z"/>
              </w:rPr>
            </w:pPr>
            <w:ins w:id="2593" w:author="WuJingzhou - China Telecom3" w:date="2022-08-25T14:52:00Z">
              <w:r w:rsidRPr="002111D7">
                <w:t>TDLA30-10 Low</w:t>
              </w:r>
            </w:ins>
          </w:p>
        </w:tc>
        <w:tc>
          <w:tcPr>
            <w:tcW w:w="1374" w:type="dxa"/>
          </w:tcPr>
          <w:p w14:paraId="58996044" w14:textId="77777777" w:rsidR="005D6BFC" w:rsidRPr="002111D7" w:rsidRDefault="005D6BFC" w:rsidP="00025443">
            <w:pPr>
              <w:pStyle w:val="TAC"/>
              <w:rPr>
                <w:ins w:id="2594" w:author="WuJingzhou - China Telecom3" w:date="2022-08-25T14:52:00Z"/>
              </w:rPr>
            </w:pPr>
            <w:ins w:id="2595" w:author="WuJingzhou - China Telecom3" w:date="2022-08-25T14:52:00Z">
              <w:r w:rsidRPr="002111D7">
                <w:t>70 %</w:t>
              </w:r>
            </w:ins>
          </w:p>
        </w:tc>
        <w:tc>
          <w:tcPr>
            <w:tcW w:w="1418" w:type="dxa"/>
          </w:tcPr>
          <w:p w14:paraId="0F0EFDBA" w14:textId="77777777" w:rsidR="005D6BFC" w:rsidRPr="002111D7" w:rsidRDefault="005D6BFC" w:rsidP="00025443">
            <w:pPr>
              <w:pStyle w:val="TAC"/>
              <w:rPr>
                <w:ins w:id="2596" w:author="WuJingzhou - China Telecom3" w:date="2022-08-25T14:52:00Z"/>
                <w:lang w:eastAsia="zh-CN"/>
              </w:rPr>
            </w:pPr>
            <w:ins w:id="2597" w:author="WuJingzhou - China Telecom3" w:date="2022-08-25T14:52:00Z">
              <w:r w:rsidRPr="002111D7">
                <w:rPr>
                  <w:rFonts w:hint="eastAsia"/>
                  <w:lang w:eastAsia="zh-CN"/>
                </w:rPr>
                <w:t>T</w:t>
              </w:r>
              <w:r w:rsidRPr="002111D7">
                <w:rPr>
                  <w:lang w:eastAsia="zh-CN"/>
                </w:rPr>
                <w:t>BA</w:t>
              </w:r>
            </w:ins>
          </w:p>
        </w:tc>
        <w:tc>
          <w:tcPr>
            <w:tcW w:w="1153" w:type="dxa"/>
          </w:tcPr>
          <w:p w14:paraId="4D28870F" w14:textId="77777777" w:rsidR="005D6BFC" w:rsidRPr="002111D7" w:rsidRDefault="005D6BFC" w:rsidP="00025443">
            <w:pPr>
              <w:pStyle w:val="TAC"/>
              <w:rPr>
                <w:ins w:id="2598" w:author="WuJingzhou - China Telecom3" w:date="2022-08-25T14:52:00Z"/>
                <w:lang w:eastAsia="zh-CN"/>
              </w:rPr>
            </w:pPr>
            <w:ins w:id="2599" w:author="WuJingzhou - China Telecom3" w:date="2022-08-25T14:52:00Z">
              <w:r w:rsidRPr="002111D7">
                <w:rPr>
                  <w:lang w:eastAsia="zh-CN"/>
                </w:rPr>
                <w:t>pos1</w:t>
              </w:r>
            </w:ins>
          </w:p>
        </w:tc>
        <w:tc>
          <w:tcPr>
            <w:tcW w:w="828" w:type="dxa"/>
          </w:tcPr>
          <w:p w14:paraId="26D23706" w14:textId="77777777" w:rsidR="005D6BFC" w:rsidRPr="002111D7" w:rsidRDefault="005D6BFC" w:rsidP="00025443">
            <w:pPr>
              <w:pStyle w:val="TAC"/>
              <w:rPr>
                <w:ins w:id="2600" w:author="WuJingzhou - China Telecom3" w:date="2022-08-25T14:52:00Z"/>
              </w:rPr>
            </w:pPr>
            <w:ins w:id="2601" w:author="WuJingzhou - China Telecom3" w:date="2022-08-25T14:52:00Z">
              <w:r w:rsidRPr="002111D7">
                <w:rPr>
                  <w:rFonts w:hint="eastAsia"/>
                  <w:lang w:eastAsia="zh-CN"/>
                </w:rPr>
                <w:t>T</w:t>
              </w:r>
              <w:r w:rsidRPr="002111D7">
                <w:rPr>
                  <w:lang w:eastAsia="zh-CN"/>
                </w:rPr>
                <w:t>BA</w:t>
              </w:r>
            </w:ins>
          </w:p>
        </w:tc>
      </w:tr>
      <w:tr w:rsidR="005D6BFC" w:rsidRPr="008C3753" w14:paraId="7B5B56B8" w14:textId="77777777" w:rsidTr="00025443">
        <w:trPr>
          <w:ins w:id="2602" w:author="WuJingzhou - China Telecom3" w:date="2022-08-25T14:52:00Z"/>
        </w:trPr>
        <w:tc>
          <w:tcPr>
            <w:tcW w:w="1007" w:type="dxa"/>
            <w:vMerge/>
          </w:tcPr>
          <w:p w14:paraId="2B9715A5" w14:textId="77777777" w:rsidR="005D6BFC" w:rsidRPr="002111D7" w:rsidRDefault="005D6BFC" w:rsidP="00025443">
            <w:pPr>
              <w:pStyle w:val="TAC"/>
              <w:rPr>
                <w:ins w:id="2603" w:author="WuJingzhou - China Telecom3" w:date="2022-08-25T14:52:00Z"/>
              </w:rPr>
            </w:pPr>
          </w:p>
        </w:tc>
        <w:tc>
          <w:tcPr>
            <w:tcW w:w="1085" w:type="dxa"/>
            <w:vMerge/>
          </w:tcPr>
          <w:p w14:paraId="5E2613BC" w14:textId="77777777" w:rsidR="005D6BFC" w:rsidRPr="002111D7" w:rsidRDefault="005D6BFC" w:rsidP="00025443">
            <w:pPr>
              <w:pStyle w:val="TAC"/>
              <w:rPr>
                <w:ins w:id="2604" w:author="WuJingzhou - China Telecom3" w:date="2022-08-25T14:52:00Z"/>
              </w:rPr>
            </w:pPr>
          </w:p>
        </w:tc>
        <w:tc>
          <w:tcPr>
            <w:tcW w:w="861" w:type="dxa"/>
          </w:tcPr>
          <w:p w14:paraId="75D0075C" w14:textId="77777777" w:rsidR="005D6BFC" w:rsidRPr="002111D7" w:rsidRDefault="005D6BFC" w:rsidP="00025443">
            <w:pPr>
              <w:pStyle w:val="TAC"/>
              <w:rPr>
                <w:ins w:id="2605" w:author="WuJingzhou - China Telecom3" w:date="2022-08-25T14:52:00Z"/>
                <w:rFonts w:cs="Arial"/>
              </w:rPr>
            </w:pPr>
            <w:ins w:id="2606" w:author="WuJingzhou - China Telecom3" w:date="2022-08-25T14:52:00Z">
              <w:r w:rsidRPr="002111D7">
                <w:rPr>
                  <w:rFonts w:cs="Arial"/>
                </w:rPr>
                <w:t>Normal</w:t>
              </w:r>
            </w:ins>
          </w:p>
        </w:tc>
        <w:tc>
          <w:tcPr>
            <w:tcW w:w="1905" w:type="dxa"/>
          </w:tcPr>
          <w:p w14:paraId="48B73C1F" w14:textId="77777777" w:rsidR="005D6BFC" w:rsidRPr="002111D7" w:rsidRDefault="005D6BFC" w:rsidP="00025443">
            <w:pPr>
              <w:pStyle w:val="TAC"/>
              <w:rPr>
                <w:ins w:id="2607" w:author="WuJingzhou - China Telecom3" w:date="2022-08-25T14:52:00Z"/>
              </w:rPr>
            </w:pPr>
            <w:ins w:id="2608" w:author="WuJingzhou - China Telecom3" w:date="2022-08-25T14:52:00Z">
              <w:r w:rsidRPr="002111D7">
                <w:t>TDLA30-10 Low</w:t>
              </w:r>
            </w:ins>
          </w:p>
        </w:tc>
        <w:tc>
          <w:tcPr>
            <w:tcW w:w="1374" w:type="dxa"/>
          </w:tcPr>
          <w:p w14:paraId="388A5A16" w14:textId="77777777" w:rsidR="005D6BFC" w:rsidRPr="002111D7" w:rsidRDefault="005D6BFC" w:rsidP="00025443">
            <w:pPr>
              <w:pStyle w:val="TAC"/>
              <w:rPr>
                <w:ins w:id="2609" w:author="WuJingzhou - China Telecom3" w:date="2022-08-25T14:52:00Z"/>
              </w:rPr>
            </w:pPr>
            <w:ins w:id="2610" w:author="WuJingzhou - China Telecom3" w:date="2022-08-25T14:52:00Z">
              <w:r w:rsidRPr="002111D7">
                <w:t>70 %</w:t>
              </w:r>
            </w:ins>
          </w:p>
        </w:tc>
        <w:tc>
          <w:tcPr>
            <w:tcW w:w="1418" w:type="dxa"/>
          </w:tcPr>
          <w:p w14:paraId="2EAEDC41" w14:textId="77777777" w:rsidR="005D6BFC" w:rsidRPr="002111D7" w:rsidRDefault="005D6BFC" w:rsidP="00025443">
            <w:pPr>
              <w:pStyle w:val="TAC"/>
              <w:rPr>
                <w:ins w:id="2611" w:author="WuJingzhou - China Telecom3" w:date="2022-08-25T14:52:00Z"/>
              </w:rPr>
            </w:pPr>
            <w:ins w:id="2612" w:author="WuJingzhou - China Telecom3" w:date="2022-08-25T14:52:00Z">
              <w:r w:rsidRPr="002111D7">
                <w:rPr>
                  <w:rFonts w:hint="eastAsia"/>
                  <w:lang w:eastAsia="zh-CN"/>
                </w:rPr>
                <w:t>T</w:t>
              </w:r>
              <w:r w:rsidRPr="002111D7">
                <w:rPr>
                  <w:lang w:eastAsia="zh-CN"/>
                </w:rPr>
                <w:t>BA</w:t>
              </w:r>
            </w:ins>
          </w:p>
        </w:tc>
        <w:tc>
          <w:tcPr>
            <w:tcW w:w="1153" w:type="dxa"/>
          </w:tcPr>
          <w:p w14:paraId="0544706D" w14:textId="77777777" w:rsidR="005D6BFC" w:rsidRPr="002111D7" w:rsidRDefault="005D6BFC" w:rsidP="00025443">
            <w:pPr>
              <w:pStyle w:val="TAC"/>
              <w:rPr>
                <w:ins w:id="2613" w:author="WuJingzhou - China Telecom3" w:date="2022-08-25T14:52:00Z"/>
                <w:lang w:eastAsia="zh-CN"/>
              </w:rPr>
            </w:pPr>
            <w:ins w:id="2614" w:author="WuJingzhou - China Telecom3" w:date="2022-08-25T14:52:00Z">
              <w:r w:rsidRPr="002111D7">
                <w:rPr>
                  <w:lang w:eastAsia="zh-CN"/>
                </w:rPr>
                <w:t>pos0</w:t>
              </w:r>
            </w:ins>
          </w:p>
        </w:tc>
        <w:tc>
          <w:tcPr>
            <w:tcW w:w="828" w:type="dxa"/>
          </w:tcPr>
          <w:p w14:paraId="2D99ABAA" w14:textId="77777777" w:rsidR="005D6BFC" w:rsidRPr="002111D7" w:rsidRDefault="005D6BFC" w:rsidP="00025443">
            <w:pPr>
              <w:pStyle w:val="TAC"/>
              <w:rPr>
                <w:ins w:id="2615" w:author="WuJingzhou - China Telecom3" w:date="2022-08-25T14:52:00Z"/>
              </w:rPr>
            </w:pPr>
            <w:ins w:id="2616" w:author="WuJingzhou - China Telecom3" w:date="2022-08-25T14:52:00Z">
              <w:r w:rsidRPr="002111D7">
                <w:rPr>
                  <w:rFonts w:hint="eastAsia"/>
                  <w:lang w:eastAsia="zh-CN"/>
                </w:rPr>
                <w:t>T</w:t>
              </w:r>
              <w:r w:rsidRPr="002111D7">
                <w:rPr>
                  <w:lang w:eastAsia="zh-CN"/>
                </w:rPr>
                <w:t>BA</w:t>
              </w:r>
            </w:ins>
          </w:p>
        </w:tc>
      </w:tr>
      <w:tr w:rsidR="005D6BFC" w:rsidRPr="008C3753" w14:paraId="64585D6F" w14:textId="77777777" w:rsidTr="00025443">
        <w:trPr>
          <w:trHeight w:val="137"/>
          <w:ins w:id="2617" w:author="WuJingzhou - China Telecom3" w:date="2022-08-25T14:52:00Z"/>
        </w:trPr>
        <w:tc>
          <w:tcPr>
            <w:tcW w:w="1007" w:type="dxa"/>
            <w:vMerge/>
          </w:tcPr>
          <w:p w14:paraId="7A1AD95C" w14:textId="77777777" w:rsidR="005D6BFC" w:rsidRPr="002111D7" w:rsidRDefault="005D6BFC" w:rsidP="00025443">
            <w:pPr>
              <w:pStyle w:val="TAC"/>
              <w:rPr>
                <w:ins w:id="2618" w:author="WuJingzhou - China Telecom3" w:date="2022-08-25T14:52:00Z"/>
              </w:rPr>
            </w:pPr>
          </w:p>
        </w:tc>
        <w:tc>
          <w:tcPr>
            <w:tcW w:w="1085" w:type="dxa"/>
            <w:vMerge w:val="restart"/>
          </w:tcPr>
          <w:p w14:paraId="73119CD3" w14:textId="77777777" w:rsidR="005D6BFC" w:rsidRPr="002111D7" w:rsidRDefault="005D6BFC" w:rsidP="00025443">
            <w:pPr>
              <w:pStyle w:val="TAC"/>
              <w:rPr>
                <w:ins w:id="2619" w:author="WuJingzhou - China Telecom3" w:date="2022-08-25T14:52:00Z"/>
              </w:rPr>
            </w:pPr>
            <w:ins w:id="2620" w:author="WuJingzhou - China Telecom3" w:date="2022-08-25T14:52:00Z">
              <w:r w:rsidRPr="002111D7">
                <w:t>8</w:t>
              </w:r>
            </w:ins>
          </w:p>
        </w:tc>
        <w:tc>
          <w:tcPr>
            <w:tcW w:w="861" w:type="dxa"/>
          </w:tcPr>
          <w:p w14:paraId="05BA34FB" w14:textId="77777777" w:rsidR="005D6BFC" w:rsidRPr="002111D7" w:rsidRDefault="005D6BFC" w:rsidP="00025443">
            <w:pPr>
              <w:pStyle w:val="TAC"/>
              <w:rPr>
                <w:ins w:id="2621" w:author="WuJingzhou - China Telecom3" w:date="2022-08-25T14:52:00Z"/>
                <w:rFonts w:cs="Arial"/>
              </w:rPr>
            </w:pPr>
            <w:ins w:id="2622" w:author="WuJingzhou - China Telecom3" w:date="2022-08-25T14:52:00Z">
              <w:r w:rsidRPr="002111D7">
                <w:rPr>
                  <w:rFonts w:cs="Arial"/>
                </w:rPr>
                <w:t>Normal</w:t>
              </w:r>
            </w:ins>
          </w:p>
        </w:tc>
        <w:tc>
          <w:tcPr>
            <w:tcW w:w="1905" w:type="dxa"/>
          </w:tcPr>
          <w:p w14:paraId="538F2B11" w14:textId="77777777" w:rsidR="005D6BFC" w:rsidRPr="002111D7" w:rsidRDefault="005D6BFC" w:rsidP="00025443">
            <w:pPr>
              <w:pStyle w:val="TAC"/>
              <w:rPr>
                <w:ins w:id="2623" w:author="WuJingzhou - China Telecom3" w:date="2022-08-25T14:52:00Z"/>
              </w:rPr>
            </w:pPr>
            <w:ins w:id="2624" w:author="WuJingzhou - China Telecom3" w:date="2022-08-25T14:52:00Z">
              <w:r w:rsidRPr="002111D7">
                <w:t>TDLA30-10 Low</w:t>
              </w:r>
            </w:ins>
          </w:p>
        </w:tc>
        <w:tc>
          <w:tcPr>
            <w:tcW w:w="1374" w:type="dxa"/>
          </w:tcPr>
          <w:p w14:paraId="3674199F" w14:textId="77777777" w:rsidR="005D6BFC" w:rsidRPr="002111D7" w:rsidRDefault="005D6BFC" w:rsidP="00025443">
            <w:pPr>
              <w:pStyle w:val="TAC"/>
              <w:rPr>
                <w:ins w:id="2625" w:author="WuJingzhou - China Telecom3" w:date="2022-08-25T14:52:00Z"/>
              </w:rPr>
            </w:pPr>
            <w:ins w:id="2626" w:author="WuJingzhou - China Telecom3" w:date="2022-08-25T14:52:00Z">
              <w:r w:rsidRPr="002111D7">
                <w:t>70 %</w:t>
              </w:r>
            </w:ins>
          </w:p>
        </w:tc>
        <w:tc>
          <w:tcPr>
            <w:tcW w:w="1418" w:type="dxa"/>
          </w:tcPr>
          <w:p w14:paraId="1F07B890" w14:textId="77777777" w:rsidR="005D6BFC" w:rsidRPr="002111D7" w:rsidRDefault="005D6BFC" w:rsidP="00025443">
            <w:pPr>
              <w:pStyle w:val="TAC"/>
              <w:rPr>
                <w:ins w:id="2627" w:author="WuJingzhou - China Telecom3" w:date="2022-08-25T14:52:00Z"/>
                <w:lang w:eastAsia="zh-CN"/>
              </w:rPr>
            </w:pPr>
            <w:ins w:id="2628" w:author="WuJingzhou - China Telecom3" w:date="2022-08-25T14:52:00Z">
              <w:r w:rsidRPr="002111D7">
                <w:rPr>
                  <w:rFonts w:hint="eastAsia"/>
                  <w:lang w:eastAsia="zh-CN"/>
                </w:rPr>
                <w:t>T</w:t>
              </w:r>
              <w:r w:rsidRPr="002111D7">
                <w:rPr>
                  <w:lang w:eastAsia="zh-CN"/>
                </w:rPr>
                <w:t>BA</w:t>
              </w:r>
            </w:ins>
          </w:p>
        </w:tc>
        <w:tc>
          <w:tcPr>
            <w:tcW w:w="1153" w:type="dxa"/>
          </w:tcPr>
          <w:p w14:paraId="064030F3" w14:textId="77777777" w:rsidR="005D6BFC" w:rsidRPr="002111D7" w:rsidRDefault="005D6BFC" w:rsidP="00025443">
            <w:pPr>
              <w:pStyle w:val="TAC"/>
              <w:rPr>
                <w:ins w:id="2629" w:author="WuJingzhou - China Telecom3" w:date="2022-08-25T14:52:00Z"/>
                <w:lang w:eastAsia="zh-CN"/>
              </w:rPr>
            </w:pPr>
            <w:ins w:id="2630" w:author="WuJingzhou - China Telecom3" w:date="2022-08-25T14:52:00Z">
              <w:r w:rsidRPr="002111D7">
                <w:rPr>
                  <w:lang w:eastAsia="zh-CN"/>
                </w:rPr>
                <w:t>pos1</w:t>
              </w:r>
            </w:ins>
          </w:p>
        </w:tc>
        <w:tc>
          <w:tcPr>
            <w:tcW w:w="828" w:type="dxa"/>
          </w:tcPr>
          <w:p w14:paraId="67A29C70" w14:textId="77777777" w:rsidR="005D6BFC" w:rsidRPr="002111D7" w:rsidRDefault="005D6BFC" w:rsidP="00025443">
            <w:pPr>
              <w:pStyle w:val="TAC"/>
              <w:rPr>
                <w:ins w:id="2631" w:author="WuJingzhou - China Telecom3" w:date="2022-08-25T14:52:00Z"/>
              </w:rPr>
            </w:pPr>
            <w:ins w:id="2632" w:author="WuJingzhou - China Telecom3" w:date="2022-08-25T14:52:00Z">
              <w:r w:rsidRPr="002111D7">
                <w:rPr>
                  <w:rFonts w:hint="eastAsia"/>
                  <w:lang w:eastAsia="zh-CN"/>
                </w:rPr>
                <w:t>T</w:t>
              </w:r>
              <w:r w:rsidRPr="002111D7">
                <w:rPr>
                  <w:lang w:eastAsia="zh-CN"/>
                </w:rPr>
                <w:t>BA</w:t>
              </w:r>
            </w:ins>
          </w:p>
        </w:tc>
      </w:tr>
      <w:tr w:rsidR="005D6BFC" w:rsidRPr="008C3753" w14:paraId="53121767" w14:textId="77777777" w:rsidTr="00025443">
        <w:trPr>
          <w:ins w:id="2633" w:author="WuJingzhou - China Telecom3" w:date="2022-08-25T14:52:00Z"/>
        </w:trPr>
        <w:tc>
          <w:tcPr>
            <w:tcW w:w="1007" w:type="dxa"/>
            <w:vMerge/>
          </w:tcPr>
          <w:p w14:paraId="2D0568FB" w14:textId="77777777" w:rsidR="005D6BFC" w:rsidRPr="002111D7" w:rsidRDefault="005D6BFC" w:rsidP="00025443">
            <w:pPr>
              <w:pStyle w:val="TAC"/>
              <w:rPr>
                <w:ins w:id="2634" w:author="WuJingzhou - China Telecom3" w:date="2022-08-25T14:52:00Z"/>
              </w:rPr>
            </w:pPr>
          </w:p>
        </w:tc>
        <w:tc>
          <w:tcPr>
            <w:tcW w:w="1085" w:type="dxa"/>
            <w:vMerge/>
          </w:tcPr>
          <w:p w14:paraId="4399301D" w14:textId="77777777" w:rsidR="005D6BFC" w:rsidRPr="002111D7" w:rsidRDefault="005D6BFC" w:rsidP="00025443">
            <w:pPr>
              <w:pStyle w:val="TAC"/>
              <w:rPr>
                <w:ins w:id="2635" w:author="WuJingzhou - China Telecom3" w:date="2022-08-25T14:52:00Z"/>
              </w:rPr>
            </w:pPr>
          </w:p>
        </w:tc>
        <w:tc>
          <w:tcPr>
            <w:tcW w:w="861" w:type="dxa"/>
          </w:tcPr>
          <w:p w14:paraId="66D79496" w14:textId="77777777" w:rsidR="005D6BFC" w:rsidRPr="002111D7" w:rsidRDefault="005D6BFC" w:rsidP="00025443">
            <w:pPr>
              <w:pStyle w:val="TAC"/>
              <w:rPr>
                <w:ins w:id="2636" w:author="WuJingzhou - China Telecom3" w:date="2022-08-25T14:52:00Z"/>
                <w:rFonts w:cs="Arial"/>
              </w:rPr>
            </w:pPr>
            <w:ins w:id="2637" w:author="WuJingzhou - China Telecom3" w:date="2022-08-25T14:52:00Z">
              <w:r w:rsidRPr="002111D7">
                <w:rPr>
                  <w:rFonts w:cs="Arial"/>
                </w:rPr>
                <w:t>Normal</w:t>
              </w:r>
            </w:ins>
          </w:p>
        </w:tc>
        <w:tc>
          <w:tcPr>
            <w:tcW w:w="1905" w:type="dxa"/>
          </w:tcPr>
          <w:p w14:paraId="776C2657" w14:textId="77777777" w:rsidR="005D6BFC" w:rsidRPr="002111D7" w:rsidRDefault="005D6BFC" w:rsidP="00025443">
            <w:pPr>
              <w:pStyle w:val="TAC"/>
              <w:rPr>
                <w:ins w:id="2638" w:author="WuJingzhou - China Telecom3" w:date="2022-08-25T14:52:00Z"/>
              </w:rPr>
            </w:pPr>
            <w:ins w:id="2639" w:author="WuJingzhou - China Telecom3" w:date="2022-08-25T14:52:00Z">
              <w:r w:rsidRPr="002111D7">
                <w:t>TDLA30-10 Low</w:t>
              </w:r>
            </w:ins>
          </w:p>
        </w:tc>
        <w:tc>
          <w:tcPr>
            <w:tcW w:w="1374" w:type="dxa"/>
          </w:tcPr>
          <w:p w14:paraId="0B07CE5F" w14:textId="77777777" w:rsidR="005D6BFC" w:rsidRPr="002111D7" w:rsidRDefault="005D6BFC" w:rsidP="00025443">
            <w:pPr>
              <w:pStyle w:val="TAC"/>
              <w:rPr>
                <w:ins w:id="2640" w:author="WuJingzhou - China Telecom3" w:date="2022-08-25T14:52:00Z"/>
              </w:rPr>
            </w:pPr>
            <w:ins w:id="2641" w:author="WuJingzhou - China Telecom3" w:date="2022-08-25T14:52:00Z">
              <w:r w:rsidRPr="002111D7">
                <w:t>70 %</w:t>
              </w:r>
            </w:ins>
          </w:p>
        </w:tc>
        <w:tc>
          <w:tcPr>
            <w:tcW w:w="1418" w:type="dxa"/>
          </w:tcPr>
          <w:p w14:paraId="4584C23E" w14:textId="77777777" w:rsidR="005D6BFC" w:rsidRPr="002111D7" w:rsidRDefault="005D6BFC" w:rsidP="00025443">
            <w:pPr>
              <w:pStyle w:val="TAC"/>
              <w:rPr>
                <w:ins w:id="2642" w:author="WuJingzhou - China Telecom3" w:date="2022-08-25T14:52:00Z"/>
              </w:rPr>
            </w:pPr>
            <w:ins w:id="2643" w:author="WuJingzhou - China Telecom3" w:date="2022-08-25T14:52:00Z">
              <w:r w:rsidRPr="002111D7">
                <w:rPr>
                  <w:rFonts w:hint="eastAsia"/>
                  <w:lang w:eastAsia="zh-CN"/>
                </w:rPr>
                <w:t>T</w:t>
              </w:r>
              <w:r w:rsidRPr="002111D7">
                <w:rPr>
                  <w:lang w:eastAsia="zh-CN"/>
                </w:rPr>
                <w:t>BA</w:t>
              </w:r>
            </w:ins>
          </w:p>
        </w:tc>
        <w:tc>
          <w:tcPr>
            <w:tcW w:w="1153" w:type="dxa"/>
          </w:tcPr>
          <w:p w14:paraId="111C930D" w14:textId="77777777" w:rsidR="005D6BFC" w:rsidRPr="002111D7" w:rsidRDefault="005D6BFC" w:rsidP="00025443">
            <w:pPr>
              <w:pStyle w:val="TAC"/>
              <w:rPr>
                <w:ins w:id="2644" w:author="WuJingzhou - China Telecom3" w:date="2022-08-25T14:52:00Z"/>
                <w:lang w:eastAsia="zh-CN"/>
              </w:rPr>
            </w:pPr>
            <w:ins w:id="2645" w:author="WuJingzhou - China Telecom3" w:date="2022-08-25T14:52:00Z">
              <w:r w:rsidRPr="002111D7">
                <w:rPr>
                  <w:lang w:eastAsia="zh-CN"/>
                </w:rPr>
                <w:t>pos0</w:t>
              </w:r>
            </w:ins>
          </w:p>
        </w:tc>
        <w:tc>
          <w:tcPr>
            <w:tcW w:w="828" w:type="dxa"/>
          </w:tcPr>
          <w:p w14:paraId="10421AFD" w14:textId="77777777" w:rsidR="005D6BFC" w:rsidRPr="002111D7" w:rsidRDefault="005D6BFC" w:rsidP="00025443">
            <w:pPr>
              <w:pStyle w:val="TAC"/>
              <w:rPr>
                <w:ins w:id="2646" w:author="WuJingzhou - China Telecom3" w:date="2022-08-25T14:52:00Z"/>
              </w:rPr>
            </w:pPr>
            <w:ins w:id="2647" w:author="WuJingzhou - China Telecom3" w:date="2022-08-25T14:52:00Z">
              <w:r w:rsidRPr="002111D7">
                <w:rPr>
                  <w:rFonts w:hint="eastAsia"/>
                  <w:lang w:eastAsia="zh-CN"/>
                </w:rPr>
                <w:t>T</w:t>
              </w:r>
              <w:r w:rsidRPr="002111D7">
                <w:rPr>
                  <w:lang w:eastAsia="zh-CN"/>
                </w:rPr>
                <w:t>BA</w:t>
              </w:r>
            </w:ins>
          </w:p>
        </w:tc>
      </w:tr>
    </w:tbl>
    <w:p w14:paraId="7818ACCC" w14:textId="77777777" w:rsidR="005D6BFC" w:rsidRPr="00A23251" w:rsidRDefault="005D6BFC" w:rsidP="005D6BFC">
      <w:pPr>
        <w:rPr>
          <w:ins w:id="2648" w:author="WuJingzhou - China Telecom" w:date="2022-08-05T16:56:00Z"/>
          <w:lang w:eastAsia="zh-CN"/>
        </w:rPr>
      </w:pPr>
    </w:p>
    <w:p w14:paraId="65A9FAE7" w14:textId="588E9AA0" w:rsidR="005D6BFC" w:rsidRPr="00A23251" w:rsidRDefault="005D6BFC" w:rsidP="005D6BFC">
      <w:pPr>
        <w:pStyle w:val="TH"/>
        <w:rPr>
          <w:ins w:id="2649" w:author="WuJingzhou - China Telecom" w:date="2022-08-05T16:56:00Z"/>
          <w:lang w:eastAsia="zh-CN"/>
        </w:rPr>
      </w:pPr>
      <w:ins w:id="2650" w:author="WuJingzhou - China Telecom" w:date="2022-08-05T16:56:00Z">
        <w:r w:rsidRPr="008C3753">
          <w:rPr>
            <w:rFonts w:eastAsia="Malgun Gothic"/>
          </w:rPr>
          <w:t>Table 8.2.1</w:t>
        </w:r>
        <w:r>
          <w:rPr>
            <w:rFonts w:eastAsia="Malgun Gothic"/>
          </w:rPr>
          <w:t>3</w:t>
        </w:r>
        <w:r w:rsidRPr="008C3753">
          <w:rPr>
            <w:rFonts w:eastAsia="Malgun Gothic"/>
          </w:rPr>
          <w:t>.5</w:t>
        </w:r>
      </w:ins>
      <w:ins w:id="2651" w:author="WuJingzhou - China Telecom" w:date="2022-08-05T17:14:00Z">
        <w:r>
          <w:rPr>
            <w:rFonts w:eastAsia="Malgun Gothic"/>
          </w:rPr>
          <w:t>.</w:t>
        </w:r>
      </w:ins>
      <w:ins w:id="2652" w:author="WuJingzhou - China Telecom" w:date="2022-08-05T17:15:00Z">
        <w:r>
          <w:rPr>
            <w:rFonts w:eastAsia="Malgun Gothic"/>
          </w:rPr>
          <w:t>1</w:t>
        </w:r>
      </w:ins>
      <w:ins w:id="2653" w:author="WuJingzhou - China Telecom" w:date="2022-08-05T16:56:00Z">
        <w:r w:rsidRPr="008C3753">
          <w:rPr>
            <w:rFonts w:eastAsia="Malgun Gothic"/>
          </w:rPr>
          <w:t>-</w:t>
        </w:r>
      </w:ins>
      <w:ins w:id="2654" w:author="WuJingzhou - China Telecom2" w:date="2022-08-22T11:55:00Z">
        <w:r>
          <w:rPr>
            <w:rFonts w:eastAsia="Malgun Gothic"/>
          </w:rPr>
          <w:t>7</w:t>
        </w:r>
      </w:ins>
      <w:ins w:id="2655" w:author="WuJingzhou - China Telecom" w:date="2022-08-05T16:56: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5D6BFC" w:rsidRPr="008C3753" w14:paraId="38D3F722" w14:textId="77777777" w:rsidTr="00025443">
        <w:trPr>
          <w:ins w:id="2656" w:author="WuJingzhou - China Telecom3" w:date="2022-08-25T14:52:00Z"/>
        </w:trPr>
        <w:tc>
          <w:tcPr>
            <w:tcW w:w="1007" w:type="dxa"/>
          </w:tcPr>
          <w:p w14:paraId="22B5BB0B" w14:textId="77777777" w:rsidR="005D6BFC" w:rsidRPr="002111D7" w:rsidRDefault="005D6BFC" w:rsidP="00025443">
            <w:pPr>
              <w:pStyle w:val="TAH"/>
              <w:rPr>
                <w:ins w:id="2657" w:author="WuJingzhou - China Telecom3" w:date="2022-08-25T14:52:00Z"/>
              </w:rPr>
            </w:pPr>
            <w:ins w:id="2658" w:author="WuJingzhou - China Telecom3" w:date="2022-08-25T14:52:00Z">
              <w:r w:rsidRPr="002111D7">
                <w:t xml:space="preserve">Number of </w:t>
              </w:r>
              <w:r w:rsidRPr="002111D7">
                <w:rPr>
                  <w:lang w:eastAsia="zh-CN"/>
                </w:rPr>
                <w:t>T</w:t>
              </w:r>
              <w:r w:rsidRPr="002111D7">
                <w:t>X antennas</w:t>
              </w:r>
            </w:ins>
          </w:p>
        </w:tc>
        <w:tc>
          <w:tcPr>
            <w:tcW w:w="1085" w:type="dxa"/>
          </w:tcPr>
          <w:p w14:paraId="30D56373" w14:textId="77777777" w:rsidR="005D6BFC" w:rsidRPr="002111D7" w:rsidRDefault="005D6BFC" w:rsidP="00025443">
            <w:pPr>
              <w:pStyle w:val="TAH"/>
              <w:rPr>
                <w:ins w:id="2659" w:author="WuJingzhou - China Telecom3" w:date="2022-08-25T14:52:00Z"/>
              </w:rPr>
            </w:pPr>
            <w:ins w:id="2660" w:author="WuJingzhou - China Telecom3" w:date="2022-08-25T14:52:00Z">
              <w:r w:rsidRPr="002111D7">
                <w:t>Number of demodulation branches</w:t>
              </w:r>
            </w:ins>
          </w:p>
        </w:tc>
        <w:tc>
          <w:tcPr>
            <w:tcW w:w="861" w:type="dxa"/>
          </w:tcPr>
          <w:p w14:paraId="05550414" w14:textId="77777777" w:rsidR="005D6BFC" w:rsidRPr="002111D7" w:rsidRDefault="005D6BFC" w:rsidP="00025443">
            <w:pPr>
              <w:pStyle w:val="TAH"/>
              <w:rPr>
                <w:ins w:id="2661" w:author="WuJingzhou - China Telecom3" w:date="2022-08-25T14:52:00Z"/>
              </w:rPr>
            </w:pPr>
            <w:ins w:id="2662" w:author="WuJingzhou - China Telecom3" w:date="2022-08-25T14:52:00Z">
              <w:r w:rsidRPr="002111D7">
                <w:t>Cyclic prefix</w:t>
              </w:r>
            </w:ins>
          </w:p>
        </w:tc>
        <w:tc>
          <w:tcPr>
            <w:tcW w:w="1905" w:type="dxa"/>
          </w:tcPr>
          <w:p w14:paraId="298A29D1" w14:textId="77777777" w:rsidR="005D6BFC" w:rsidRPr="005D6BFC" w:rsidRDefault="005D6BFC" w:rsidP="00025443">
            <w:pPr>
              <w:pStyle w:val="TAH"/>
              <w:rPr>
                <w:ins w:id="2663" w:author="WuJingzhou - China Telecom3" w:date="2022-08-25T14:52:00Z"/>
                <w:lang w:val="fr-FR"/>
              </w:rPr>
            </w:pPr>
            <w:ins w:id="2664" w:author="WuJingzhou - China Telecom3" w:date="2022-08-25T14:52: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Pr>
          <w:p w14:paraId="3472F365" w14:textId="77777777" w:rsidR="005D6BFC" w:rsidRPr="002111D7" w:rsidRDefault="005D6BFC" w:rsidP="00025443">
            <w:pPr>
              <w:pStyle w:val="TAH"/>
              <w:rPr>
                <w:ins w:id="2665" w:author="WuJingzhou - China Telecom3" w:date="2022-08-25T14:52:00Z"/>
              </w:rPr>
            </w:pPr>
            <w:ins w:id="2666" w:author="WuJingzhou - China Telecom3" w:date="2022-08-25T14:52:00Z">
              <w:r w:rsidRPr="002111D7">
                <w:t>Fraction of maximum throughput</w:t>
              </w:r>
            </w:ins>
          </w:p>
        </w:tc>
        <w:tc>
          <w:tcPr>
            <w:tcW w:w="1418" w:type="dxa"/>
          </w:tcPr>
          <w:p w14:paraId="38F03392" w14:textId="77777777" w:rsidR="005D6BFC" w:rsidRPr="002111D7" w:rsidRDefault="005D6BFC" w:rsidP="00025443">
            <w:pPr>
              <w:pStyle w:val="TAH"/>
              <w:rPr>
                <w:ins w:id="2667" w:author="WuJingzhou - China Telecom3" w:date="2022-08-25T14:52:00Z"/>
              </w:rPr>
            </w:pPr>
            <w:ins w:id="2668" w:author="WuJingzhou - China Telecom3" w:date="2022-08-25T14:52:00Z">
              <w:r w:rsidRPr="002111D7">
                <w:t>FRC</w:t>
              </w:r>
              <w:r w:rsidRPr="002111D7">
                <w:br/>
                <w:t>(annex A)</w:t>
              </w:r>
            </w:ins>
          </w:p>
        </w:tc>
        <w:tc>
          <w:tcPr>
            <w:tcW w:w="1153" w:type="dxa"/>
          </w:tcPr>
          <w:p w14:paraId="71F7459F" w14:textId="77777777" w:rsidR="005D6BFC" w:rsidRPr="002111D7" w:rsidRDefault="005D6BFC" w:rsidP="00025443">
            <w:pPr>
              <w:pStyle w:val="TAH"/>
              <w:rPr>
                <w:ins w:id="2669" w:author="WuJingzhou - China Telecom3" w:date="2022-08-25T14:52:00Z"/>
              </w:rPr>
            </w:pPr>
            <w:ins w:id="2670" w:author="WuJingzhou - China Telecom3" w:date="2022-08-25T14:52:00Z">
              <w:r w:rsidRPr="002111D7">
                <w:t>Additional DM-RS position</w:t>
              </w:r>
            </w:ins>
          </w:p>
        </w:tc>
        <w:tc>
          <w:tcPr>
            <w:tcW w:w="828" w:type="dxa"/>
          </w:tcPr>
          <w:p w14:paraId="3636DFF2" w14:textId="77777777" w:rsidR="005D6BFC" w:rsidRPr="002111D7" w:rsidRDefault="005D6BFC" w:rsidP="00025443">
            <w:pPr>
              <w:pStyle w:val="TAH"/>
              <w:rPr>
                <w:ins w:id="2671" w:author="WuJingzhou - China Telecom3" w:date="2022-08-25T14:52:00Z"/>
              </w:rPr>
            </w:pPr>
            <w:ins w:id="2672" w:author="WuJingzhou - China Telecom3" w:date="2022-08-25T14:52:00Z">
              <w:r w:rsidRPr="002111D7">
                <w:t>SNR</w:t>
              </w:r>
            </w:ins>
          </w:p>
          <w:p w14:paraId="723A1210" w14:textId="77777777" w:rsidR="005D6BFC" w:rsidRPr="002111D7" w:rsidRDefault="005D6BFC" w:rsidP="00025443">
            <w:pPr>
              <w:pStyle w:val="TAH"/>
              <w:rPr>
                <w:ins w:id="2673" w:author="WuJingzhou - China Telecom3" w:date="2022-08-25T14:52:00Z"/>
              </w:rPr>
            </w:pPr>
            <w:ins w:id="2674" w:author="WuJingzhou - China Telecom3" w:date="2022-08-25T14:52:00Z">
              <w:r w:rsidRPr="002111D7">
                <w:t>(dB)</w:t>
              </w:r>
            </w:ins>
          </w:p>
        </w:tc>
      </w:tr>
      <w:tr w:rsidR="005D6BFC" w:rsidRPr="008C3753" w14:paraId="622BBCF2" w14:textId="77777777" w:rsidTr="00025443">
        <w:trPr>
          <w:ins w:id="2675" w:author="WuJingzhou - China Telecom3" w:date="2022-08-25T14:52:00Z"/>
        </w:trPr>
        <w:tc>
          <w:tcPr>
            <w:tcW w:w="1007" w:type="dxa"/>
            <w:vMerge w:val="restart"/>
          </w:tcPr>
          <w:p w14:paraId="36BCAEFD" w14:textId="77777777" w:rsidR="005D6BFC" w:rsidRPr="002111D7" w:rsidRDefault="005D6BFC" w:rsidP="00025443">
            <w:pPr>
              <w:pStyle w:val="TAC"/>
              <w:rPr>
                <w:ins w:id="2676" w:author="WuJingzhou - China Telecom3" w:date="2022-08-25T14:52:00Z"/>
              </w:rPr>
            </w:pPr>
            <w:ins w:id="2677" w:author="WuJingzhou - China Telecom3" w:date="2022-08-25T14:52:00Z">
              <w:r w:rsidRPr="002111D7">
                <w:t>1</w:t>
              </w:r>
            </w:ins>
          </w:p>
        </w:tc>
        <w:tc>
          <w:tcPr>
            <w:tcW w:w="1085" w:type="dxa"/>
            <w:vMerge w:val="restart"/>
          </w:tcPr>
          <w:p w14:paraId="7F91FF5E" w14:textId="77777777" w:rsidR="005D6BFC" w:rsidRPr="002111D7" w:rsidRDefault="005D6BFC" w:rsidP="00025443">
            <w:pPr>
              <w:pStyle w:val="TAC"/>
              <w:rPr>
                <w:ins w:id="2678" w:author="WuJingzhou - China Telecom3" w:date="2022-08-25T14:52:00Z"/>
              </w:rPr>
            </w:pPr>
            <w:ins w:id="2679" w:author="WuJingzhou - China Telecom3" w:date="2022-08-25T14:52:00Z">
              <w:r w:rsidRPr="002111D7">
                <w:t>2</w:t>
              </w:r>
            </w:ins>
          </w:p>
          <w:p w14:paraId="1EFEA2BA" w14:textId="77777777" w:rsidR="005D6BFC" w:rsidRPr="002111D7" w:rsidRDefault="005D6BFC" w:rsidP="00025443">
            <w:pPr>
              <w:pStyle w:val="TAC"/>
              <w:rPr>
                <w:ins w:id="2680" w:author="WuJingzhou - China Telecom3" w:date="2022-08-25T14:52:00Z"/>
              </w:rPr>
            </w:pPr>
          </w:p>
        </w:tc>
        <w:tc>
          <w:tcPr>
            <w:tcW w:w="861" w:type="dxa"/>
          </w:tcPr>
          <w:p w14:paraId="29B56A80" w14:textId="77777777" w:rsidR="005D6BFC" w:rsidRPr="002111D7" w:rsidRDefault="005D6BFC" w:rsidP="00025443">
            <w:pPr>
              <w:pStyle w:val="TAC"/>
              <w:rPr>
                <w:ins w:id="2681" w:author="WuJingzhou - China Telecom3" w:date="2022-08-25T14:52:00Z"/>
                <w:rFonts w:cs="Arial"/>
              </w:rPr>
            </w:pPr>
            <w:ins w:id="2682" w:author="WuJingzhou - China Telecom3" w:date="2022-08-25T14:52:00Z">
              <w:r w:rsidRPr="002111D7">
                <w:rPr>
                  <w:rFonts w:cs="Arial"/>
                </w:rPr>
                <w:t>Normal</w:t>
              </w:r>
            </w:ins>
          </w:p>
        </w:tc>
        <w:tc>
          <w:tcPr>
            <w:tcW w:w="1905" w:type="dxa"/>
          </w:tcPr>
          <w:p w14:paraId="2FC37B6E" w14:textId="77777777" w:rsidR="005D6BFC" w:rsidRPr="002111D7" w:rsidRDefault="005D6BFC" w:rsidP="00025443">
            <w:pPr>
              <w:pStyle w:val="TAC"/>
              <w:rPr>
                <w:ins w:id="2683" w:author="WuJingzhou - China Telecom3" w:date="2022-08-25T14:52:00Z"/>
              </w:rPr>
            </w:pPr>
            <w:ins w:id="2684" w:author="WuJingzhou - China Telecom3" w:date="2022-08-25T14:52:00Z">
              <w:r w:rsidRPr="002111D7">
                <w:t>TDLA30-10 Low</w:t>
              </w:r>
            </w:ins>
          </w:p>
        </w:tc>
        <w:tc>
          <w:tcPr>
            <w:tcW w:w="1374" w:type="dxa"/>
          </w:tcPr>
          <w:p w14:paraId="7962F703" w14:textId="77777777" w:rsidR="005D6BFC" w:rsidRPr="002111D7" w:rsidRDefault="005D6BFC" w:rsidP="00025443">
            <w:pPr>
              <w:pStyle w:val="TAC"/>
              <w:rPr>
                <w:ins w:id="2685" w:author="WuJingzhou - China Telecom3" w:date="2022-08-25T14:52:00Z"/>
              </w:rPr>
            </w:pPr>
            <w:ins w:id="2686" w:author="WuJingzhou - China Telecom3" w:date="2022-08-25T14:52:00Z">
              <w:r w:rsidRPr="002111D7">
                <w:t>70 %</w:t>
              </w:r>
            </w:ins>
          </w:p>
        </w:tc>
        <w:tc>
          <w:tcPr>
            <w:tcW w:w="1418" w:type="dxa"/>
          </w:tcPr>
          <w:p w14:paraId="64AB15F0" w14:textId="77777777" w:rsidR="005D6BFC" w:rsidRPr="002111D7" w:rsidRDefault="005D6BFC" w:rsidP="00025443">
            <w:pPr>
              <w:pStyle w:val="TAC"/>
              <w:rPr>
                <w:ins w:id="2687" w:author="WuJingzhou - China Telecom3" w:date="2022-08-25T14:52:00Z"/>
                <w:lang w:eastAsia="zh-CN"/>
              </w:rPr>
            </w:pPr>
            <w:ins w:id="2688" w:author="WuJingzhou - China Telecom3" w:date="2022-08-25T14:52:00Z">
              <w:r w:rsidRPr="002111D7">
                <w:rPr>
                  <w:rFonts w:hint="eastAsia"/>
                  <w:lang w:eastAsia="zh-CN"/>
                </w:rPr>
                <w:t>T</w:t>
              </w:r>
              <w:r w:rsidRPr="002111D7">
                <w:rPr>
                  <w:lang w:eastAsia="zh-CN"/>
                </w:rPr>
                <w:t>BA</w:t>
              </w:r>
            </w:ins>
          </w:p>
        </w:tc>
        <w:tc>
          <w:tcPr>
            <w:tcW w:w="1153" w:type="dxa"/>
          </w:tcPr>
          <w:p w14:paraId="12758F1A" w14:textId="77777777" w:rsidR="005D6BFC" w:rsidRPr="002111D7" w:rsidRDefault="005D6BFC" w:rsidP="00025443">
            <w:pPr>
              <w:pStyle w:val="TAC"/>
              <w:rPr>
                <w:ins w:id="2689" w:author="WuJingzhou - China Telecom3" w:date="2022-08-25T14:52:00Z"/>
                <w:lang w:eastAsia="zh-CN"/>
              </w:rPr>
            </w:pPr>
            <w:ins w:id="2690" w:author="WuJingzhou - China Telecom3" w:date="2022-08-25T14:52:00Z">
              <w:r w:rsidRPr="002111D7">
                <w:rPr>
                  <w:lang w:eastAsia="zh-CN"/>
                </w:rPr>
                <w:t>pos1</w:t>
              </w:r>
            </w:ins>
          </w:p>
        </w:tc>
        <w:tc>
          <w:tcPr>
            <w:tcW w:w="828" w:type="dxa"/>
          </w:tcPr>
          <w:p w14:paraId="42FF9609" w14:textId="77777777" w:rsidR="005D6BFC" w:rsidRPr="002111D7" w:rsidRDefault="005D6BFC" w:rsidP="00025443">
            <w:pPr>
              <w:pStyle w:val="TAC"/>
              <w:rPr>
                <w:ins w:id="2691" w:author="WuJingzhou - China Telecom3" w:date="2022-08-25T14:52:00Z"/>
                <w:lang w:eastAsia="zh-CN"/>
              </w:rPr>
            </w:pPr>
            <w:ins w:id="2692" w:author="WuJingzhou - China Telecom3" w:date="2022-08-25T14:52:00Z">
              <w:r w:rsidRPr="002111D7">
                <w:rPr>
                  <w:rFonts w:hint="eastAsia"/>
                  <w:lang w:eastAsia="zh-CN"/>
                </w:rPr>
                <w:t>T</w:t>
              </w:r>
              <w:r w:rsidRPr="002111D7">
                <w:rPr>
                  <w:lang w:eastAsia="zh-CN"/>
                </w:rPr>
                <w:t>BA</w:t>
              </w:r>
            </w:ins>
          </w:p>
        </w:tc>
      </w:tr>
      <w:tr w:rsidR="005D6BFC" w:rsidRPr="008C3753" w14:paraId="71B7A092" w14:textId="77777777" w:rsidTr="00025443">
        <w:trPr>
          <w:ins w:id="2693" w:author="WuJingzhou - China Telecom3" w:date="2022-08-25T14:52:00Z"/>
        </w:trPr>
        <w:tc>
          <w:tcPr>
            <w:tcW w:w="1007" w:type="dxa"/>
            <w:vMerge/>
          </w:tcPr>
          <w:p w14:paraId="42FC7C69" w14:textId="77777777" w:rsidR="005D6BFC" w:rsidRPr="002111D7" w:rsidRDefault="005D6BFC" w:rsidP="00025443">
            <w:pPr>
              <w:pStyle w:val="TAC"/>
              <w:rPr>
                <w:ins w:id="2694" w:author="WuJingzhou - China Telecom3" w:date="2022-08-25T14:52:00Z"/>
              </w:rPr>
            </w:pPr>
          </w:p>
        </w:tc>
        <w:tc>
          <w:tcPr>
            <w:tcW w:w="1085" w:type="dxa"/>
            <w:vMerge/>
          </w:tcPr>
          <w:p w14:paraId="6B3DA295" w14:textId="77777777" w:rsidR="005D6BFC" w:rsidRPr="002111D7" w:rsidRDefault="005D6BFC" w:rsidP="00025443">
            <w:pPr>
              <w:pStyle w:val="TAC"/>
              <w:rPr>
                <w:ins w:id="2695" w:author="WuJingzhou - China Telecom3" w:date="2022-08-25T14:52:00Z"/>
              </w:rPr>
            </w:pPr>
          </w:p>
        </w:tc>
        <w:tc>
          <w:tcPr>
            <w:tcW w:w="861" w:type="dxa"/>
          </w:tcPr>
          <w:p w14:paraId="3693112F" w14:textId="77777777" w:rsidR="005D6BFC" w:rsidRPr="002111D7" w:rsidRDefault="005D6BFC" w:rsidP="00025443">
            <w:pPr>
              <w:pStyle w:val="TAC"/>
              <w:rPr>
                <w:ins w:id="2696" w:author="WuJingzhou - China Telecom3" w:date="2022-08-25T14:52:00Z"/>
                <w:rFonts w:cs="Arial"/>
              </w:rPr>
            </w:pPr>
            <w:ins w:id="2697" w:author="WuJingzhou - China Telecom3" w:date="2022-08-25T14:52:00Z">
              <w:r w:rsidRPr="002111D7">
                <w:rPr>
                  <w:rFonts w:cs="Arial"/>
                </w:rPr>
                <w:t>Normal</w:t>
              </w:r>
            </w:ins>
          </w:p>
        </w:tc>
        <w:tc>
          <w:tcPr>
            <w:tcW w:w="1905" w:type="dxa"/>
          </w:tcPr>
          <w:p w14:paraId="43071702" w14:textId="77777777" w:rsidR="005D6BFC" w:rsidRPr="002111D7" w:rsidRDefault="005D6BFC" w:rsidP="00025443">
            <w:pPr>
              <w:pStyle w:val="TAC"/>
              <w:rPr>
                <w:ins w:id="2698" w:author="WuJingzhou - China Telecom3" w:date="2022-08-25T14:52:00Z"/>
              </w:rPr>
            </w:pPr>
            <w:ins w:id="2699" w:author="WuJingzhou - China Telecom3" w:date="2022-08-25T14:52:00Z">
              <w:r w:rsidRPr="002111D7">
                <w:t>TDLA30-10 Low</w:t>
              </w:r>
            </w:ins>
          </w:p>
        </w:tc>
        <w:tc>
          <w:tcPr>
            <w:tcW w:w="1374" w:type="dxa"/>
          </w:tcPr>
          <w:p w14:paraId="020A86E4" w14:textId="77777777" w:rsidR="005D6BFC" w:rsidRPr="002111D7" w:rsidRDefault="005D6BFC" w:rsidP="00025443">
            <w:pPr>
              <w:pStyle w:val="TAC"/>
              <w:rPr>
                <w:ins w:id="2700" w:author="WuJingzhou - China Telecom3" w:date="2022-08-25T14:52:00Z"/>
              </w:rPr>
            </w:pPr>
            <w:ins w:id="2701" w:author="WuJingzhou - China Telecom3" w:date="2022-08-25T14:52:00Z">
              <w:r w:rsidRPr="002111D7">
                <w:t>70 %</w:t>
              </w:r>
            </w:ins>
          </w:p>
        </w:tc>
        <w:tc>
          <w:tcPr>
            <w:tcW w:w="1418" w:type="dxa"/>
          </w:tcPr>
          <w:p w14:paraId="68E5802A" w14:textId="77777777" w:rsidR="005D6BFC" w:rsidRPr="002111D7" w:rsidRDefault="005D6BFC" w:rsidP="00025443">
            <w:pPr>
              <w:pStyle w:val="TAC"/>
              <w:rPr>
                <w:ins w:id="2702" w:author="WuJingzhou - China Telecom3" w:date="2022-08-25T14:52:00Z"/>
                <w:lang w:eastAsia="zh-CN"/>
              </w:rPr>
            </w:pPr>
            <w:ins w:id="2703" w:author="WuJingzhou - China Telecom3" w:date="2022-08-25T14:52:00Z">
              <w:r w:rsidRPr="002111D7">
                <w:rPr>
                  <w:rFonts w:hint="eastAsia"/>
                  <w:lang w:eastAsia="zh-CN"/>
                </w:rPr>
                <w:t>T</w:t>
              </w:r>
              <w:r w:rsidRPr="002111D7">
                <w:rPr>
                  <w:lang w:eastAsia="zh-CN"/>
                </w:rPr>
                <w:t>BA</w:t>
              </w:r>
            </w:ins>
          </w:p>
        </w:tc>
        <w:tc>
          <w:tcPr>
            <w:tcW w:w="1153" w:type="dxa"/>
          </w:tcPr>
          <w:p w14:paraId="4772B2F6" w14:textId="77777777" w:rsidR="005D6BFC" w:rsidRPr="002111D7" w:rsidDel="00F22DA0" w:rsidRDefault="005D6BFC" w:rsidP="00025443">
            <w:pPr>
              <w:pStyle w:val="TAC"/>
              <w:rPr>
                <w:ins w:id="2704" w:author="WuJingzhou - China Telecom3" w:date="2022-08-25T14:52:00Z"/>
                <w:lang w:eastAsia="zh-CN"/>
              </w:rPr>
            </w:pPr>
            <w:ins w:id="2705" w:author="WuJingzhou - China Telecom3" w:date="2022-08-25T14:52:00Z">
              <w:r w:rsidRPr="002111D7">
                <w:rPr>
                  <w:lang w:eastAsia="zh-CN"/>
                </w:rPr>
                <w:t>pos0</w:t>
              </w:r>
            </w:ins>
          </w:p>
        </w:tc>
        <w:tc>
          <w:tcPr>
            <w:tcW w:w="828" w:type="dxa"/>
          </w:tcPr>
          <w:p w14:paraId="164860D6" w14:textId="77777777" w:rsidR="005D6BFC" w:rsidRPr="002111D7" w:rsidRDefault="005D6BFC" w:rsidP="00025443">
            <w:pPr>
              <w:pStyle w:val="TAC"/>
              <w:rPr>
                <w:ins w:id="2706" w:author="WuJingzhou - China Telecom3" w:date="2022-08-25T14:52:00Z"/>
                <w:lang w:eastAsia="zh-CN"/>
              </w:rPr>
            </w:pPr>
            <w:ins w:id="2707" w:author="WuJingzhou - China Telecom3" w:date="2022-08-25T14:52:00Z">
              <w:r w:rsidRPr="002111D7">
                <w:rPr>
                  <w:rFonts w:hint="eastAsia"/>
                  <w:lang w:eastAsia="zh-CN"/>
                </w:rPr>
                <w:t>T</w:t>
              </w:r>
              <w:r w:rsidRPr="002111D7">
                <w:rPr>
                  <w:lang w:eastAsia="zh-CN"/>
                </w:rPr>
                <w:t>BA</w:t>
              </w:r>
            </w:ins>
          </w:p>
        </w:tc>
      </w:tr>
      <w:tr w:rsidR="005D6BFC" w:rsidRPr="008C3753" w14:paraId="7956256E" w14:textId="77777777" w:rsidTr="00025443">
        <w:trPr>
          <w:ins w:id="2708" w:author="WuJingzhou - China Telecom3" w:date="2022-08-25T14:52:00Z"/>
        </w:trPr>
        <w:tc>
          <w:tcPr>
            <w:tcW w:w="1007" w:type="dxa"/>
            <w:vMerge/>
          </w:tcPr>
          <w:p w14:paraId="2C97EF09" w14:textId="77777777" w:rsidR="005D6BFC" w:rsidRPr="002111D7" w:rsidRDefault="005D6BFC" w:rsidP="00025443">
            <w:pPr>
              <w:pStyle w:val="TAC"/>
              <w:rPr>
                <w:ins w:id="2709" w:author="WuJingzhou - China Telecom3" w:date="2022-08-25T14:52:00Z"/>
              </w:rPr>
            </w:pPr>
          </w:p>
        </w:tc>
        <w:tc>
          <w:tcPr>
            <w:tcW w:w="1085" w:type="dxa"/>
            <w:vMerge w:val="restart"/>
          </w:tcPr>
          <w:p w14:paraId="5BB9F89F" w14:textId="77777777" w:rsidR="005D6BFC" w:rsidRPr="002111D7" w:rsidRDefault="005D6BFC" w:rsidP="00025443">
            <w:pPr>
              <w:pStyle w:val="TAC"/>
              <w:rPr>
                <w:ins w:id="2710" w:author="WuJingzhou - China Telecom3" w:date="2022-08-25T14:52:00Z"/>
              </w:rPr>
            </w:pPr>
            <w:ins w:id="2711" w:author="WuJingzhou - China Telecom3" w:date="2022-08-25T14:52:00Z">
              <w:r w:rsidRPr="002111D7">
                <w:t>4</w:t>
              </w:r>
            </w:ins>
          </w:p>
        </w:tc>
        <w:tc>
          <w:tcPr>
            <w:tcW w:w="861" w:type="dxa"/>
          </w:tcPr>
          <w:p w14:paraId="0883C920" w14:textId="77777777" w:rsidR="005D6BFC" w:rsidRPr="002111D7" w:rsidRDefault="005D6BFC" w:rsidP="00025443">
            <w:pPr>
              <w:pStyle w:val="TAC"/>
              <w:rPr>
                <w:ins w:id="2712" w:author="WuJingzhou - China Telecom3" w:date="2022-08-25T14:52:00Z"/>
                <w:rFonts w:cs="Arial"/>
              </w:rPr>
            </w:pPr>
            <w:ins w:id="2713" w:author="WuJingzhou - China Telecom3" w:date="2022-08-25T14:52:00Z">
              <w:r w:rsidRPr="002111D7">
                <w:rPr>
                  <w:rFonts w:cs="Arial"/>
                </w:rPr>
                <w:t>Normal</w:t>
              </w:r>
            </w:ins>
          </w:p>
        </w:tc>
        <w:tc>
          <w:tcPr>
            <w:tcW w:w="1905" w:type="dxa"/>
          </w:tcPr>
          <w:p w14:paraId="42C7908A" w14:textId="77777777" w:rsidR="005D6BFC" w:rsidRPr="002111D7" w:rsidRDefault="005D6BFC" w:rsidP="00025443">
            <w:pPr>
              <w:pStyle w:val="TAC"/>
              <w:rPr>
                <w:ins w:id="2714" w:author="WuJingzhou - China Telecom3" w:date="2022-08-25T14:52:00Z"/>
              </w:rPr>
            </w:pPr>
            <w:ins w:id="2715" w:author="WuJingzhou - China Telecom3" w:date="2022-08-25T14:52:00Z">
              <w:r w:rsidRPr="002111D7">
                <w:t>TDLA30-10 Low</w:t>
              </w:r>
            </w:ins>
          </w:p>
        </w:tc>
        <w:tc>
          <w:tcPr>
            <w:tcW w:w="1374" w:type="dxa"/>
          </w:tcPr>
          <w:p w14:paraId="7D00D5A5" w14:textId="77777777" w:rsidR="005D6BFC" w:rsidRPr="002111D7" w:rsidRDefault="005D6BFC" w:rsidP="00025443">
            <w:pPr>
              <w:pStyle w:val="TAC"/>
              <w:rPr>
                <w:ins w:id="2716" w:author="WuJingzhou - China Telecom3" w:date="2022-08-25T14:52:00Z"/>
              </w:rPr>
            </w:pPr>
            <w:ins w:id="2717" w:author="WuJingzhou - China Telecom3" w:date="2022-08-25T14:52:00Z">
              <w:r w:rsidRPr="002111D7">
                <w:t>70 %</w:t>
              </w:r>
            </w:ins>
          </w:p>
        </w:tc>
        <w:tc>
          <w:tcPr>
            <w:tcW w:w="1418" w:type="dxa"/>
          </w:tcPr>
          <w:p w14:paraId="24112124" w14:textId="77777777" w:rsidR="005D6BFC" w:rsidRPr="002111D7" w:rsidRDefault="005D6BFC" w:rsidP="00025443">
            <w:pPr>
              <w:pStyle w:val="TAC"/>
              <w:rPr>
                <w:ins w:id="2718" w:author="WuJingzhou - China Telecom3" w:date="2022-08-25T14:52:00Z"/>
                <w:lang w:eastAsia="zh-CN"/>
              </w:rPr>
            </w:pPr>
            <w:ins w:id="2719" w:author="WuJingzhou - China Telecom3" w:date="2022-08-25T14:52:00Z">
              <w:r w:rsidRPr="002111D7">
                <w:rPr>
                  <w:rFonts w:hint="eastAsia"/>
                  <w:lang w:eastAsia="zh-CN"/>
                </w:rPr>
                <w:t>T</w:t>
              </w:r>
              <w:r w:rsidRPr="002111D7">
                <w:rPr>
                  <w:lang w:eastAsia="zh-CN"/>
                </w:rPr>
                <w:t>BA</w:t>
              </w:r>
            </w:ins>
          </w:p>
        </w:tc>
        <w:tc>
          <w:tcPr>
            <w:tcW w:w="1153" w:type="dxa"/>
          </w:tcPr>
          <w:p w14:paraId="403121D8" w14:textId="77777777" w:rsidR="005D6BFC" w:rsidRPr="002111D7" w:rsidRDefault="005D6BFC" w:rsidP="00025443">
            <w:pPr>
              <w:pStyle w:val="TAC"/>
              <w:rPr>
                <w:ins w:id="2720" w:author="WuJingzhou - China Telecom3" w:date="2022-08-25T14:52:00Z"/>
                <w:lang w:eastAsia="zh-CN"/>
              </w:rPr>
            </w:pPr>
            <w:ins w:id="2721" w:author="WuJingzhou - China Telecom3" w:date="2022-08-25T14:52:00Z">
              <w:r w:rsidRPr="002111D7">
                <w:rPr>
                  <w:lang w:eastAsia="zh-CN"/>
                </w:rPr>
                <w:t>pos1</w:t>
              </w:r>
            </w:ins>
          </w:p>
        </w:tc>
        <w:tc>
          <w:tcPr>
            <w:tcW w:w="828" w:type="dxa"/>
          </w:tcPr>
          <w:p w14:paraId="37EC250D" w14:textId="77777777" w:rsidR="005D6BFC" w:rsidRPr="002111D7" w:rsidRDefault="005D6BFC" w:rsidP="00025443">
            <w:pPr>
              <w:pStyle w:val="TAC"/>
              <w:rPr>
                <w:ins w:id="2722" w:author="WuJingzhou - China Telecom3" w:date="2022-08-25T14:52:00Z"/>
              </w:rPr>
            </w:pPr>
            <w:ins w:id="2723" w:author="WuJingzhou - China Telecom3" w:date="2022-08-25T14:52:00Z">
              <w:r w:rsidRPr="002111D7">
                <w:rPr>
                  <w:rFonts w:hint="eastAsia"/>
                  <w:lang w:eastAsia="zh-CN"/>
                </w:rPr>
                <w:t>T</w:t>
              </w:r>
              <w:r w:rsidRPr="002111D7">
                <w:rPr>
                  <w:lang w:eastAsia="zh-CN"/>
                </w:rPr>
                <w:t>BA</w:t>
              </w:r>
            </w:ins>
          </w:p>
        </w:tc>
      </w:tr>
      <w:tr w:rsidR="005D6BFC" w:rsidRPr="008C3753" w14:paraId="70D721CC" w14:textId="77777777" w:rsidTr="00025443">
        <w:trPr>
          <w:ins w:id="2724" w:author="WuJingzhou - China Telecom3" w:date="2022-08-25T14:52:00Z"/>
        </w:trPr>
        <w:tc>
          <w:tcPr>
            <w:tcW w:w="1007" w:type="dxa"/>
            <w:vMerge/>
          </w:tcPr>
          <w:p w14:paraId="78E6F8A0" w14:textId="77777777" w:rsidR="005D6BFC" w:rsidRPr="002111D7" w:rsidRDefault="005D6BFC" w:rsidP="00025443">
            <w:pPr>
              <w:pStyle w:val="TAC"/>
              <w:rPr>
                <w:ins w:id="2725" w:author="WuJingzhou - China Telecom3" w:date="2022-08-25T14:52:00Z"/>
              </w:rPr>
            </w:pPr>
          </w:p>
        </w:tc>
        <w:tc>
          <w:tcPr>
            <w:tcW w:w="1085" w:type="dxa"/>
            <w:vMerge/>
          </w:tcPr>
          <w:p w14:paraId="4FDD0224" w14:textId="77777777" w:rsidR="005D6BFC" w:rsidRPr="002111D7" w:rsidRDefault="005D6BFC" w:rsidP="00025443">
            <w:pPr>
              <w:pStyle w:val="TAC"/>
              <w:rPr>
                <w:ins w:id="2726" w:author="WuJingzhou - China Telecom3" w:date="2022-08-25T14:52:00Z"/>
              </w:rPr>
            </w:pPr>
          </w:p>
        </w:tc>
        <w:tc>
          <w:tcPr>
            <w:tcW w:w="861" w:type="dxa"/>
          </w:tcPr>
          <w:p w14:paraId="6CA80E32" w14:textId="77777777" w:rsidR="005D6BFC" w:rsidRPr="002111D7" w:rsidRDefault="005D6BFC" w:rsidP="00025443">
            <w:pPr>
              <w:pStyle w:val="TAC"/>
              <w:rPr>
                <w:ins w:id="2727" w:author="WuJingzhou - China Telecom3" w:date="2022-08-25T14:52:00Z"/>
                <w:rFonts w:cs="Arial"/>
              </w:rPr>
            </w:pPr>
            <w:ins w:id="2728" w:author="WuJingzhou - China Telecom3" w:date="2022-08-25T14:52:00Z">
              <w:r w:rsidRPr="002111D7">
                <w:rPr>
                  <w:rFonts w:cs="Arial"/>
                </w:rPr>
                <w:t>Normal</w:t>
              </w:r>
            </w:ins>
          </w:p>
        </w:tc>
        <w:tc>
          <w:tcPr>
            <w:tcW w:w="1905" w:type="dxa"/>
          </w:tcPr>
          <w:p w14:paraId="06357C51" w14:textId="77777777" w:rsidR="005D6BFC" w:rsidRPr="002111D7" w:rsidRDefault="005D6BFC" w:rsidP="00025443">
            <w:pPr>
              <w:pStyle w:val="TAC"/>
              <w:rPr>
                <w:ins w:id="2729" w:author="WuJingzhou - China Telecom3" w:date="2022-08-25T14:52:00Z"/>
              </w:rPr>
            </w:pPr>
            <w:ins w:id="2730" w:author="WuJingzhou - China Telecom3" w:date="2022-08-25T14:52:00Z">
              <w:r w:rsidRPr="002111D7">
                <w:t>TDLA30-10 Low</w:t>
              </w:r>
            </w:ins>
          </w:p>
        </w:tc>
        <w:tc>
          <w:tcPr>
            <w:tcW w:w="1374" w:type="dxa"/>
          </w:tcPr>
          <w:p w14:paraId="4CEEF57C" w14:textId="77777777" w:rsidR="005D6BFC" w:rsidRPr="002111D7" w:rsidRDefault="005D6BFC" w:rsidP="00025443">
            <w:pPr>
              <w:pStyle w:val="TAC"/>
              <w:rPr>
                <w:ins w:id="2731" w:author="WuJingzhou - China Telecom3" w:date="2022-08-25T14:52:00Z"/>
              </w:rPr>
            </w:pPr>
            <w:ins w:id="2732" w:author="WuJingzhou - China Telecom3" w:date="2022-08-25T14:52:00Z">
              <w:r w:rsidRPr="002111D7">
                <w:t>70 %</w:t>
              </w:r>
            </w:ins>
          </w:p>
        </w:tc>
        <w:tc>
          <w:tcPr>
            <w:tcW w:w="1418" w:type="dxa"/>
          </w:tcPr>
          <w:p w14:paraId="064C6985" w14:textId="77777777" w:rsidR="005D6BFC" w:rsidRPr="002111D7" w:rsidRDefault="005D6BFC" w:rsidP="00025443">
            <w:pPr>
              <w:pStyle w:val="TAC"/>
              <w:rPr>
                <w:ins w:id="2733" w:author="WuJingzhou - China Telecom3" w:date="2022-08-25T14:52:00Z"/>
              </w:rPr>
            </w:pPr>
            <w:ins w:id="2734" w:author="WuJingzhou - China Telecom3" w:date="2022-08-25T14:52:00Z">
              <w:r w:rsidRPr="002111D7">
                <w:rPr>
                  <w:rFonts w:hint="eastAsia"/>
                  <w:lang w:eastAsia="zh-CN"/>
                </w:rPr>
                <w:t>T</w:t>
              </w:r>
              <w:r w:rsidRPr="002111D7">
                <w:rPr>
                  <w:lang w:eastAsia="zh-CN"/>
                </w:rPr>
                <w:t>BA</w:t>
              </w:r>
            </w:ins>
          </w:p>
        </w:tc>
        <w:tc>
          <w:tcPr>
            <w:tcW w:w="1153" w:type="dxa"/>
          </w:tcPr>
          <w:p w14:paraId="3C78D421" w14:textId="77777777" w:rsidR="005D6BFC" w:rsidRPr="002111D7" w:rsidRDefault="005D6BFC" w:rsidP="00025443">
            <w:pPr>
              <w:pStyle w:val="TAC"/>
              <w:rPr>
                <w:ins w:id="2735" w:author="WuJingzhou - China Telecom3" w:date="2022-08-25T14:52:00Z"/>
                <w:lang w:eastAsia="zh-CN"/>
              </w:rPr>
            </w:pPr>
            <w:ins w:id="2736" w:author="WuJingzhou - China Telecom3" w:date="2022-08-25T14:52:00Z">
              <w:r w:rsidRPr="002111D7">
                <w:rPr>
                  <w:lang w:eastAsia="zh-CN"/>
                </w:rPr>
                <w:t>pos0</w:t>
              </w:r>
            </w:ins>
          </w:p>
        </w:tc>
        <w:tc>
          <w:tcPr>
            <w:tcW w:w="828" w:type="dxa"/>
          </w:tcPr>
          <w:p w14:paraId="026ED467" w14:textId="77777777" w:rsidR="005D6BFC" w:rsidRPr="002111D7" w:rsidRDefault="005D6BFC" w:rsidP="00025443">
            <w:pPr>
              <w:pStyle w:val="TAC"/>
              <w:rPr>
                <w:ins w:id="2737" w:author="WuJingzhou - China Telecom3" w:date="2022-08-25T14:52:00Z"/>
              </w:rPr>
            </w:pPr>
            <w:ins w:id="2738" w:author="WuJingzhou - China Telecom3" w:date="2022-08-25T14:52:00Z">
              <w:r w:rsidRPr="002111D7">
                <w:rPr>
                  <w:rFonts w:hint="eastAsia"/>
                  <w:lang w:eastAsia="zh-CN"/>
                </w:rPr>
                <w:t>T</w:t>
              </w:r>
              <w:r w:rsidRPr="002111D7">
                <w:rPr>
                  <w:lang w:eastAsia="zh-CN"/>
                </w:rPr>
                <w:t>BA</w:t>
              </w:r>
            </w:ins>
          </w:p>
        </w:tc>
      </w:tr>
      <w:tr w:rsidR="005D6BFC" w:rsidRPr="008C3753" w14:paraId="61C8E2C8" w14:textId="77777777" w:rsidTr="00025443">
        <w:trPr>
          <w:trHeight w:val="137"/>
          <w:ins w:id="2739" w:author="WuJingzhou - China Telecom3" w:date="2022-08-25T14:52:00Z"/>
        </w:trPr>
        <w:tc>
          <w:tcPr>
            <w:tcW w:w="1007" w:type="dxa"/>
            <w:vMerge/>
          </w:tcPr>
          <w:p w14:paraId="083879AA" w14:textId="77777777" w:rsidR="005D6BFC" w:rsidRPr="002111D7" w:rsidRDefault="005D6BFC" w:rsidP="00025443">
            <w:pPr>
              <w:pStyle w:val="TAC"/>
              <w:rPr>
                <w:ins w:id="2740" w:author="WuJingzhou - China Telecom3" w:date="2022-08-25T14:52:00Z"/>
              </w:rPr>
            </w:pPr>
          </w:p>
        </w:tc>
        <w:tc>
          <w:tcPr>
            <w:tcW w:w="1085" w:type="dxa"/>
            <w:vMerge w:val="restart"/>
          </w:tcPr>
          <w:p w14:paraId="79A01E2F" w14:textId="77777777" w:rsidR="005D6BFC" w:rsidRPr="002111D7" w:rsidRDefault="005D6BFC" w:rsidP="00025443">
            <w:pPr>
              <w:pStyle w:val="TAC"/>
              <w:rPr>
                <w:ins w:id="2741" w:author="WuJingzhou - China Telecom3" w:date="2022-08-25T14:52:00Z"/>
              </w:rPr>
            </w:pPr>
            <w:ins w:id="2742" w:author="WuJingzhou - China Telecom3" w:date="2022-08-25T14:52:00Z">
              <w:r w:rsidRPr="002111D7">
                <w:t>8</w:t>
              </w:r>
            </w:ins>
          </w:p>
        </w:tc>
        <w:tc>
          <w:tcPr>
            <w:tcW w:w="861" w:type="dxa"/>
          </w:tcPr>
          <w:p w14:paraId="0EB2F075" w14:textId="77777777" w:rsidR="005D6BFC" w:rsidRPr="002111D7" w:rsidRDefault="005D6BFC" w:rsidP="00025443">
            <w:pPr>
              <w:pStyle w:val="TAC"/>
              <w:rPr>
                <w:ins w:id="2743" w:author="WuJingzhou - China Telecom3" w:date="2022-08-25T14:52:00Z"/>
                <w:rFonts w:cs="Arial"/>
              </w:rPr>
            </w:pPr>
            <w:ins w:id="2744" w:author="WuJingzhou - China Telecom3" w:date="2022-08-25T14:52:00Z">
              <w:r w:rsidRPr="002111D7">
                <w:rPr>
                  <w:rFonts w:cs="Arial"/>
                </w:rPr>
                <w:t>Normal</w:t>
              </w:r>
            </w:ins>
          </w:p>
        </w:tc>
        <w:tc>
          <w:tcPr>
            <w:tcW w:w="1905" w:type="dxa"/>
          </w:tcPr>
          <w:p w14:paraId="01BF63E4" w14:textId="77777777" w:rsidR="005D6BFC" w:rsidRPr="002111D7" w:rsidRDefault="005D6BFC" w:rsidP="00025443">
            <w:pPr>
              <w:pStyle w:val="TAC"/>
              <w:rPr>
                <w:ins w:id="2745" w:author="WuJingzhou - China Telecom3" w:date="2022-08-25T14:52:00Z"/>
              </w:rPr>
            </w:pPr>
            <w:ins w:id="2746" w:author="WuJingzhou - China Telecom3" w:date="2022-08-25T14:52:00Z">
              <w:r w:rsidRPr="002111D7">
                <w:t>TDLA30-10 Low</w:t>
              </w:r>
            </w:ins>
          </w:p>
        </w:tc>
        <w:tc>
          <w:tcPr>
            <w:tcW w:w="1374" w:type="dxa"/>
          </w:tcPr>
          <w:p w14:paraId="2667DBD3" w14:textId="77777777" w:rsidR="005D6BFC" w:rsidRPr="002111D7" w:rsidRDefault="005D6BFC" w:rsidP="00025443">
            <w:pPr>
              <w:pStyle w:val="TAC"/>
              <w:rPr>
                <w:ins w:id="2747" w:author="WuJingzhou - China Telecom3" w:date="2022-08-25T14:52:00Z"/>
              </w:rPr>
            </w:pPr>
            <w:ins w:id="2748" w:author="WuJingzhou - China Telecom3" w:date="2022-08-25T14:52:00Z">
              <w:r w:rsidRPr="002111D7">
                <w:t>70 %</w:t>
              </w:r>
            </w:ins>
          </w:p>
        </w:tc>
        <w:tc>
          <w:tcPr>
            <w:tcW w:w="1418" w:type="dxa"/>
          </w:tcPr>
          <w:p w14:paraId="7968F7C1" w14:textId="77777777" w:rsidR="005D6BFC" w:rsidRPr="002111D7" w:rsidRDefault="005D6BFC" w:rsidP="00025443">
            <w:pPr>
              <w:pStyle w:val="TAC"/>
              <w:rPr>
                <w:ins w:id="2749" w:author="WuJingzhou - China Telecom3" w:date="2022-08-25T14:52:00Z"/>
                <w:lang w:eastAsia="zh-CN"/>
              </w:rPr>
            </w:pPr>
            <w:ins w:id="2750" w:author="WuJingzhou - China Telecom3" w:date="2022-08-25T14:52:00Z">
              <w:r w:rsidRPr="002111D7">
                <w:rPr>
                  <w:rFonts w:hint="eastAsia"/>
                  <w:lang w:eastAsia="zh-CN"/>
                </w:rPr>
                <w:t>T</w:t>
              </w:r>
              <w:r w:rsidRPr="002111D7">
                <w:rPr>
                  <w:lang w:eastAsia="zh-CN"/>
                </w:rPr>
                <w:t>BA</w:t>
              </w:r>
            </w:ins>
          </w:p>
        </w:tc>
        <w:tc>
          <w:tcPr>
            <w:tcW w:w="1153" w:type="dxa"/>
          </w:tcPr>
          <w:p w14:paraId="4AF5B09B" w14:textId="77777777" w:rsidR="005D6BFC" w:rsidRPr="002111D7" w:rsidRDefault="005D6BFC" w:rsidP="00025443">
            <w:pPr>
              <w:pStyle w:val="TAC"/>
              <w:rPr>
                <w:ins w:id="2751" w:author="WuJingzhou - China Telecom3" w:date="2022-08-25T14:52:00Z"/>
                <w:lang w:eastAsia="zh-CN"/>
              </w:rPr>
            </w:pPr>
            <w:ins w:id="2752" w:author="WuJingzhou - China Telecom3" w:date="2022-08-25T14:52:00Z">
              <w:r w:rsidRPr="002111D7">
                <w:rPr>
                  <w:lang w:eastAsia="zh-CN"/>
                </w:rPr>
                <w:t>pos1</w:t>
              </w:r>
            </w:ins>
          </w:p>
        </w:tc>
        <w:tc>
          <w:tcPr>
            <w:tcW w:w="828" w:type="dxa"/>
          </w:tcPr>
          <w:p w14:paraId="4E851023" w14:textId="77777777" w:rsidR="005D6BFC" w:rsidRPr="002111D7" w:rsidRDefault="005D6BFC" w:rsidP="00025443">
            <w:pPr>
              <w:pStyle w:val="TAC"/>
              <w:rPr>
                <w:ins w:id="2753" w:author="WuJingzhou - China Telecom3" w:date="2022-08-25T14:52:00Z"/>
              </w:rPr>
            </w:pPr>
            <w:ins w:id="2754" w:author="WuJingzhou - China Telecom3" w:date="2022-08-25T14:52:00Z">
              <w:r w:rsidRPr="002111D7">
                <w:rPr>
                  <w:rFonts w:hint="eastAsia"/>
                  <w:lang w:eastAsia="zh-CN"/>
                </w:rPr>
                <w:t>T</w:t>
              </w:r>
              <w:r w:rsidRPr="002111D7">
                <w:rPr>
                  <w:lang w:eastAsia="zh-CN"/>
                </w:rPr>
                <w:t>BA</w:t>
              </w:r>
            </w:ins>
          </w:p>
        </w:tc>
      </w:tr>
      <w:tr w:rsidR="005D6BFC" w:rsidRPr="008C3753" w14:paraId="7816019B" w14:textId="77777777" w:rsidTr="00025443">
        <w:trPr>
          <w:ins w:id="2755" w:author="WuJingzhou - China Telecom3" w:date="2022-08-25T14:52:00Z"/>
        </w:trPr>
        <w:tc>
          <w:tcPr>
            <w:tcW w:w="1007" w:type="dxa"/>
            <w:vMerge/>
          </w:tcPr>
          <w:p w14:paraId="72B10B37" w14:textId="77777777" w:rsidR="005D6BFC" w:rsidRPr="002111D7" w:rsidRDefault="005D6BFC" w:rsidP="00025443">
            <w:pPr>
              <w:pStyle w:val="TAC"/>
              <w:rPr>
                <w:ins w:id="2756" w:author="WuJingzhou - China Telecom3" w:date="2022-08-25T14:52:00Z"/>
              </w:rPr>
            </w:pPr>
          </w:p>
        </w:tc>
        <w:tc>
          <w:tcPr>
            <w:tcW w:w="1085" w:type="dxa"/>
            <w:vMerge/>
          </w:tcPr>
          <w:p w14:paraId="0D0820CA" w14:textId="77777777" w:rsidR="005D6BFC" w:rsidRPr="002111D7" w:rsidRDefault="005D6BFC" w:rsidP="00025443">
            <w:pPr>
              <w:pStyle w:val="TAC"/>
              <w:rPr>
                <w:ins w:id="2757" w:author="WuJingzhou - China Telecom3" w:date="2022-08-25T14:52:00Z"/>
              </w:rPr>
            </w:pPr>
          </w:p>
        </w:tc>
        <w:tc>
          <w:tcPr>
            <w:tcW w:w="861" w:type="dxa"/>
          </w:tcPr>
          <w:p w14:paraId="0BDE96C4" w14:textId="77777777" w:rsidR="005D6BFC" w:rsidRPr="002111D7" w:rsidRDefault="005D6BFC" w:rsidP="00025443">
            <w:pPr>
              <w:pStyle w:val="TAC"/>
              <w:rPr>
                <w:ins w:id="2758" w:author="WuJingzhou - China Telecom3" w:date="2022-08-25T14:52:00Z"/>
                <w:rFonts w:cs="Arial"/>
              </w:rPr>
            </w:pPr>
            <w:ins w:id="2759" w:author="WuJingzhou - China Telecom3" w:date="2022-08-25T14:52:00Z">
              <w:r w:rsidRPr="002111D7">
                <w:rPr>
                  <w:rFonts w:cs="Arial"/>
                </w:rPr>
                <w:t>Normal</w:t>
              </w:r>
            </w:ins>
          </w:p>
        </w:tc>
        <w:tc>
          <w:tcPr>
            <w:tcW w:w="1905" w:type="dxa"/>
          </w:tcPr>
          <w:p w14:paraId="754A8536" w14:textId="77777777" w:rsidR="005D6BFC" w:rsidRPr="002111D7" w:rsidRDefault="005D6BFC" w:rsidP="00025443">
            <w:pPr>
              <w:pStyle w:val="TAC"/>
              <w:rPr>
                <w:ins w:id="2760" w:author="WuJingzhou - China Telecom3" w:date="2022-08-25T14:52:00Z"/>
              </w:rPr>
            </w:pPr>
            <w:ins w:id="2761" w:author="WuJingzhou - China Telecom3" w:date="2022-08-25T14:52:00Z">
              <w:r w:rsidRPr="002111D7">
                <w:t>TDLA30-10 Low</w:t>
              </w:r>
            </w:ins>
          </w:p>
        </w:tc>
        <w:tc>
          <w:tcPr>
            <w:tcW w:w="1374" w:type="dxa"/>
          </w:tcPr>
          <w:p w14:paraId="46E568AB" w14:textId="77777777" w:rsidR="005D6BFC" w:rsidRPr="002111D7" w:rsidRDefault="005D6BFC" w:rsidP="00025443">
            <w:pPr>
              <w:pStyle w:val="TAC"/>
              <w:rPr>
                <w:ins w:id="2762" w:author="WuJingzhou - China Telecom3" w:date="2022-08-25T14:52:00Z"/>
              </w:rPr>
            </w:pPr>
            <w:ins w:id="2763" w:author="WuJingzhou - China Telecom3" w:date="2022-08-25T14:52:00Z">
              <w:r w:rsidRPr="002111D7">
                <w:t>70 %</w:t>
              </w:r>
            </w:ins>
          </w:p>
        </w:tc>
        <w:tc>
          <w:tcPr>
            <w:tcW w:w="1418" w:type="dxa"/>
          </w:tcPr>
          <w:p w14:paraId="69ED524B" w14:textId="77777777" w:rsidR="005D6BFC" w:rsidRPr="002111D7" w:rsidRDefault="005D6BFC" w:rsidP="00025443">
            <w:pPr>
              <w:pStyle w:val="TAC"/>
              <w:rPr>
                <w:ins w:id="2764" w:author="WuJingzhou - China Telecom3" w:date="2022-08-25T14:52:00Z"/>
              </w:rPr>
            </w:pPr>
            <w:ins w:id="2765" w:author="WuJingzhou - China Telecom3" w:date="2022-08-25T14:52:00Z">
              <w:r w:rsidRPr="002111D7">
                <w:rPr>
                  <w:rFonts w:hint="eastAsia"/>
                  <w:lang w:eastAsia="zh-CN"/>
                </w:rPr>
                <w:t>T</w:t>
              </w:r>
              <w:r w:rsidRPr="002111D7">
                <w:rPr>
                  <w:lang w:eastAsia="zh-CN"/>
                </w:rPr>
                <w:t>BA</w:t>
              </w:r>
            </w:ins>
          </w:p>
        </w:tc>
        <w:tc>
          <w:tcPr>
            <w:tcW w:w="1153" w:type="dxa"/>
          </w:tcPr>
          <w:p w14:paraId="507AEFD8" w14:textId="77777777" w:rsidR="005D6BFC" w:rsidRPr="002111D7" w:rsidRDefault="005D6BFC" w:rsidP="00025443">
            <w:pPr>
              <w:pStyle w:val="TAC"/>
              <w:rPr>
                <w:ins w:id="2766" w:author="WuJingzhou - China Telecom3" w:date="2022-08-25T14:52:00Z"/>
                <w:lang w:eastAsia="zh-CN"/>
              </w:rPr>
            </w:pPr>
            <w:ins w:id="2767" w:author="WuJingzhou - China Telecom3" w:date="2022-08-25T14:52:00Z">
              <w:r w:rsidRPr="002111D7">
                <w:rPr>
                  <w:lang w:eastAsia="zh-CN"/>
                </w:rPr>
                <w:t>pos0</w:t>
              </w:r>
            </w:ins>
          </w:p>
        </w:tc>
        <w:tc>
          <w:tcPr>
            <w:tcW w:w="828" w:type="dxa"/>
          </w:tcPr>
          <w:p w14:paraId="17502131" w14:textId="77777777" w:rsidR="005D6BFC" w:rsidRPr="002111D7" w:rsidRDefault="005D6BFC" w:rsidP="00025443">
            <w:pPr>
              <w:pStyle w:val="TAC"/>
              <w:rPr>
                <w:ins w:id="2768" w:author="WuJingzhou - China Telecom3" w:date="2022-08-25T14:52:00Z"/>
              </w:rPr>
            </w:pPr>
            <w:ins w:id="2769" w:author="WuJingzhou - China Telecom3" w:date="2022-08-25T14:52:00Z">
              <w:r w:rsidRPr="002111D7">
                <w:rPr>
                  <w:rFonts w:hint="eastAsia"/>
                  <w:lang w:eastAsia="zh-CN"/>
                </w:rPr>
                <w:t>T</w:t>
              </w:r>
              <w:r w:rsidRPr="002111D7">
                <w:rPr>
                  <w:lang w:eastAsia="zh-CN"/>
                </w:rPr>
                <w:t>BA</w:t>
              </w:r>
            </w:ins>
          </w:p>
        </w:tc>
      </w:tr>
    </w:tbl>
    <w:p w14:paraId="7F4888F9" w14:textId="77777777" w:rsidR="005D6BFC" w:rsidRDefault="005D6BFC" w:rsidP="005D6BFC">
      <w:pPr>
        <w:jc w:val="center"/>
        <w:rPr>
          <w:ins w:id="2770" w:author="WuJingzhou - China Telecom" w:date="2022-08-05T16:56:00Z"/>
          <w:b/>
          <w:bCs/>
          <w:noProof/>
          <w:lang w:eastAsia="zh-CN"/>
        </w:rPr>
      </w:pPr>
    </w:p>
    <w:p w14:paraId="1CBBA76E" w14:textId="4C14E47E" w:rsidR="005D6BFC" w:rsidRPr="008C3753" w:rsidRDefault="005D6BFC" w:rsidP="005D6BFC">
      <w:pPr>
        <w:pStyle w:val="TH"/>
        <w:rPr>
          <w:ins w:id="2771" w:author="WuJingzhou - China Telecom" w:date="2022-08-05T16:56:00Z"/>
          <w:rFonts w:eastAsia="Malgun Gothic"/>
          <w:lang w:eastAsia="zh-CN"/>
        </w:rPr>
      </w:pPr>
      <w:ins w:id="2772" w:author="WuJingzhou - China Telecom" w:date="2022-08-05T16:56:00Z">
        <w:r w:rsidRPr="008C3753">
          <w:rPr>
            <w:rFonts w:eastAsia="Malgun Gothic"/>
          </w:rPr>
          <w:t>Table 8.2.1</w:t>
        </w:r>
        <w:r>
          <w:rPr>
            <w:rFonts w:eastAsia="Malgun Gothic"/>
          </w:rPr>
          <w:t>3</w:t>
        </w:r>
        <w:r w:rsidRPr="008C3753">
          <w:rPr>
            <w:rFonts w:eastAsia="Malgun Gothic"/>
          </w:rPr>
          <w:t>.5</w:t>
        </w:r>
      </w:ins>
      <w:ins w:id="2773" w:author="WuJingzhou - China Telecom" w:date="2022-08-05T17:14:00Z">
        <w:r>
          <w:rPr>
            <w:rFonts w:eastAsia="Malgun Gothic"/>
          </w:rPr>
          <w:t>.</w:t>
        </w:r>
      </w:ins>
      <w:ins w:id="2774" w:author="WuJingzhou - China Telecom" w:date="2022-08-05T17:15:00Z">
        <w:r>
          <w:rPr>
            <w:rFonts w:eastAsia="Malgun Gothic"/>
          </w:rPr>
          <w:t>1</w:t>
        </w:r>
      </w:ins>
      <w:ins w:id="2775" w:author="WuJingzhou - China Telecom" w:date="2022-08-05T16:56:00Z">
        <w:r w:rsidRPr="008C3753">
          <w:rPr>
            <w:rFonts w:eastAsia="Malgun Gothic"/>
          </w:rPr>
          <w:t>-</w:t>
        </w:r>
      </w:ins>
      <w:ins w:id="2776" w:author="WuJingzhou - China Telecom2" w:date="2022-08-22T11:55:00Z">
        <w:r>
          <w:rPr>
            <w:rFonts w:eastAsia="Malgun Gothic"/>
          </w:rPr>
          <w:t>8</w:t>
        </w:r>
      </w:ins>
      <w:ins w:id="2777" w:author="WuJingzhou - China Telecom" w:date="2022-08-05T16:56: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5D6BFC" w:rsidRPr="008C3753" w14:paraId="00EB5985" w14:textId="77777777" w:rsidTr="00025443">
        <w:trPr>
          <w:ins w:id="2778" w:author="WuJingzhou - China Telecom3" w:date="2022-08-25T14:52:00Z"/>
        </w:trPr>
        <w:tc>
          <w:tcPr>
            <w:tcW w:w="1007" w:type="dxa"/>
          </w:tcPr>
          <w:p w14:paraId="59F5B447" w14:textId="77777777" w:rsidR="005D6BFC" w:rsidRPr="002111D7" w:rsidRDefault="005D6BFC" w:rsidP="00025443">
            <w:pPr>
              <w:pStyle w:val="TAH"/>
              <w:rPr>
                <w:ins w:id="2779" w:author="WuJingzhou - China Telecom3" w:date="2022-08-25T14:52:00Z"/>
              </w:rPr>
            </w:pPr>
            <w:ins w:id="2780" w:author="WuJingzhou - China Telecom3" w:date="2022-08-25T14:52:00Z">
              <w:r w:rsidRPr="002111D7">
                <w:t xml:space="preserve">Number of </w:t>
              </w:r>
              <w:r w:rsidRPr="002111D7">
                <w:rPr>
                  <w:lang w:eastAsia="zh-CN"/>
                </w:rPr>
                <w:t>T</w:t>
              </w:r>
              <w:r w:rsidRPr="002111D7">
                <w:t>X antennas</w:t>
              </w:r>
            </w:ins>
          </w:p>
        </w:tc>
        <w:tc>
          <w:tcPr>
            <w:tcW w:w="1085" w:type="dxa"/>
          </w:tcPr>
          <w:p w14:paraId="4211E83A" w14:textId="77777777" w:rsidR="005D6BFC" w:rsidRPr="002111D7" w:rsidRDefault="005D6BFC" w:rsidP="00025443">
            <w:pPr>
              <w:pStyle w:val="TAH"/>
              <w:rPr>
                <w:ins w:id="2781" w:author="WuJingzhou - China Telecom3" w:date="2022-08-25T14:52:00Z"/>
              </w:rPr>
            </w:pPr>
            <w:ins w:id="2782" w:author="WuJingzhou - China Telecom3" w:date="2022-08-25T14:52:00Z">
              <w:r w:rsidRPr="002111D7">
                <w:t>Number of demodulation branches</w:t>
              </w:r>
            </w:ins>
          </w:p>
        </w:tc>
        <w:tc>
          <w:tcPr>
            <w:tcW w:w="861" w:type="dxa"/>
          </w:tcPr>
          <w:p w14:paraId="4406CA25" w14:textId="77777777" w:rsidR="005D6BFC" w:rsidRPr="002111D7" w:rsidRDefault="005D6BFC" w:rsidP="00025443">
            <w:pPr>
              <w:pStyle w:val="TAH"/>
              <w:rPr>
                <w:ins w:id="2783" w:author="WuJingzhou - China Telecom3" w:date="2022-08-25T14:52:00Z"/>
              </w:rPr>
            </w:pPr>
            <w:ins w:id="2784" w:author="WuJingzhou - China Telecom3" w:date="2022-08-25T14:52:00Z">
              <w:r w:rsidRPr="002111D7">
                <w:t>Cyclic prefix</w:t>
              </w:r>
            </w:ins>
          </w:p>
        </w:tc>
        <w:tc>
          <w:tcPr>
            <w:tcW w:w="1905" w:type="dxa"/>
          </w:tcPr>
          <w:p w14:paraId="5385B572" w14:textId="77777777" w:rsidR="005D6BFC" w:rsidRPr="005D6BFC" w:rsidRDefault="005D6BFC" w:rsidP="00025443">
            <w:pPr>
              <w:pStyle w:val="TAH"/>
              <w:rPr>
                <w:ins w:id="2785" w:author="WuJingzhou - China Telecom3" w:date="2022-08-25T14:52:00Z"/>
                <w:lang w:val="fr-FR"/>
              </w:rPr>
            </w:pPr>
            <w:ins w:id="2786" w:author="WuJingzhou - China Telecom3" w:date="2022-08-25T14:52: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Pr>
          <w:p w14:paraId="4B8EC59B" w14:textId="77777777" w:rsidR="005D6BFC" w:rsidRPr="002111D7" w:rsidRDefault="005D6BFC" w:rsidP="00025443">
            <w:pPr>
              <w:pStyle w:val="TAH"/>
              <w:rPr>
                <w:ins w:id="2787" w:author="WuJingzhou - China Telecom3" w:date="2022-08-25T14:52:00Z"/>
              </w:rPr>
            </w:pPr>
            <w:ins w:id="2788" w:author="WuJingzhou - China Telecom3" w:date="2022-08-25T14:52:00Z">
              <w:r w:rsidRPr="002111D7">
                <w:t>Fraction of maximum throughput</w:t>
              </w:r>
            </w:ins>
          </w:p>
        </w:tc>
        <w:tc>
          <w:tcPr>
            <w:tcW w:w="1418" w:type="dxa"/>
          </w:tcPr>
          <w:p w14:paraId="3F3FBA6D" w14:textId="77777777" w:rsidR="005D6BFC" w:rsidRPr="002111D7" w:rsidRDefault="005D6BFC" w:rsidP="00025443">
            <w:pPr>
              <w:pStyle w:val="TAH"/>
              <w:rPr>
                <w:ins w:id="2789" w:author="WuJingzhou - China Telecom3" w:date="2022-08-25T14:52:00Z"/>
              </w:rPr>
            </w:pPr>
            <w:ins w:id="2790" w:author="WuJingzhou - China Telecom3" w:date="2022-08-25T14:52:00Z">
              <w:r w:rsidRPr="002111D7">
                <w:t>FRC</w:t>
              </w:r>
              <w:r w:rsidRPr="002111D7">
                <w:br/>
                <w:t>(annex A)</w:t>
              </w:r>
            </w:ins>
          </w:p>
        </w:tc>
        <w:tc>
          <w:tcPr>
            <w:tcW w:w="1153" w:type="dxa"/>
          </w:tcPr>
          <w:p w14:paraId="0ADFCFC0" w14:textId="77777777" w:rsidR="005D6BFC" w:rsidRPr="002111D7" w:rsidRDefault="005D6BFC" w:rsidP="00025443">
            <w:pPr>
              <w:pStyle w:val="TAH"/>
              <w:rPr>
                <w:ins w:id="2791" w:author="WuJingzhou - China Telecom3" w:date="2022-08-25T14:52:00Z"/>
              </w:rPr>
            </w:pPr>
            <w:ins w:id="2792" w:author="WuJingzhou - China Telecom3" w:date="2022-08-25T14:52:00Z">
              <w:r w:rsidRPr="002111D7">
                <w:t>Additional DM-RS position</w:t>
              </w:r>
            </w:ins>
          </w:p>
        </w:tc>
        <w:tc>
          <w:tcPr>
            <w:tcW w:w="828" w:type="dxa"/>
          </w:tcPr>
          <w:p w14:paraId="4731BEA8" w14:textId="77777777" w:rsidR="005D6BFC" w:rsidRPr="002111D7" w:rsidRDefault="005D6BFC" w:rsidP="00025443">
            <w:pPr>
              <w:pStyle w:val="TAH"/>
              <w:rPr>
                <w:ins w:id="2793" w:author="WuJingzhou - China Telecom3" w:date="2022-08-25T14:52:00Z"/>
              </w:rPr>
            </w:pPr>
            <w:ins w:id="2794" w:author="WuJingzhou - China Telecom3" w:date="2022-08-25T14:52:00Z">
              <w:r w:rsidRPr="002111D7">
                <w:t>SNR</w:t>
              </w:r>
            </w:ins>
          </w:p>
          <w:p w14:paraId="5A6C1EED" w14:textId="77777777" w:rsidR="005D6BFC" w:rsidRPr="002111D7" w:rsidRDefault="005D6BFC" w:rsidP="00025443">
            <w:pPr>
              <w:pStyle w:val="TAH"/>
              <w:rPr>
                <w:ins w:id="2795" w:author="WuJingzhou - China Telecom3" w:date="2022-08-25T14:52:00Z"/>
              </w:rPr>
            </w:pPr>
            <w:ins w:id="2796" w:author="WuJingzhou - China Telecom3" w:date="2022-08-25T14:52:00Z">
              <w:r w:rsidRPr="002111D7">
                <w:t>(dB)</w:t>
              </w:r>
            </w:ins>
          </w:p>
        </w:tc>
      </w:tr>
      <w:tr w:rsidR="005D6BFC" w:rsidRPr="008C3753" w14:paraId="752E9AD9" w14:textId="77777777" w:rsidTr="00025443">
        <w:trPr>
          <w:ins w:id="2797" w:author="WuJingzhou - China Telecom3" w:date="2022-08-25T14:52:00Z"/>
        </w:trPr>
        <w:tc>
          <w:tcPr>
            <w:tcW w:w="1007" w:type="dxa"/>
            <w:vMerge w:val="restart"/>
          </w:tcPr>
          <w:p w14:paraId="5FD5FA9D" w14:textId="77777777" w:rsidR="005D6BFC" w:rsidRPr="002111D7" w:rsidRDefault="005D6BFC" w:rsidP="00025443">
            <w:pPr>
              <w:pStyle w:val="TAC"/>
              <w:rPr>
                <w:ins w:id="2798" w:author="WuJingzhou - China Telecom3" w:date="2022-08-25T14:52:00Z"/>
              </w:rPr>
            </w:pPr>
            <w:ins w:id="2799" w:author="WuJingzhou - China Telecom3" w:date="2022-08-25T14:52:00Z">
              <w:r w:rsidRPr="002111D7">
                <w:t>1</w:t>
              </w:r>
            </w:ins>
          </w:p>
        </w:tc>
        <w:tc>
          <w:tcPr>
            <w:tcW w:w="1085" w:type="dxa"/>
            <w:vMerge w:val="restart"/>
          </w:tcPr>
          <w:p w14:paraId="2EFC34D3" w14:textId="77777777" w:rsidR="005D6BFC" w:rsidRPr="002111D7" w:rsidRDefault="005D6BFC" w:rsidP="00025443">
            <w:pPr>
              <w:pStyle w:val="TAC"/>
              <w:rPr>
                <w:ins w:id="2800" w:author="WuJingzhou - China Telecom3" w:date="2022-08-25T14:52:00Z"/>
              </w:rPr>
            </w:pPr>
            <w:ins w:id="2801" w:author="WuJingzhou - China Telecom3" w:date="2022-08-25T14:52:00Z">
              <w:r w:rsidRPr="002111D7">
                <w:t>2</w:t>
              </w:r>
            </w:ins>
          </w:p>
          <w:p w14:paraId="1C835527" w14:textId="77777777" w:rsidR="005D6BFC" w:rsidRPr="002111D7" w:rsidRDefault="005D6BFC" w:rsidP="00025443">
            <w:pPr>
              <w:pStyle w:val="TAC"/>
              <w:rPr>
                <w:ins w:id="2802" w:author="WuJingzhou - China Telecom3" w:date="2022-08-25T14:52:00Z"/>
              </w:rPr>
            </w:pPr>
          </w:p>
        </w:tc>
        <w:tc>
          <w:tcPr>
            <w:tcW w:w="861" w:type="dxa"/>
          </w:tcPr>
          <w:p w14:paraId="75666C1E" w14:textId="77777777" w:rsidR="005D6BFC" w:rsidRPr="002111D7" w:rsidRDefault="005D6BFC" w:rsidP="00025443">
            <w:pPr>
              <w:pStyle w:val="TAC"/>
              <w:rPr>
                <w:ins w:id="2803" w:author="WuJingzhou - China Telecom3" w:date="2022-08-25T14:52:00Z"/>
                <w:rFonts w:cs="Arial"/>
              </w:rPr>
            </w:pPr>
            <w:ins w:id="2804" w:author="WuJingzhou - China Telecom3" w:date="2022-08-25T14:52:00Z">
              <w:r w:rsidRPr="002111D7">
                <w:rPr>
                  <w:rFonts w:cs="Arial"/>
                </w:rPr>
                <w:t>Normal</w:t>
              </w:r>
            </w:ins>
          </w:p>
        </w:tc>
        <w:tc>
          <w:tcPr>
            <w:tcW w:w="1905" w:type="dxa"/>
          </w:tcPr>
          <w:p w14:paraId="754EA884" w14:textId="77777777" w:rsidR="005D6BFC" w:rsidRPr="002111D7" w:rsidRDefault="005D6BFC" w:rsidP="00025443">
            <w:pPr>
              <w:pStyle w:val="TAC"/>
              <w:rPr>
                <w:ins w:id="2805" w:author="WuJingzhou - China Telecom3" w:date="2022-08-25T14:52:00Z"/>
              </w:rPr>
            </w:pPr>
            <w:ins w:id="2806" w:author="WuJingzhou - China Telecom3" w:date="2022-08-25T14:52:00Z">
              <w:r w:rsidRPr="002111D7">
                <w:t>TDLA30-10 Low</w:t>
              </w:r>
            </w:ins>
          </w:p>
        </w:tc>
        <w:tc>
          <w:tcPr>
            <w:tcW w:w="1374" w:type="dxa"/>
          </w:tcPr>
          <w:p w14:paraId="65A3C643" w14:textId="77777777" w:rsidR="005D6BFC" w:rsidRPr="002111D7" w:rsidRDefault="005D6BFC" w:rsidP="00025443">
            <w:pPr>
              <w:pStyle w:val="TAC"/>
              <w:rPr>
                <w:ins w:id="2807" w:author="WuJingzhou - China Telecom3" w:date="2022-08-25T14:52:00Z"/>
              </w:rPr>
            </w:pPr>
            <w:ins w:id="2808" w:author="WuJingzhou - China Telecom3" w:date="2022-08-25T14:52:00Z">
              <w:r w:rsidRPr="002111D7">
                <w:t>70 %</w:t>
              </w:r>
            </w:ins>
          </w:p>
        </w:tc>
        <w:tc>
          <w:tcPr>
            <w:tcW w:w="1418" w:type="dxa"/>
          </w:tcPr>
          <w:p w14:paraId="56F9F159" w14:textId="77777777" w:rsidR="005D6BFC" w:rsidRPr="002111D7" w:rsidRDefault="005D6BFC" w:rsidP="00025443">
            <w:pPr>
              <w:pStyle w:val="TAC"/>
              <w:rPr>
                <w:ins w:id="2809" w:author="WuJingzhou - China Telecom3" w:date="2022-08-25T14:52:00Z"/>
                <w:lang w:eastAsia="zh-CN"/>
              </w:rPr>
            </w:pPr>
            <w:ins w:id="2810" w:author="WuJingzhou - China Telecom3" w:date="2022-08-25T14:52:00Z">
              <w:r w:rsidRPr="002111D7">
                <w:rPr>
                  <w:rFonts w:hint="eastAsia"/>
                  <w:lang w:eastAsia="zh-CN"/>
                </w:rPr>
                <w:t>T</w:t>
              </w:r>
              <w:r w:rsidRPr="002111D7">
                <w:rPr>
                  <w:lang w:eastAsia="zh-CN"/>
                </w:rPr>
                <w:t>BA</w:t>
              </w:r>
            </w:ins>
          </w:p>
        </w:tc>
        <w:tc>
          <w:tcPr>
            <w:tcW w:w="1153" w:type="dxa"/>
          </w:tcPr>
          <w:p w14:paraId="4DACCA95" w14:textId="77777777" w:rsidR="005D6BFC" w:rsidRPr="002111D7" w:rsidRDefault="005D6BFC" w:rsidP="00025443">
            <w:pPr>
              <w:pStyle w:val="TAC"/>
              <w:rPr>
                <w:ins w:id="2811" w:author="WuJingzhou - China Telecom3" w:date="2022-08-25T14:52:00Z"/>
                <w:lang w:eastAsia="zh-CN"/>
              </w:rPr>
            </w:pPr>
            <w:ins w:id="2812" w:author="WuJingzhou - China Telecom3" w:date="2022-08-25T14:52:00Z">
              <w:r w:rsidRPr="002111D7">
                <w:rPr>
                  <w:lang w:eastAsia="zh-CN"/>
                </w:rPr>
                <w:t>pos1</w:t>
              </w:r>
            </w:ins>
          </w:p>
        </w:tc>
        <w:tc>
          <w:tcPr>
            <w:tcW w:w="828" w:type="dxa"/>
          </w:tcPr>
          <w:p w14:paraId="78E49B81" w14:textId="77777777" w:rsidR="005D6BFC" w:rsidRPr="002111D7" w:rsidRDefault="005D6BFC" w:rsidP="00025443">
            <w:pPr>
              <w:pStyle w:val="TAC"/>
              <w:rPr>
                <w:ins w:id="2813" w:author="WuJingzhou - China Telecom3" w:date="2022-08-25T14:52:00Z"/>
                <w:lang w:eastAsia="zh-CN"/>
              </w:rPr>
            </w:pPr>
            <w:ins w:id="2814" w:author="WuJingzhou - China Telecom3" w:date="2022-08-25T14:52:00Z">
              <w:r w:rsidRPr="002111D7">
                <w:rPr>
                  <w:rFonts w:hint="eastAsia"/>
                  <w:lang w:eastAsia="zh-CN"/>
                </w:rPr>
                <w:t>T</w:t>
              </w:r>
              <w:r w:rsidRPr="002111D7">
                <w:rPr>
                  <w:lang w:eastAsia="zh-CN"/>
                </w:rPr>
                <w:t>BA</w:t>
              </w:r>
            </w:ins>
          </w:p>
        </w:tc>
      </w:tr>
      <w:tr w:rsidR="005D6BFC" w:rsidRPr="008C3753" w14:paraId="062636A7" w14:textId="77777777" w:rsidTr="00025443">
        <w:trPr>
          <w:ins w:id="2815" w:author="WuJingzhou - China Telecom3" w:date="2022-08-25T14:52:00Z"/>
        </w:trPr>
        <w:tc>
          <w:tcPr>
            <w:tcW w:w="1007" w:type="dxa"/>
            <w:vMerge/>
          </w:tcPr>
          <w:p w14:paraId="17F761C2" w14:textId="77777777" w:rsidR="005D6BFC" w:rsidRPr="002111D7" w:rsidRDefault="005D6BFC" w:rsidP="00025443">
            <w:pPr>
              <w:pStyle w:val="TAC"/>
              <w:rPr>
                <w:ins w:id="2816" w:author="WuJingzhou - China Telecom3" w:date="2022-08-25T14:52:00Z"/>
              </w:rPr>
            </w:pPr>
          </w:p>
        </w:tc>
        <w:tc>
          <w:tcPr>
            <w:tcW w:w="1085" w:type="dxa"/>
            <w:vMerge/>
          </w:tcPr>
          <w:p w14:paraId="086E0AC0" w14:textId="77777777" w:rsidR="005D6BFC" w:rsidRPr="002111D7" w:rsidRDefault="005D6BFC" w:rsidP="00025443">
            <w:pPr>
              <w:pStyle w:val="TAC"/>
              <w:rPr>
                <w:ins w:id="2817" w:author="WuJingzhou - China Telecom3" w:date="2022-08-25T14:52:00Z"/>
              </w:rPr>
            </w:pPr>
          </w:p>
        </w:tc>
        <w:tc>
          <w:tcPr>
            <w:tcW w:w="861" w:type="dxa"/>
          </w:tcPr>
          <w:p w14:paraId="009F0EDE" w14:textId="77777777" w:rsidR="005D6BFC" w:rsidRPr="002111D7" w:rsidRDefault="005D6BFC" w:rsidP="00025443">
            <w:pPr>
              <w:pStyle w:val="TAC"/>
              <w:rPr>
                <w:ins w:id="2818" w:author="WuJingzhou - China Telecom3" w:date="2022-08-25T14:52:00Z"/>
                <w:rFonts w:cs="Arial"/>
              </w:rPr>
            </w:pPr>
            <w:ins w:id="2819" w:author="WuJingzhou - China Telecom3" w:date="2022-08-25T14:52:00Z">
              <w:r w:rsidRPr="002111D7">
                <w:rPr>
                  <w:rFonts w:cs="Arial"/>
                </w:rPr>
                <w:t>Normal</w:t>
              </w:r>
            </w:ins>
          </w:p>
        </w:tc>
        <w:tc>
          <w:tcPr>
            <w:tcW w:w="1905" w:type="dxa"/>
          </w:tcPr>
          <w:p w14:paraId="710A0714" w14:textId="77777777" w:rsidR="005D6BFC" w:rsidRPr="002111D7" w:rsidRDefault="005D6BFC" w:rsidP="00025443">
            <w:pPr>
              <w:pStyle w:val="TAC"/>
              <w:rPr>
                <w:ins w:id="2820" w:author="WuJingzhou - China Telecom3" w:date="2022-08-25T14:52:00Z"/>
              </w:rPr>
            </w:pPr>
            <w:ins w:id="2821" w:author="WuJingzhou - China Telecom3" w:date="2022-08-25T14:52:00Z">
              <w:r w:rsidRPr="002111D7">
                <w:t>TDLA30-10 Low</w:t>
              </w:r>
            </w:ins>
          </w:p>
        </w:tc>
        <w:tc>
          <w:tcPr>
            <w:tcW w:w="1374" w:type="dxa"/>
          </w:tcPr>
          <w:p w14:paraId="28BE7F75" w14:textId="77777777" w:rsidR="005D6BFC" w:rsidRPr="002111D7" w:rsidRDefault="005D6BFC" w:rsidP="00025443">
            <w:pPr>
              <w:pStyle w:val="TAC"/>
              <w:rPr>
                <w:ins w:id="2822" w:author="WuJingzhou - China Telecom3" w:date="2022-08-25T14:52:00Z"/>
              </w:rPr>
            </w:pPr>
            <w:ins w:id="2823" w:author="WuJingzhou - China Telecom3" w:date="2022-08-25T14:52:00Z">
              <w:r w:rsidRPr="002111D7">
                <w:t>70 %</w:t>
              </w:r>
            </w:ins>
          </w:p>
        </w:tc>
        <w:tc>
          <w:tcPr>
            <w:tcW w:w="1418" w:type="dxa"/>
          </w:tcPr>
          <w:p w14:paraId="2F2C6DD1" w14:textId="77777777" w:rsidR="005D6BFC" w:rsidRPr="002111D7" w:rsidRDefault="005D6BFC" w:rsidP="00025443">
            <w:pPr>
              <w:pStyle w:val="TAC"/>
              <w:rPr>
                <w:ins w:id="2824" w:author="WuJingzhou - China Telecom3" w:date="2022-08-25T14:52:00Z"/>
                <w:lang w:eastAsia="zh-CN"/>
              </w:rPr>
            </w:pPr>
            <w:ins w:id="2825" w:author="WuJingzhou - China Telecom3" w:date="2022-08-25T14:52:00Z">
              <w:r w:rsidRPr="002111D7">
                <w:rPr>
                  <w:rFonts w:hint="eastAsia"/>
                  <w:lang w:eastAsia="zh-CN"/>
                </w:rPr>
                <w:t>T</w:t>
              </w:r>
              <w:r w:rsidRPr="002111D7">
                <w:rPr>
                  <w:lang w:eastAsia="zh-CN"/>
                </w:rPr>
                <w:t>BA</w:t>
              </w:r>
            </w:ins>
          </w:p>
        </w:tc>
        <w:tc>
          <w:tcPr>
            <w:tcW w:w="1153" w:type="dxa"/>
          </w:tcPr>
          <w:p w14:paraId="567DBB3F" w14:textId="77777777" w:rsidR="005D6BFC" w:rsidRPr="002111D7" w:rsidDel="00F22DA0" w:rsidRDefault="005D6BFC" w:rsidP="00025443">
            <w:pPr>
              <w:pStyle w:val="TAC"/>
              <w:rPr>
                <w:ins w:id="2826" w:author="WuJingzhou - China Telecom3" w:date="2022-08-25T14:52:00Z"/>
                <w:lang w:eastAsia="zh-CN"/>
              </w:rPr>
            </w:pPr>
            <w:ins w:id="2827" w:author="WuJingzhou - China Telecom3" w:date="2022-08-25T14:52:00Z">
              <w:r w:rsidRPr="002111D7">
                <w:rPr>
                  <w:lang w:eastAsia="zh-CN"/>
                </w:rPr>
                <w:t>pos0</w:t>
              </w:r>
            </w:ins>
          </w:p>
        </w:tc>
        <w:tc>
          <w:tcPr>
            <w:tcW w:w="828" w:type="dxa"/>
          </w:tcPr>
          <w:p w14:paraId="3085554D" w14:textId="77777777" w:rsidR="005D6BFC" w:rsidRPr="002111D7" w:rsidRDefault="005D6BFC" w:rsidP="00025443">
            <w:pPr>
              <w:pStyle w:val="TAC"/>
              <w:rPr>
                <w:ins w:id="2828" w:author="WuJingzhou - China Telecom3" w:date="2022-08-25T14:52:00Z"/>
                <w:lang w:eastAsia="zh-CN"/>
              </w:rPr>
            </w:pPr>
            <w:ins w:id="2829" w:author="WuJingzhou - China Telecom3" w:date="2022-08-25T14:52:00Z">
              <w:r w:rsidRPr="002111D7">
                <w:rPr>
                  <w:rFonts w:hint="eastAsia"/>
                  <w:lang w:eastAsia="zh-CN"/>
                </w:rPr>
                <w:t>T</w:t>
              </w:r>
              <w:r w:rsidRPr="002111D7">
                <w:rPr>
                  <w:lang w:eastAsia="zh-CN"/>
                </w:rPr>
                <w:t>BA</w:t>
              </w:r>
            </w:ins>
          </w:p>
        </w:tc>
      </w:tr>
      <w:tr w:rsidR="005D6BFC" w:rsidRPr="008C3753" w14:paraId="21F5B4BD" w14:textId="77777777" w:rsidTr="00025443">
        <w:trPr>
          <w:ins w:id="2830" w:author="WuJingzhou - China Telecom3" w:date="2022-08-25T14:52:00Z"/>
        </w:trPr>
        <w:tc>
          <w:tcPr>
            <w:tcW w:w="1007" w:type="dxa"/>
            <w:vMerge/>
          </w:tcPr>
          <w:p w14:paraId="030B69AE" w14:textId="77777777" w:rsidR="005D6BFC" w:rsidRPr="002111D7" w:rsidRDefault="005D6BFC" w:rsidP="00025443">
            <w:pPr>
              <w:pStyle w:val="TAC"/>
              <w:rPr>
                <w:ins w:id="2831" w:author="WuJingzhou - China Telecom3" w:date="2022-08-25T14:52:00Z"/>
              </w:rPr>
            </w:pPr>
          </w:p>
        </w:tc>
        <w:tc>
          <w:tcPr>
            <w:tcW w:w="1085" w:type="dxa"/>
            <w:vMerge w:val="restart"/>
          </w:tcPr>
          <w:p w14:paraId="67E1F6D9" w14:textId="77777777" w:rsidR="005D6BFC" w:rsidRPr="002111D7" w:rsidRDefault="005D6BFC" w:rsidP="00025443">
            <w:pPr>
              <w:pStyle w:val="TAC"/>
              <w:rPr>
                <w:ins w:id="2832" w:author="WuJingzhou - China Telecom3" w:date="2022-08-25T14:52:00Z"/>
              </w:rPr>
            </w:pPr>
            <w:ins w:id="2833" w:author="WuJingzhou - China Telecom3" w:date="2022-08-25T14:52:00Z">
              <w:r w:rsidRPr="002111D7">
                <w:t>4</w:t>
              </w:r>
            </w:ins>
          </w:p>
        </w:tc>
        <w:tc>
          <w:tcPr>
            <w:tcW w:w="861" w:type="dxa"/>
          </w:tcPr>
          <w:p w14:paraId="62C7DD57" w14:textId="77777777" w:rsidR="005D6BFC" w:rsidRPr="002111D7" w:rsidRDefault="005D6BFC" w:rsidP="00025443">
            <w:pPr>
              <w:pStyle w:val="TAC"/>
              <w:rPr>
                <w:ins w:id="2834" w:author="WuJingzhou - China Telecom3" w:date="2022-08-25T14:52:00Z"/>
                <w:rFonts w:cs="Arial"/>
              </w:rPr>
            </w:pPr>
            <w:ins w:id="2835" w:author="WuJingzhou - China Telecom3" w:date="2022-08-25T14:52:00Z">
              <w:r w:rsidRPr="002111D7">
                <w:rPr>
                  <w:rFonts w:cs="Arial"/>
                </w:rPr>
                <w:t>Normal</w:t>
              </w:r>
            </w:ins>
          </w:p>
        </w:tc>
        <w:tc>
          <w:tcPr>
            <w:tcW w:w="1905" w:type="dxa"/>
          </w:tcPr>
          <w:p w14:paraId="288342C6" w14:textId="77777777" w:rsidR="005D6BFC" w:rsidRPr="002111D7" w:rsidRDefault="005D6BFC" w:rsidP="00025443">
            <w:pPr>
              <w:pStyle w:val="TAC"/>
              <w:rPr>
                <w:ins w:id="2836" w:author="WuJingzhou - China Telecom3" w:date="2022-08-25T14:52:00Z"/>
              </w:rPr>
            </w:pPr>
            <w:ins w:id="2837" w:author="WuJingzhou - China Telecom3" w:date="2022-08-25T14:52:00Z">
              <w:r w:rsidRPr="002111D7">
                <w:t>TDLA30-10 Low</w:t>
              </w:r>
            </w:ins>
          </w:p>
        </w:tc>
        <w:tc>
          <w:tcPr>
            <w:tcW w:w="1374" w:type="dxa"/>
          </w:tcPr>
          <w:p w14:paraId="4EA57C8C" w14:textId="77777777" w:rsidR="005D6BFC" w:rsidRPr="002111D7" w:rsidRDefault="005D6BFC" w:rsidP="00025443">
            <w:pPr>
              <w:pStyle w:val="TAC"/>
              <w:rPr>
                <w:ins w:id="2838" w:author="WuJingzhou - China Telecom3" w:date="2022-08-25T14:52:00Z"/>
              </w:rPr>
            </w:pPr>
            <w:ins w:id="2839" w:author="WuJingzhou - China Telecom3" w:date="2022-08-25T14:52:00Z">
              <w:r w:rsidRPr="002111D7">
                <w:t>70 %</w:t>
              </w:r>
            </w:ins>
          </w:p>
        </w:tc>
        <w:tc>
          <w:tcPr>
            <w:tcW w:w="1418" w:type="dxa"/>
          </w:tcPr>
          <w:p w14:paraId="3DA7DFCD" w14:textId="77777777" w:rsidR="005D6BFC" w:rsidRPr="002111D7" w:rsidRDefault="005D6BFC" w:rsidP="00025443">
            <w:pPr>
              <w:pStyle w:val="TAC"/>
              <w:rPr>
                <w:ins w:id="2840" w:author="WuJingzhou - China Telecom3" w:date="2022-08-25T14:52:00Z"/>
                <w:lang w:eastAsia="zh-CN"/>
              </w:rPr>
            </w:pPr>
            <w:ins w:id="2841" w:author="WuJingzhou - China Telecom3" w:date="2022-08-25T14:52:00Z">
              <w:r w:rsidRPr="002111D7">
                <w:rPr>
                  <w:rFonts w:hint="eastAsia"/>
                  <w:lang w:eastAsia="zh-CN"/>
                </w:rPr>
                <w:t>T</w:t>
              </w:r>
              <w:r w:rsidRPr="002111D7">
                <w:rPr>
                  <w:lang w:eastAsia="zh-CN"/>
                </w:rPr>
                <w:t>BA</w:t>
              </w:r>
            </w:ins>
          </w:p>
        </w:tc>
        <w:tc>
          <w:tcPr>
            <w:tcW w:w="1153" w:type="dxa"/>
          </w:tcPr>
          <w:p w14:paraId="6C418640" w14:textId="77777777" w:rsidR="005D6BFC" w:rsidRPr="002111D7" w:rsidRDefault="005D6BFC" w:rsidP="00025443">
            <w:pPr>
              <w:pStyle w:val="TAC"/>
              <w:rPr>
                <w:ins w:id="2842" w:author="WuJingzhou - China Telecom3" w:date="2022-08-25T14:52:00Z"/>
                <w:lang w:eastAsia="zh-CN"/>
              </w:rPr>
            </w:pPr>
            <w:ins w:id="2843" w:author="WuJingzhou - China Telecom3" w:date="2022-08-25T14:52:00Z">
              <w:r w:rsidRPr="002111D7">
                <w:rPr>
                  <w:lang w:eastAsia="zh-CN"/>
                </w:rPr>
                <w:t>pos1</w:t>
              </w:r>
            </w:ins>
          </w:p>
        </w:tc>
        <w:tc>
          <w:tcPr>
            <w:tcW w:w="828" w:type="dxa"/>
          </w:tcPr>
          <w:p w14:paraId="28C829BB" w14:textId="77777777" w:rsidR="005D6BFC" w:rsidRPr="002111D7" w:rsidRDefault="005D6BFC" w:rsidP="00025443">
            <w:pPr>
              <w:pStyle w:val="TAC"/>
              <w:rPr>
                <w:ins w:id="2844" w:author="WuJingzhou - China Telecom3" w:date="2022-08-25T14:52:00Z"/>
              </w:rPr>
            </w:pPr>
            <w:ins w:id="2845" w:author="WuJingzhou - China Telecom3" w:date="2022-08-25T14:52:00Z">
              <w:r w:rsidRPr="002111D7">
                <w:rPr>
                  <w:rFonts w:hint="eastAsia"/>
                  <w:lang w:eastAsia="zh-CN"/>
                </w:rPr>
                <w:t>T</w:t>
              </w:r>
              <w:r w:rsidRPr="002111D7">
                <w:rPr>
                  <w:lang w:eastAsia="zh-CN"/>
                </w:rPr>
                <w:t>BA</w:t>
              </w:r>
            </w:ins>
          </w:p>
        </w:tc>
      </w:tr>
      <w:tr w:rsidR="005D6BFC" w:rsidRPr="008C3753" w14:paraId="6606916E" w14:textId="77777777" w:rsidTr="00025443">
        <w:trPr>
          <w:ins w:id="2846" w:author="WuJingzhou - China Telecom3" w:date="2022-08-25T14:52:00Z"/>
        </w:trPr>
        <w:tc>
          <w:tcPr>
            <w:tcW w:w="1007" w:type="dxa"/>
            <w:vMerge/>
          </w:tcPr>
          <w:p w14:paraId="6A238D46" w14:textId="77777777" w:rsidR="005D6BFC" w:rsidRPr="002111D7" w:rsidRDefault="005D6BFC" w:rsidP="00025443">
            <w:pPr>
              <w:pStyle w:val="TAC"/>
              <w:rPr>
                <w:ins w:id="2847" w:author="WuJingzhou - China Telecom3" w:date="2022-08-25T14:52:00Z"/>
              </w:rPr>
            </w:pPr>
          </w:p>
        </w:tc>
        <w:tc>
          <w:tcPr>
            <w:tcW w:w="1085" w:type="dxa"/>
            <w:vMerge/>
          </w:tcPr>
          <w:p w14:paraId="70EFB5BB" w14:textId="77777777" w:rsidR="005D6BFC" w:rsidRPr="002111D7" w:rsidRDefault="005D6BFC" w:rsidP="00025443">
            <w:pPr>
              <w:pStyle w:val="TAC"/>
              <w:rPr>
                <w:ins w:id="2848" w:author="WuJingzhou - China Telecom3" w:date="2022-08-25T14:52:00Z"/>
              </w:rPr>
            </w:pPr>
          </w:p>
        </w:tc>
        <w:tc>
          <w:tcPr>
            <w:tcW w:w="861" w:type="dxa"/>
          </w:tcPr>
          <w:p w14:paraId="371BB814" w14:textId="77777777" w:rsidR="005D6BFC" w:rsidRPr="002111D7" w:rsidRDefault="005D6BFC" w:rsidP="00025443">
            <w:pPr>
              <w:pStyle w:val="TAC"/>
              <w:rPr>
                <w:ins w:id="2849" w:author="WuJingzhou - China Telecom3" w:date="2022-08-25T14:52:00Z"/>
                <w:rFonts w:cs="Arial"/>
              </w:rPr>
            </w:pPr>
            <w:ins w:id="2850" w:author="WuJingzhou - China Telecom3" w:date="2022-08-25T14:52:00Z">
              <w:r w:rsidRPr="002111D7">
                <w:rPr>
                  <w:rFonts w:cs="Arial"/>
                </w:rPr>
                <w:t>Normal</w:t>
              </w:r>
            </w:ins>
          </w:p>
        </w:tc>
        <w:tc>
          <w:tcPr>
            <w:tcW w:w="1905" w:type="dxa"/>
          </w:tcPr>
          <w:p w14:paraId="3D719588" w14:textId="77777777" w:rsidR="005D6BFC" w:rsidRPr="002111D7" w:rsidRDefault="005D6BFC" w:rsidP="00025443">
            <w:pPr>
              <w:pStyle w:val="TAC"/>
              <w:rPr>
                <w:ins w:id="2851" w:author="WuJingzhou - China Telecom3" w:date="2022-08-25T14:52:00Z"/>
              </w:rPr>
            </w:pPr>
            <w:ins w:id="2852" w:author="WuJingzhou - China Telecom3" w:date="2022-08-25T14:52:00Z">
              <w:r w:rsidRPr="002111D7">
                <w:t>TDLA30-10 Low</w:t>
              </w:r>
            </w:ins>
          </w:p>
        </w:tc>
        <w:tc>
          <w:tcPr>
            <w:tcW w:w="1374" w:type="dxa"/>
          </w:tcPr>
          <w:p w14:paraId="49825A12" w14:textId="77777777" w:rsidR="005D6BFC" w:rsidRPr="002111D7" w:rsidRDefault="005D6BFC" w:rsidP="00025443">
            <w:pPr>
              <w:pStyle w:val="TAC"/>
              <w:rPr>
                <w:ins w:id="2853" w:author="WuJingzhou - China Telecom3" w:date="2022-08-25T14:52:00Z"/>
              </w:rPr>
            </w:pPr>
            <w:ins w:id="2854" w:author="WuJingzhou - China Telecom3" w:date="2022-08-25T14:52:00Z">
              <w:r w:rsidRPr="002111D7">
                <w:t>70 %</w:t>
              </w:r>
            </w:ins>
          </w:p>
        </w:tc>
        <w:tc>
          <w:tcPr>
            <w:tcW w:w="1418" w:type="dxa"/>
          </w:tcPr>
          <w:p w14:paraId="28C65250" w14:textId="77777777" w:rsidR="005D6BFC" w:rsidRPr="002111D7" w:rsidRDefault="005D6BFC" w:rsidP="00025443">
            <w:pPr>
              <w:pStyle w:val="TAC"/>
              <w:rPr>
                <w:ins w:id="2855" w:author="WuJingzhou - China Telecom3" w:date="2022-08-25T14:52:00Z"/>
              </w:rPr>
            </w:pPr>
            <w:ins w:id="2856" w:author="WuJingzhou - China Telecom3" w:date="2022-08-25T14:52:00Z">
              <w:r w:rsidRPr="002111D7">
                <w:rPr>
                  <w:rFonts w:hint="eastAsia"/>
                  <w:lang w:eastAsia="zh-CN"/>
                </w:rPr>
                <w:t>T</w:t>
              </w:r>
              <w:r w:rsidRPr="002111D7">
                <w:rPr>
                  <w:lang w:eastAsia="zh-CN"/>
                </w:rPr>
                <w:t>BA</w:t>
              </w:r>
            </w:ins>
          </w:p>
        </w:tc>
        <w:tc>
          <w:tcPr>
            <w:tcW w:w="1153" w:type="dxa"/>
          </w:tcPr>
          <w:p w14:paraId="5B507E82" w14:textId="77777777" w:rsidR="005D6BFC" w:rsidRPr="002111D7" w:rsidRDefault="005D6BFC" w:rsidP="00025443">
            <w:pPr>
              <w:pStyle w:val="TAC"/>
              <w:rPr>
                <w:ins w:id="2857" w:author="WuJingzhou - China Telecom3" w:date="2022-08-25T14:52:00Z"/>
                <w:lang w:eastAsia="zh-CN"/>
              </w:rPr>
            </w:pPr>
            <w:ins w:id="2858" w:author="WuJingzhou - China Telecom3" w:date="2022-08-25T14:52:00Z">
              <w:r w:rsidRPr="002111D7">
                <w:rPr>
                  <w:lang w:eastAsia="zh-CN"/>
                </w:rPr>
                <w:t>pos0</w:t>
              </w:r>
            </w:ins>
          </w:p>
        </w:tc>
        <w:tc>
          <w:tcPr>
            <w:tcW w:w="828" w:type="dxa"/>
          </w:tcPr>
          <w:p w14:paraId="3A122AF3" w14:textId="77777777" w:rsidR="005D6BFC" w:rsidRPr="002111D7" w:rsidRDefault="005D6BFC" w:rsidP="00025443">
            <w:pPr>
              <w:pStyle w:val="TAC"/>
              <w:rPr>
                <w:ins w:id="2859" w:author="WuJingzhou - China Telecom3" w:date="2022-08-25T14:52:00Z"/>
              </w:rPr>
            </w:pPr>
            <w:ins w:id="2860" w:author="WuJingzhou - China Telecom3" w:date="2022-08-25T14:52:00Z">
              <w:r w:rsidRPr="002111D7">
                <w:rPr>
                  <w:rFonts w:hint="eastAsia"/>
                  <w:lang w:eastAsia="zh-CN"/>
                </w:rPr>
                <w:t>T</w:t>
              </w:r>
              <w:r w:rsidRPr="002111D7">
                <w:rPr>
                  <w:lang w:eastAsia="zh-CN"/>
                </w:rPr>
                <w:t>BA</w:t>
              </w:r>
            </w:ins>
          </w:p>
        </w:tc>
      </w:tr>
      <w:tr w:rsidR="005D6BFC" w:rsidRPr="008C3753" w14:paraId="55C58004" w14:textId="77777777" w:rsidTr="00025443">
        <w:trPr>
          <w:trHeight w:val="137"/>
          <w:ins w:id="2861" w:author="WuJingzhou - China Telecom3" w:date="2022-08-25T14:52:00Z"/>
        </w:trPr>
        <w:tc>
          <w:tcPr>
            <w:tcW w:w="1007" w:type="dxa"/>
            <w:vMerge/>
          </w:tcPr>
          <w:p w14:paraId="25060B0B" w14:textId="77777777" w:rsidR="005D6BFC" w:rsidRPr="002111D7" w:rsidRDefault="005D6BFC" w:rsidP="00025443">
            <w:pPr>
              <w:pStyle w:val="TAC"/>
              <w:rPr>
                <w:ins w:id="2862" w:author="WuJingzhou - China Telecom3" w:date="2022-08-25T14:52:00Z"/>
              </w:rPr>
            </w:pPr>
          </w:p>
        </w:tc>
        <w:tc>
          <w:tcPr>
            <w:tcW w:w="1085" w:type="dxa"/>
            <w:vMerge w:val="restart"/>
          </w:tcPr>
          <w:p w14:paraId="73E275EA" w14:textId="77777777" w:rsidR="005D6BFC" w:rsidRPr="002111D7" w:rsidRDefault="005D6BFC" w:rsidP="00025443">
            <w:pPr>
              <w:pStyle w:val="TAC"/>
              <w:rPr>
                <w:ins w:id="2863" w:author="WuJingzhou - China Telecom3" w:date="2022-08-25T14:52:00Z"/>
              </w:rPr>
            </w:pPr>
            <w:ins w:id="2864" w:author="WuJingzhou - China Telecom3" w:date="2022-08-25T14:52:00Z">
              <w:r w:rsidRPr="002111D7">
                <w:t>8</w:t>
              </w:r>
            </w:ins>
          </w:p>
        </w:tc>
        <w:tc>
          <w:tcPr>
            <w:tcW w:w="861" w:type="dxa"/>
          </w:tcPr>
          <w:p w14:paraId="51D298CE" w14:textId="77777777" w:rsidR="005D6BFC" w:rsidRPr="002111D7" w:rsidRDefault="005D6BFC" w:rsidP="00025443">
            <w:pPr>
              <w:pStyle w:val="TAC"/>
              <w:rPr>
                <w:ins w:id="2865" w:author="WuJingzhou - China Telecom3" w:date="2022-08-25T14:52:00Z"/>
                <w:rFonts w:cs="Arial"/>
              </w:rPr>
            </w:pPr>
            <w:ins w:id="2866" w:author="WuJingzhou - China Telecom3" w:date="2022-08-25T14:52:00Z">
              <w:r w:rsidRPr="002111D7">
                <w:rPr>
                  <w:rFonts w:cs="Arial"/>
                </w:rPr>
                <w:t>Normal</w:t>
              </w:r>
            </w:ins>
          </w:p>
        </w:tc>
        <w:tc>
          <w:tcPr>
            <w:tcW w:w="1905" w:type="dxa"/>
          </w:tcPr>
          <w:p w14:paraId="173CE7FC" w14:textId="77777777" w:rsidR="005D6BFC" w:rsidRPr="002111D7" w:rsidRDefault="005D6BFC" w:rsidP="00025443">
            <w:pPr>
              <w:pStyle w:val="TAC"/>
              <w:rPr>
                <w:ins w:id="2867" w:author="WuJingzhou - China Telecom3" w:date="2022-08-25T14:52:00Z"/>
              </w:rPr>
            </w:pPr>
            <w:ins w:id="2868" w:author="WuJingzhou - China Telecom3" w:date="2022-08-25T14:52:00Z">
              <w:r w:rsidRPr="002111D7">
                <w:t>TDLA30-10 Low</w:t>
              </w:r>
            </w:ins>
          </w:p>
        </w:tc>
        <w:tc>
          <w:tcPr>
            <w:tcW w:w="1374" w:type="dxa"/>
          </w:tcPr>
          <w:p w14:paraId="169C7D86" w14:textId="77777777" w:rsidR="005D6BFC" w:rsidRPr="002111D7" w:rsidRDefault="005D6BFC" w:rsidP="00025443">
            <w:pPr>
              <w:pStyle w:val="TAC"/>
              <w:rPr>
                <w:ins w:id="2869" w:author="WuJingzhou - China Telecom3" w:date="2022-08-25T14:52:00Z"/>
              </w:rPr>
            </w:pPr>
            <w:ins w:id="2870" w:author="WuJingzhou - China Telecom3" w:date="2022-08-25T14:52:00Z">
              <w:r w:rsidRPr="002111D7">
                <w:t>70 %</w:t>
              </w:r>
            </w:ins>
          </w:p>
        </w:tc>
        <w:tc>
          <w:tcPr>
            <w:tcW w:w="1418" w:type="dxa"/>
          </w:tcPr>
          <w:p w14:paraId="0C884264" w14:textId="77777777" w:rsidR="005D6BFC" w:rsidRPr="002111D7" w:rsidRDefault="005D6BFC" w:rsidP="00025443">
            <w:pPr>
              <w:pStyle w:val="TAC"/>
              <w:rPr>
                <w:ins w:id="2871" w:author="WuJingzhou - China Telecom3" w:date="2022-08-25T14:52:00Z"/>
                <w:lang w:eastAsia="zh-CN"/>
              </w:rPr>
            </w:pPr>
            <w:ins w:id="2872" w:author="WuJingzhou - China Telecom3" w:date="2022-08-25T14:52:00Z">
              <w:r w:rsidRPr="002111D7">
                <w:rPr>
                  <w:rFonts w:hint="eastAsia"/>
                  <w:lang w:eastAsia="zh-CN"/>
                </w:rPr>
                <w:t>T</w:t>
              </w:r>
              <w:r w:rsidRPr="002111D7">
                <w:rPr>
                  <w:lang w:eastAsia="zh-CN"/>
                </w:rPr>
                <w:t>BA</w:t>
              </w:r>
            </w:ins>
          </w:p>
        </w:tc>
        <w:tc>
          <w:tcPr>
            <w:tcW w:w="1153" w:type="dxa"/>
          </w:tcPr>
          <w:p w14:paraId="6267BF75" w14:textId="77777777" w:rsidR="005D6BFC" w:rsidRPr="002111D7" w:rsidRDefault="005D6BFC" w:rsidP="00025443">
            <w:pPr>
              <w:pStyle w:val="TAC"/>
              <w:rPr>
                <w:ins w:id="2873" w:author="WuJingzhou - China Telecom3" w:date="2022-08-25T14:52:00Z"/>
                <w:lang w:eastAsia="zh-CN"/>
              </w:rPr>
            </w:pPr>
            <w:ins w:id="2874" w:author="WuJingzhou - China Telecom3" w:date="2022-08-25T14:52:00Z">
              <w:r w:rsidRPr="002111D7">
                <w:rPr>
                  <w:lang w:eastAsia="zh-CN"/>
                </w:rPr>
                <w:t>pos1</w:t>
              </w:r>
            </w:ins>
          </w:p>
        </w:tc>
        <w:tc>
          <w:tcPr>
            <w:tcW w:w="828" w:type="dxa"/>
          </w:tcPr>
          <w:p w14:paraId="4128D022" w14:textId="77777777" w:rsidR="005D6BFC" w:rsidRPr="002111D7" w:rsidRDefault="005D6BFC" w:rsidP="00025443">
            <w:pPr>
              <w:pStyle w:val="TAC"/>
              <w:rPr>
                <w:ins w:id="2875" w:author="WuJingzhou - China Telecom3" w:date="2022-08-25T14:52:00Z"/>
              </w:rPr>
            </w:pPr>
            <w:ins w:id="2876" w:author="WuJingzhou - China Telecom3" w:date="2022-08-25T14:52:00Z">
              <w:r w:rsidRPr="002111D7">
                <w:rPr>
                  <w:rFonts w:hint="eastAsia"/>
                  <w:lang w:eastAsia="zh-CN"/>
                </w:rPr>
                <w:t>T</w:t>
              </w:r>
              <w:r w:rsidRPr="002111D7">
                <w:rPr>
                  <w:lang w:eastAsia="zh-CN"/>
                </w:rPr>
                <w:t>BA</w:t>
              </w:r>
            </w:ins>
          </w:p>
        </w:tc>
      </w:tr>
      <w:tr w:rsidR="005D6BFC" w:rsidRPr="008C3753" w14:paraId="6AD0D4D0" w14:textId="77777777" w:rsidTr="00025443">
        <w:trPr>
          <w:ins w:id="2877" w:author="WuJingzhou - China Telecom3" w:date="2022-08-25T14:52:00Z"/>
        </w:trPr>
        <w:tc>
          <w:tcPr>
            <w:tcW w:w="1007" w:type="dxa"/>
            <w:vMerge/>
          </w:tcPr>
          <w:p w14:paraId="14CD073A" w14:textId="77777777" w:rsidR="005D6BFC" w:rsidRPr="002111D7" w:rsidRDefault="005D6BFC" w:rsidP="00025443">
            <w:pPr>
              <w:pStyle w:val="TAC"/>
              <w:rPr>
                <w:ins w:id="2878" w:author="WuJingzhou - China Telecom3" w:date="2022-08-25T14:52:00Z"/>
              </w:rPr>
            </w:pPr>
          </w:p>
        </w:tc>
        <w:tc>
          <w:tcPr>
            <w:tcW w:w="1085" w:type="dxa"/>
            <w:vMerge/>
          </w:tcPr>
          <w:p w14:paraId="189AF385" w14:textId="77777777" w:rsidR="005D6BFC" w:rsidRPr="002111D7" w:rsidRDefault="005D6BFC" w:rsidP="00025443">
            <w:pPr>
              <w:pStyle w:val="TAC"/>
              <w:rPr>
                <w:ins w:id="2879" w:author="WuJingzhou - China Telecom3" w:date="2022-08-25T14:52:00Z"/>
              </w:rPr>
            </w:pPr>
          </w:p>
        </w:tc>
        <w:tc>
          <w:tcPr>
            <w:tcW w:w="861" w:type="dxa"/>
          </w:tcPr>
          <w:p w14:paraId="0B7CF8AE" w14:textId="77777777" w:rsidR="005D6BFC" w:rsidRPr="002111D7" w:rsidRDefault="005D6BFC" w:rsidP="00025443">
            <w:pPr>
              <w:pStyle w:val="TAC"/>
              <w:rPr>
                <w:ins w:id="2880" w:author="WuJingzhou - China Telecom3" w:date="2022-08-25T14:52:00Z"/>
                <w:rFonts w:cs="Arial"/>
              </w:rPr>
            </w:pPr>
            <w:ins w:id="2881" w:author="WuJingzhou - China Telecom3" w:date="2022-08-25T14:52:00Z">
              <w:r w:rsidRPr="002111D7">
                <w:rPr>
                  <w:rFonts w:cs="Arial"/>
                </w:rPr>
                <w:t>Normal</w:t>
              </w:r>
            </w:ins>
          </w:p>
        </w:tc>
        <w:tc>
          <w:tcPr>
            <w:tcW w:w="1905" w:type="dxa"/>
          </w:tcPr>
          <w:p w14:paraId="545CEA00" w14:textId="77777777" w:rsidR="005D6BFC" w:rsidRPr="002111D7" w:rsidRDefault="005D6BFC" w:rsidP="00025443">
            <w:pPr>
              <w:pStyle w:val="TAC"/>
              <w:rPr>
                <w:ins w:id="2882" w:author="WuJingzhou - China Telecom3" w:date="2022-08-25T14:52:00Z"/>
              </w:rPr>
            </w:pPr>
            <w:ins w:id="2883" w:author="WuJingzhou - China Telecom3" w:date="2022-08-25T14:52:00Z">
              <w:r w:rsidRPr="002111D7">
                <w:t>TDLA30-10 Low</w:t>
              </w:r>
            </w:ins>
          </w:p>
        </w:tc>
        <w:tc>
          <w:tcPr>
            <w:tcW w:w="1374" w:type="dxa"/>
          </w:tcPr>
          <w:p w14:paraId="0B89E416" w14:textId="77777777" w:rsidR="005D6BFC" w:rsidRPr="002111D7" w:rsidRDefault="005D6BFC" w:rsidP="00025443">
            <w:pPr>
              <w:pStyle w:val="TAC"/>
              <w:rPr>
                <w:ins w:id="2884" w:author="WuJingzhou - China Telecom3" w:date="2022-08-25T14:52:00Z"/>
              </w:rPr>
            </w:pPr>
            <w:ins w:id="2885" w:author="WuJingzhou - China Telecom3" w:date="2022-08-25T14:52:00Z">
              <w:r w:rsidRPr="002111D7">
                <w:t>70 %</w:t>
              </w:r>
            </w:ins>
          </w:p>
        </w:tc>
        <w:tc>
          <w:tcPr>
            <w:tcW w:w="1418" w:type="dxa"/>
          </w:tcPr>
          <w:p w14:paraId="43FFCA8D" w14:textId="77777777" w:rsidR="005D6BFC" w:rsidRPr="002111D7" w:rsidRDefault="005D6BFC" w:rsidP="00025443">
            <w:pPr>
              <w:pStyle w:val="TAC"/>
              <w:rPr>
                <w:ins w:id="2886" w:author="WuJingzhou - China Telecom3" w:date="2022-08-25T14:52:00Z"/>
              </w:rPr>
            </w:pPr>
            <w:ins w:id="2887" w:author="WuJingzhou - China Telecom3" w:date="2022-08-25T14:52:00Z">
              <w:r w:rsidRPr="002111D7">
                <w:rPr>
                  <w:rFonts w:hint="eastAsia"/>
                  <w:lang w:eastAsia="zh-CN"/>
                </w:rPr>
                <w:t>T</w:t>
              </w:r>
              <w:r w:rsidRPr="002111D7">
                <w:rPr>
                  <w:lang w:eastAsia="zh-CN"/>
                </w:rPr>
                <w:t>BA</w:t>
              </w:r>
            </w:ins>
          </w:p>
        </w:tc>
        <w:tc>
          <w:tcPr>
            <w:tcW w:w="1153" w:type="dxa"/>
          </w:tcPr>
          <w:p w14:paraId="470A63A8" w14:textId="77777777" w:rsidR="005D6BFC" w:rsidRPr="002111D7" w:rsidRDefault="005D6BFC" w:rsidP="00025443">
            <w:pPr>
              <w:pStyle w:val="TAC"/>
              <w:rPr>
                <w:ins w:id="2888" w:author="WuJingzhou - China Telecom3" w:date="2022-08-25T14:52:00Z"/>
                <w:lang w:eastAsia="zh-CN"/>
              </w:rPr>
            </w:pPr>
            <w:ins w:id="2889" w:author="WuJingzhou - China Telecom3" w:date="2022-08-25T14:52:00Z">
              <w:r w:rsidRPr="002111D7">
                <w:rPr>
                  <w:lang w:eastAsia="zh-CN"/>
                </w:rPr>
                <w:t>pos0</w:t>
              </w:r>
            </w:ins>
          </w:p>
        </w:tc>
        <w:tc>
          <w:tcPr>
            <w:tcW w:w="828" w:type="dxa"/>
          </w:tcPr>
          <w:p w14:paraId="749DF51A" w14:textId="77777777" w:rsidR="005D6BFC" w:rsidRPr="002111D7" w:rsidRDefault="005D6BFC" w:rsidP="00025443">
            <w:pPr>
              <w:pStyle w:val="TAC"/>
              <w:rPr>
                <w:ins w:id="2890" w:author="WuJingzhou - China Telecom3" w:date="2022-08-25T14:52:00Z"/>
              </w:rPr>
            </w:pPr>
            <w:ins w:id="2891" w:author="WuJingzhou - China Telecom3" w:date="2022-08-25T14:52:00Z">
              <w:r w:rsidRPr="002111D7">
                <w:rPr>
                  <w:rFonts w:hint="eastAsia"/>
                  <w:lang w:eastAsia="zh-CN"/>
                </w:rPr>
                <w:t>T</w:t>
              </w:r>
              <w:r w:rsidRPr="002111D7">
                <w:rPr>
                  <w:lang w:eastAsia="zh-CN"/>
                </w:rPr>
                <w:t>BA</w:t>
              </w:r>
            </w:ins>
          </w:p>
        </w:tc>
      </w:tr>
    </w:tbl>
    <w:p w14:paraId="68811ED4" w14:textId="77777777" w:rsidR="005D6BFC" w:rsidRDefault="005D6BFC" w:rsidP="005D6BFC">
      <w:pPr>
        <w:rPr>
          <w:ins w:id="2892" w:author="WuJingzhou - China Telecom" w:date="2022-08-05T16:56:00Z"/>
          <w:lang w:eastAsia="zh-CN"/>
        </w:rPr>
      </w:pPr>
    </w:p>
    <w:p w14:paraId="3214E88A" w14:textId="77777777" w:rsidR="005D6BFC" w:rsidRPr="00931575" w:rsidRDefault="005D6BFC" w:rsidP="005D6BFC">
      <w:pPr>
        <w:pStyle w:val="Heading5"/>
        <w:rPr>
          <w:ins w:id="2893" w:author="WuJingzhou - China Telecom" w:date="2022-08-05T16:55:00Z"/>
          <w:rFonts w:cs="Arial"/>
          <w:b/>
          <w:i/>
          <w:iCs/>
          <w:szCs w:val="22"/>
          <w:lang w:eastAsia="zh-CN"/>
        </w:rPr>
      </w:pPr>
      <w:ins w:id="2894" w:author="WuJingzhou - China Telecom" w:date="2022-08-05T16:55:00Z">
        <w:r w:rsidRPr="00931575">
          <w:t>8.2.</w:t>
        </w:r>
      </w:ins>
      <w:ins w:id="2895" w:author="WuJingzhou - China Telecom" w:date="2022-08-05T17:05:00Z">
        <w:r>
          <w:t>13</w:t>
        </w:r>
      </w:ins>
      <w:ins w:id="2896" w:author="WuJingzhou - China Telecom" w:date="2022-08-05T16:55:00Z">
        <w:r w:rsidRPr="00931575">
          <w:t>.</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ins>
    </w:p>
    <w:p w14:paraId="6729CEFF" w14:textId="275C0613" w:rsidR="005D6BFC" w:rsidRDefault="005D6BFC" w:rsidP="005D6BFC">
      <w:pPr>
        <w:rPr>
          <w:ins w:id="2897" w:author="WuJingzhou - China Telecom" w:date="2022-08-05T17:06:00Z"/>
        </w:rPr>
      </w:pPr>
      <w:ins w:id="2898" w:author="WuJingzhou - China Telecom" w:date="2022-08-05T17:06:00Z">
        <w:r w:rsidRPr="00931575">
          <w:t>The throughput measured according to clause 8.2.1</w:t>
        </w:r>
        <w:r>
          <w:t>3</w:t>
        </w:r>
        <w:r w:rsidRPr="00931575">
          <w:t xml:space="preserve">.4.2 shall not be below the limits for the SNR levels specified in </w:t>
        </w:r>
        <w:r w:rsidRPr="00931575">
          <w:rPr>
            <w:lang w:eastAsia="zh-CN"/>
          </w:rPr>
          <w:t xml:space="preserve">table </w:t>
        </w:r>
        <w:r w:rsidRPr="00931575">
          <w:t>8.2.1</w:t>
        </w:r>
        <w:r>
          <w:t>3</w:t>
        </w:r>
        <w:r w:rsidRPr="00931575">
          <w:t>.</w:t>
        </w:r>
        <w:r w:rsidRPr="00931575">
          <w:rPr>
            <w:lang w:eastAsia="zh-CN"/>
          </w:rPr>
          <w:t>5</w:t>
        </w:r>
        <w:r w:rsidRPr="00931575">
          <w:t>.</w:t>
        </w:r>
      </w:ins>
      <w:ins w:id="2899" w:author="WuJingzhou - China Telecom" w:date="2022-08-05T17:07:00Z">
        <w:r>
          <w:rPr>
            <w:lang w:eastAsia="zh-CN"/>
          </w:rPr>
          <w:t>2</w:t>
        </w:r>
      </w:ins>
      <w:ins w:id="2900" w:author="WuJingzhou - China Telecom" w:date="2022-08-05T17:06:00Z">
        <w:r w:rsidRPr="00931575">
          <w:rPr>
            <w:lang w:eastAsia="zh-CN"/>
          </w:rPr>
          <w:t xml:space="preserve">-1 </w:t>
        </w:r>
      </w:ins>
      <w:ins w:id="2901" w:author="WuJingzhou - China Telecom2" w:date="2022-08-22T11:58:00Z">
        <w:r>
          <w:rPr>
            <w:lang w:eastAsia="zh-CN"/>
          </w:rPr>
          <w:t>and</w:t>
        </w:r>
      </w:ins>
      <w:ins w:id="2902" w:author="WuJingzhou - China Telecom" w:date="2022-08-05T17:06:00Z">
        <w:r w:rsidRPr="00931575">
          <w:rPr>
            <w:lang w:eastAsia="zh-CN"/>
          </w:rPr>
          <w:t xml:space="preserve"> table</w:t>
        </w:r>
      </w:ins>
      <w:ins w:id="2903" w:author="WuJingzhou - China Telecom" w:date="2022-08-05T17:07:00Z">
        <w:r>
          <w:t xml:space="preserve"> </w:t>
        </w:r>
      </w:ins>
      <w:ins w:id="2904" w:author="WuJingzhou - China Telecom" w:date="2022-08-05T17:15:00Z">
        <w:r w:rsidRPr="00931575">
          <w:t>8.2.1</w:t>
        </w:r>
        <w:r>
          <w:t>3</w:t>
        </w:r>
        <w:r w:rsidRPr="00931575">
          <w:t>.</w:t>
        </w:r>
        <w:r w:rsidRPr="00931575">
          <w:rPr>
            <w:lang w:eastAsia="zh-CN"/>
          </w:rPr>
          <w:t>5</w:t>
        </w:r>
        <w:r w:rsidRPr="00931575">
          <w:t>.</w:t>
        </w:r>
        <w:r>
          <w:rPr>
            <w:lang w:eastAsia="zh-CN"/>
          </w:rPr>
          <w:t>2</w:t>
        </w:r>
        <w:r w:rsidRPr="00931575">
          <w:rPr>
            <w:lang w:eastAsia="zh-CN"/>
          </w:rPr>
          <w:t>-</w:t>
        </w:r>
        <w:del w:id="2905" w:author="WuJingzhou - China Telecom2" w:date="2022-08-22T11:57:00Z">
          <w:r w:rsidDel="00A020FD">
            <w:rPr>
              <w:lang w:eastAsia="zh-CN"/>
            </w:rPr>
            <w:delText>4</w:delText>
          </w:r>
        </w:del>
      </w:ins>
      <w:ins w:id="2906" w:author="WuJingzhou - China Telecom2" w:date="2022-08-22T11:57:00Z">
        <w:r>
          <w:rPr>
            <w:lang w:eastAsia="zh-CN"/>
          </w:rPr>
          <w:t>2</w:t>
        </w:r>
      </w:ins>
      <w:ins w:id="2907" w:author="WuJingzhou - China Telecom" w:date="2022-08-05T17:06:00Z">
        <w:r w:rsidRPr="00931575">
          <w:t>.</w:t>
        </w:r>
      </w:ins>
    </w:p>
    <w:p w14:paraId="49F6F6CF" w14:textId="77777777" w:rsidR="005D6BFC" w:rsidRPr="008C3753" w:rsidRDefault="005D6BFC" w:rsidP="005D6BFC">
      <w:pPr>
        <w:pStyle w:val="TH"/>
        <w:rPr>
          <w:ins w:id="2908" w:author="WuJingzhou - China Telecom" w:date="2022-08-05T17:06:00Z"/>
          <w:rFonts w:eastAsia="Malgun Gothic"/>
          <w:lang w:eastAsia="zh-CN"/>
        </w:rPr>
      </w:pPr>
      <w:ins w:id="2909" w:author="WuJingzhou - China Telecom" w:date="2022-08-05T17:06:00Z">
        <w:r w:rsidRPr="008C3753">
          <w:rPr>
            <w:rFonts w:eastAsia="Malgun Gothic"/>
          </w:rPr>
          <w:t>Table 8.2.1</w:t>
        </w:r>
        <w:r>
          <w:rPr>
            <w:rFonts w:eastAsia="Malgun Gothic"/>
          </w:rPr>
          <w:t>3</w:t>
        </w:r>
        <w:r w:rsidRPr="008C3753">
          <w:rPr>
            <w:rFonts w:eastAsia="Malgun Gothic"/>
          </w:rPr>
          <w:t>.5</w:t>
        </w:r>
      </w:ins>
      <w:ins w:id="2910" w:author="WuJingzhou - China Telecom" w:date="2022-08-05T17:07:00Z">
        <w:r>
          <w:rPr>
            <w:rFonts w:eastAsia="Malgun Gothic"/>
          </w:rPr>
          <w:t>.2</w:t>
        </w:r>
      </w:ins>
      <w:ins w:id="2911" w:author="WuJingzhou - China Telecom" w:date="2022-08-05T17:06:00Z">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5</w:t>
        </w:r>
      </w:ins>
      <w:ins w:id="2912" w:author="WuJingzhou - China Telecom" w:date="2022-08-05T17:09:00Z">
        <w:r>
          <w:rPr>
            <w:rFonts w:eastAsia="Malgun Gothic"/>
          </w:rPr>
          <w:t>0</w:t>
        </w:r>
      </w:ins>
      <w:ins w:id="2913" w:author="WuJingzhou - China Telecom" w:date="2022-08-05T17:06:00Z">
        <w:r w:rsidRPr="008C3753">
          <w:rPr>
            <w:rFonts w:eastAsia="Malgun Gothic"/>
          </w:rPr>
          <w:t xml:space="preserve"> MHz channel bandwidth</w:t>
        </w:r>
        <w:r w:rsidRPr="008C3753">
          <w:rPr>
            <w:rFonts w:eastAsia="Malgun Gothic"/>
            <w:lang w:eastAsia="zh-CN"/>
          </w:rPr>
          <w:t xml:space="preserve">, </w:t>
        </w:r>
      </w:ins>
      <w:ins w:id="2914" w:author="WuJingzhou - China Telecom" w:date="2022-08-05T17:09:00Z">
        <w:r>
          <w:rPr>
            <w:rFonts w:eastAsia="Malgun Gothic"/>
            <w:lang w:eastAsia="zh-CN"/>
          </w:rPr>
          <w:t>60</w:t>
        </w:r>
      </w:ins>
      <w:ins w:id="2915" w:author="WuJingzhou - China Telecom" w:date="2022-08-05T17:06:00Z">
        <w:r w:rsidRPr="008C3753">
          <w:rPr>
            <w:rFonts w:eastAsia="Malgun Gothic"/>
            <w:lang w:eastAsia="zh-CN"/>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5D6BFC" w:rsidRPr="008C3753" w14:paraId="068EEB78" w14:textId="77777777" w:rsidTr="00025443">
        <w:trPr>
          <w:cantSplit/>
          <w:jc w:val="center"/>
          <w:ins w:id="2916" w:author="WuJingzhou - China Telecom" w:date="2022-08-05T17:06:00Z"/>
        </w:trPr>
        <w:tc>
          <w:tcPr>
            <w:tcW w:w="1007" w:type="dxa"/>
            <w:tcBorders>
              <w:bottom w:val="single" w:sz="4" w:space="0" w:color="auto"/>
            </w:tcBorders>
          </w:tcPr>
          <w:p w14:paraId="22674BCD" w14:textId="77777777" w:rsidR="005D6BFC" w:rsidRPr="008C3753" w:rsidRDefault="005D6BFC" w:rsidP="00025443">
            <w:pPr>
              <w:pStyle w:val="TAH"/>
              <w:rPr>
                <w:ins w:id="2917" w:author="WuJingzhou - China Telecom" w:date="2022-08-05T17:06:00Z"/>
              </w:rPr>
            </w:pPr>
            <w:ins w:id="2918" w:author="WuJingzhou - China Telecom" w:date="2022-08-05T17:0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6FD3C0D3" w14:textId="77777777" w:rsidR="005D6BFC" w:rsidRPr="008C3753" w:rsidRDefault="005D6BFC" w:rsidP="00025443">
            <w:pPr>
              <w:pStyle w:val="TAH"/>
              <w:rPr>
                <w:ins w:id="2919" w:author="WuJingzhou - China Telecom" w:date="2022-08-05T17:06:00Z"/>
              </w:rPr>
            </w:pPr>
            <w:ins w:id="2920" w:author="WuJingzhou - China Telecom" w:date="2022-08-05T17:11:00Z">
              <w:r w:rsidRPr="00931575">
                <w:t>Number of demodulation branches</w:t>
              </w:r>
            </w:ins>
          </w:p>
        </w:tc>
        <w:tc>
          <w:tcPr>
            <w:tcW w:w="861" w:type="dxa"/>
            <w:tcBorders>
              <w:bottom w:val="single" w:sz="4" w:space="0" w:color="auto"/>
            </w:tcBorders>
          </w:tcPr>
          <w:p w14:paraId="29995830" w14:textId="77777777" w:rsidR="005D6BFC" w:rsidRPr="008C3753" w:rsidRDefault="005D6BFC" w:rsidP="00025443">
            <w:pPr>
              <w:pStyle w:val="TAH"/>
              <w:rPr>
                <w:ins w:id="2921" w:author="WuJingzhou - China Telecom" w:date="2022-08-05T17:06:00Z"/>
              </w:rPr>
            </w:pPr>
            <w:ins w:id="2922" w:author="WuJingzhou - China Telecom" w:date="2022-08-05T17:06:00Z">
              <w:r w:rsidRPr="008C3753">
                <w:t>Cyclic prefix</w:t>
              </w:r>
            </w:ins>
          </w:p>
        </w:tc>
        <w:tc>
          <w:tcPr>
            <w:tcW w:w="1905" w:type="dxa"/>
            <w:tcBorders>
              <w:bottom w:val="single" w:sz="4" w:space="0" w:color="auto"/>
            </w:tcBorders>
          </w:tcPr>
          <w:p w14:paraId="7AD8F4E3" w14:textId="77777777" w:rsidR="005D6BFC" w:rsidRPr="005D6BFC" w:rsidRDefault="005D6BFC" w:rsidP="00025443">
            <w:pPr>
              <w:pStyle w:val="TAH"/>
              <w:rPr>
                <w:ins w:id="2923" w:author="WuJingzhou - China Telecom" w:date="2022-08-05T17:06:00Z"/>
                <w:lang w:val="fr-FR"/>
              </w:rPr>
            </w:pPr>
            <w:ins w:id="2924" w:author="WuJingzhou - China Telecom" w:date="2022-08-05T17:06: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Borders>
              <w:bottom w:val="single" w:sz="4" w:space="0" w:color="auto"/>
            </w:tcBorders>
          </w:tcPr>
          <w:p w14:paraId="7037A54B" w14:textId="77777777" w:rsidR="005D6BFC" w:rsidRPr="008C3753" w:rsidRDefault="005D6BFC" w:rsidP="00025443">
            <w:pPr>
              <w:pStyle w:val="TAH"/>
              <w:rPr>
                <w:ins w:id="2925" w:author="WuJingzhou - China Telecom" w:date="2022-08-05T17:06:00Z"/>
              </w:rPr>
            </w:pPr>
            <w:ins w:id="2926" w:author="WuJingzhou - China Telecom" w:date="2022-08-05T17:06:00Z">
              <w:r w:rsidRPr="008C3753">
                <w:t>Fraction of maximum throughput</w:t>
              </w:r>
            </w:ins>
          </w:p>
        </w:tc>
        <w:tc>
          <w:tcPr>
            <w:tcW w:w="1418" w:type="dxa"/>
            <w:tcBorders>
              <w:bottom w:val="single" w:sz="4" w:space="0" w:color="auto"/>
            </w:tcBorders>
          </w:tcPr>
          <w:p w14:paraId="21CD1FC4" w14:textId="77777777" w:rsidR="005D6BFC" w:rsidRPr="008C3753" w:rsidRDefault="005D6BFC" w:rsidP="00025443">
            <w:pPr>
              <w:pStyle w:val="TAH"/>
              <w:rPr>
                <w:ins w:id="2927" w:author="WuJingzhou - China Telecom" w:date="2022-08-05T17:06:00Z"/>
              </w:rPr>
            </w:pPr>
            <w:ins w:id="2928" w:author="WuJingzhou - China Telecom" w:date="2022-08-05T17:06:00Z">
              <w:r w:rsidRPr="008C3753">
                <w:t>FRC</w:t>
              </w:r>
              <w:r w:rsidRPr="008C3753">
                <w:br/>
                <w:t>(annex A)</w:t>
              </w:r>
            </w:ins>
          </w:p>
        </w:tc>
        <w:tc>
          <w:tcPr>
            <w:tcW w:w="1153" w:type="dxa"/>
            <w:tcBorders>
              <w:bottom w:val="single" w:sz="4" w:space="0" w:color="auto"/>
            </w:tcBorders>
          </w:tcPr>
          <w:p w14:paraId="55485CDF" w14:textId="77777777" w:rsidR="005D6BFC" w:rsidRPr="008C3753" w:rsidRDefault="005D6BFC" w:rsidP="00025443">
            <w:pPr>
              <w:pStyle w:val="TAH"/>
              <w:rPr>
                <w:ins w:id="2929" w:author="WuJingzhou - China Telecom" w:date="2022-08-05T17:06:00Z"/>
              </w:rPr>
            </w:pPr>
            <w:ins w:id="2930" w:author="WuJingzhou - China Telecom" w:date="2022-08-05T17:06:00Z">
              <w:r w:rsidRPr="008C3753">
                <w:t>Additional DM-RS position</w:t>
              </w:r>
            </w:ins>
          </w:p>
        </w:tc>
        <w:tc>
          <w:tcPr>
            <w:tcW w:w="828" w:type="dxa"/>
            <w:tcBorders>
              <w:bottom w:val="single" w:sz="4" w:space="0" w:color="auto"/>
            </w:tcBorders>
          </w:tcPr>
          <w:p w14:paraId="541FB977" w14:textId="77777777" w:rsidR="005D6BFC" w:rsidRPr="008C3753" w:rsidRDefault="005D6BFC" w:rsidP="00025443">
            <w:pPr>
              <w:pStyle w:val="TAH"/>
              <w:rPr>
                <w:ins w:id="2931" w:author="WuJingzhou - China Telecom" w:date="2022-08-05T17:06:00Z"/>
              </w:rPr>
            </w:pPr>
            <w:ins w:id="2932" w:author="WuJingzhou - China Telecom" w:date="2022-08-05T17:06:00Z">
              <w:r w:rsidRPr="008C3753">
                <w:t>SNR</w:t>
              </w:r>
            </w:ins>
          </w:p>
          <w:p w14:paraId="601AFDFE" w14:textId="77777777" w:rsidR="005D6BFC" w:rsidRPr="008C3753" w:rsidRDefault="005D6BFC" w:rsidP="00025443">
            <w:pPr>
              <w:pStyle w:val="TAH"/>
              <w:rPr>
                <w:ins w:id="2933" w:author="WuJingzhou - China Telecom" w:date="2022-08-05T17:06:00Z"/>
              </w:rPr>
            </w:pPr>
            <w:ins w:id="2934" w:author="WuJingzhou - China Telecom" w:date="2022-08-05T17:06:00Z">
              <w:r w:rsidRPr="008C3753">
                <w:t>(dB)</w:t>
              </w:r>
            </w:ins>
          </w:p>
        </w:tc>
      </w:tr>
      <w:tr w:rsidR="005D6BFC" w:rsidRPr="002111D7" w14:paraId="0BB0CB6D" w14:textId="77777777" w:rsidTr="00025443">
        <w:trPr>
          <w:cantSplit/>
          <w:jc w:val="center"/>
          <w:ins w:id="2935" w:author="WuJingzhou - China Telecom" w:date="2022-08-05T17:06:00Z"/>
        </w:trPr>
        <w:tc>
          <w:tcPr>
            <w:tcW w:w="1007" w:type="dxa"/>
            <w:tcBorders>
              <w:top w:val="single" w:sz="4" w:space="0" w:color="auto"/>
            </w:tcBorders>
            <w:shd w:val="clear" w:color="auto" w:fill="auto"/>
            <w:vAlign w:val="center"/>
          </w:tcPr>
          <w:p w14:paraId="33EC072D" w14:textId="77777777" w:rsidR="005D6BFC" w:rsidRPr="002111D7" w:rsidRDefault="005D6BFC" w:rsidP="00025443">
            <w:pPr>
              <w:pStyle w:val="TAC"/>
              <w:rPr>
                <w:ins w:id="2936" w:author="WuJingzhou - China Telecom" w:date="2022-08-05T17:06:00Z"/>
              </w:rPr>
            </w:pPr>
            <w:ins w:id="2937" w:author="WuJingzhou - China Telecom" w:date="2022-08-05T17:06:00Z">
              <w:r w:rsidRPr="002111D7">
                <w:t>1</w:t>
              </w:r>
            </w:ins>
          </w:p>
        </w:tc>
        <w:tc>
          <w:tcPr>
            <w:tcW w:w="1085" w:type="dxa"/>
            <w:tcBorders>
              <w:top w:val="single" w:sz="4" w:space="0" w:color="auto"/>
              <w:bottom w:val="single" w:sz="4" w:space="0" w:color="auto"/>
            </w:tcBorders>
            <w:shd w:val="clear" w:color="auto" w:fill="auto"/>
          </w:tcPr>
          <w:p w14:paraId="00DC261D" w14:textId="77777777" w:rsidR="005D6BFC" w:rsidRPr="002111D7" w:rsidRDefault="005D6BFC" w:rsidP="00025443">
            <w:pPr>
              <w:pStyle w:val="TAC"/>
              <w:rPr>
                <w:ins w:id="2938" w:author="WuJingzhou - China Telecom" w:date="2022-08-05T17:06:00Z"/>
              </w:rPr>
            </w:pPr>
            <w:ins w:id="2939" w:author="WuJingzhou - China Telecom" w:date="2022-08-05T17:06:00Z">
              <w:r w:rsidRPr="002111D7">
                <w:t>2</w:t>
              </w:r>
            </w:ins>
          </w:p>
        </w:tc>
        <w:tc>
          <w:tcPr>
            <w:tcW w:w="861" w:type="dxa"/>
            <w:tcBorders>
              <w:top w:val="single" w:sz="4" w:space="0" w:color="auto"/>
              <w:bottom w:val="single" w:sz="4" w:space="0" w:color="auto"/>
            </w:tcBorders>
          </w:tcPr>
          <w:p w14:paraId="18AED511" w14:textId="77777777" w:rsidR="005D6BFC" w:rsidRPr="002111D7" w:rsidRDefault="005D6BFC" w:rsidP="00025443">
            <w:pPr>
              <w:pStyle w:val="TAC"/>
              <w:rPr>
                <w:ins w:id="2940" w:author="WuJingzhou - China Telecom" w:date="2022-08-05T17:06:00Z"/>
                <w:rFonts w:cs="Arial"/>
              </w:rPr>
            </w:pPr>
            <w:ins w:id="2941" w:author="WuJingzhou - China Telecom" w:date="2022-08-05T17:06:00Z">
              <w:r w:rsidRPr="002111D7">
                <w:rPr>
                  <w:rFonts w:cs="Arial"/>
                </w:rPr>
                <w:t>Normal</w:t>
              </w:r>
            </w:ins>
          </w:p>
        </w:tc>
        <w:tc>
          <w:tcPr>
            <w:tcW w:w="1905" w:type="dxa"/>
            <w:tcBorders>
              <w:top w:val="single" w:sz="4" w:space="0" w:color="auto"/>
              <w:bottom w:val="single" w:sz="4" w:space="0" w:color="auto"/>
            </w:tcBorders>
          </w:tcPr>
          <w:p w14:paraId="0630BF4D" w14:textId="77777777" w:rsidR="005D6BFC" w:rsidRPr="002111D7" w:rsidRDefault="005D6BFC" w:rsidP="00025443">
            <w:pPr>
              <w:pStyle w:val="TAC"/>
              <w:rPr>
                <w:ins w:id="2942" w:author="WuJingzhou - China Telecom" w:date="2022-08-05T17:06:00Z"/>
              </w:rPr>
            </w:pPr>
            <w:ins w:id="2943" w:author="WuJingzhou - China Telecom" w:date="2022-08-05T17:06:00Z">
              <w:r w:rsidRPr="002111D7">
                <w:t>TDLA30-</w:t>
              </w:r>
            </w:ins>
            <w:ins w:id="2944" w:author="WuJingzhou - China Telecom" w:date="2022-08-05T17:10:00Z">
              <w:r w:rsidRPr="002111D7">
                <w:t>75</w:t>
              </w:r>
            </w:ins>
            <w:ins w:id="2945" w:author="WuJingzhou - China Telecom" w:date="2022-08-05T17:06:00Z">
              <w:r w:rsidRPr="002111D7">
                <w:t xml:space="preserve"> Low</w:t>
              </w:r>
            </w:ins>
          </w:p>
        </w:tc>
        <w:tc>
          <w:tcPr>
            <w:tcW w:w="1374" w:type="dxa"/>
            <w:tcBorders>
              <w:top w:val="single" w:sz="4" w:space="0" w:color="auto"/>
              <w:bottom w:val="single" w:sz="4" w:space="0" w:color="auto"/>
            </w:tcBorders>
          </w:tcPr>
          <w:p w14:paraId="1727AEF3" w14:textId="77777777" w:rsidR="005D6BFC" w:rsidRPr="002111D7" w:rsidRDefault="005D6BFC" w:rsidP="00025443">
            <w:pPr>
              <w:pStyle w:val="TAC"/>
              <w:rPr>
                <w:ins w:id="2946" w:author="WuJingzhou - China Telecom" w:date="2022-08-05T17:06:00Z"/>
              </w:rPr>
            </w:pPr>
            <w:ins w:id="2947" w:author="WuJingzhou - China Telecom" w:date="2022-08-05T17:06:00Z">
              <w:r w:rsidRPr="002111D7">
                <w:t>70 %</w:t>
              </w:r>
            </w:ins>
          </w:p>
        </w:tc>
        <w:tc>
          <w:tcPr>
            <w:tcW w:w="1418" w:type="dxa"/>
            <w:tcBorders>
              <w:top w:val="single" w:sz="4" w:space="0" w:color="auto"/>
              <w:bottom w:val="single" w:sz="4" w:space="0" w:color="auto"/>
            </w:tcBorders>
          </w:tcPr>
          <w:p w14:paraId="686F646C" w14:textId="1061BF7A" w:rsidR="005D6BFC" w:rsidRPr="002111D7" w:rsidRDefault="005D6BFC" w:rsidP="00025443">
            <w:pPr>
              <w:pStyle w:val="TAC"/>
              <w:rPr>
                <w:ins w:id="2948" w:author="WuJingzhou - China Telecom" w:date="2022-08-05T17:06:00Z"/>
                <w:lang w:eastAsia="zh-CN"/>
                <w:rPrChange w:id="2949" w:author="WuJingzhou - China Telecom3" w:date="2022-08-25T14:52:00Z">
                  <w:rPr>
                    <w:ins w:id="2950" w:author="WuJingzhou - China Telecom" w:date="2022-08-05T17:06:00Z"/>
                    <w:highlight w:val="yellow"/>
                    <w:lang w:eastAsia="zh-CN"/>
                  </w:rPr>
                </w:rPrChange>
              </w:rPr>
            </w:pPr>
            <w:ins w:id="2951" w:author="WuJingzhou - China Telecom2" w:date="2022-08-22T11:59:00Z">
              <w:r w:rsidRPr="002111D7">
                <w:rPr>
                  <w:lang w:eastAsia="zh-CN"/>
                </w:rPr>
                <w:t>G-FR2-A3B-1</w:t>
              </w:r>
            </w:ins>
          </w:p>
        </w:tc>
        <w:tc>
          <w:tcPr>
            <w:tcW w:w="1153" w:type="dxa"/>
            <w:tcBorders>
              <w:top w:val="single" w:sz="4" w:space="0" w:color="auto"/>
              <w:bottom w:val="single" w:sz="4" w:space="0" w:color="auto"/>
            </w:tcBorders>
          </w:tcPr>
          <w:p w14:paraId="146C7803" w14:textId="7EB51638" w:rsidR="005D6BFC" w:rsidRPr="002111D7" w:rsidRDefault="005D6BFC" w:rsidP="00025443">
            <w:pPr>
              <w:pStyle w:val="TAC"/>
              <w:rPr>
                <w:ins w:id="2952" w:author="WuJingzhou - China Telecom" w:date="2022-08-05T17:06:00Z"/>
                <w:lang w:eastAsia="zh-CN"/>
                <w:rPrChange w:id="2953" w:author="WuJingzhou - China Telecom3" w:date="2022-08-25T14:52:00Z">
                  <w:rPr>
                    <w:ins w:id="2954" w:author="WuJingzhou - China Telecom" w:date="2022-08-05T17:06:00Z"/>
                    <w:highlight w:val="yellow"/>
                    <w:lang w:eastAsia="zh-CN"/>
                  </w:rPr>
                </w:rPrChange>
              </w:rPr>
            </w:pPr>
            <w:ins w:id="2955" w:author="WuJingzhou - China Telecom2" w:date="2022-08-22T11:57:00Z">
              <w:r w:rsidRPr="002111D7">
                <w:rPr>
                  <w:lang w:eastAsia="zh-CN"/>
                  <w:rPrChange w:id="2956" w:author="WuJingzhou - China Telecom3" w:date="2022-08-25T14:52:00Z">
                    <w:rPr>
                      <w:highlight w:val="yellow"/>
                      <w:lang w:eastAsia="zh-CN"/>
                    </w:rPr>
                  </w:rPrChange>
                </w:rPr>
                <w:t>pos1</w:t>
              </w:r>
            </w:ins>
          </w:p>
        </w:tc>
        <w:tc>
          <w:tcPr>
            <w:tcW w:w="828" w:type="dxa"/>
            <w:tcBorders>
              <w:top w:val="single" w:sz="4" w:space="0" w:color="auto"/>
              <w:bottom w:val="single" w:sz="4" w:space="0" w:color="auto"/>
            </w:tcBorders>
          </w:tcPr>
          <w:p w14:paraId="2044D51F" w14:textId="77777777" w:rsidR="005D6BFC" w:rsidRPr="002111D7" w:rsidRDefault="005D6BFC" w:rsidP="00025443">
            <w:pPr>
              <w:pStyle w:val="TAC"/>
              <w:rPr>
                <w:ins w:id="2957" w:author="WuJingzhou - China Telecom" w:date="2022-08-05T17:06:00Z"/>
                <w:lang w:eastAsia="zh-CN"/>
                <w:rPrChange w:id="2958" w:author="WuJingzhou - China Telecom3" w:date="2022-08-25T14:52:00Z">
                  <w:rPr>
                    <w:ins w:id="2959" w:author="WuJingzhou - China Telecom" w:date="2022-08-05T17:06:00Z"/>
                    <w:highlight w:val="yellow"/>
                    <w:lang w:eastAsia="zh-CN"/>
                  </w:rPr>
                </w:rPrChange>
              </w:rPr>
            </w:pPr>
            <w:ins w:id="2960" w:author="WuJingzhou - China Telecom" w:date="2022-08-05T17:06:00Z">
              <w:r w:rsidRPr="002111D7">
                <w:rPr>
                  <w:lang w:eastAsia="zh-CN"/>
                  <w:rPrChange w:id="2961" w:author="WuJingzhou - China Telecom3" w:date="2022-08-25T14:52:00Z">
                    <w:rPr>
                      <w:highlight w:val="yellow"/>
                      <w:lang w:eastAsia="zh-CN"/>
                    </w:rPr>
                  </w:rPrChange>
                </w:rPr>
                <w:t>TBA</w:t>
              </w:r>
            </w:ins>
          </w:p>
        </w:tc>
      </w:tr>
    </w:tbl>
    <w:p w14:paraId="1878BAD0" w14:textId="77777777" w:rsidR="005D6BFC" w:rsidRPr="002111D7" w:rsidRDefault="005D6BFC" w:rsidP="005D6BFC">
      <w:pPr>
        <w:rPr>
          <w:ins w:id="2962" w:author="WuJingzhou - China Telecom" w:date="2022-08-05T17:10:00Z"/>
          <w:lang w:eastAsia="zh-CN"/>
        </w:rPr>
      </w:pPr>
    </w:p>
    <w:p w14:paraId="7FA40DC4" w14:textId="04225523" w:rsidR="005D6BFC" w:rsidRPr="002111D7" w:rsidRDefault="005D6BFC" w:rsidP="005D6BFC">
      <w:pPr>
        <w:pStyle w:val="TH"/>
        <w:rPr>
          <w:ins w:id="2963" w:author="WuJingzhou - China Telecom" w:date="2022-08-05T17:10:00Z"/>
          <w:rFonts w:eastAsia="Malgun Gothic"/>
          <w:lang w:eastAsia="zh-CN"/>
        </w:rPr>
      </w:pPr>
      <w:ins w:id="2964" w:author="WuJingzhou - China Telecom" w:date="2022-08-05T17:10:00Z">
        <w:r w:rsidRPr="002111D7">
          <w:rPr>
            <w:rFonts w:eastAsia="Malgun Gothic"/>
          </w:rPr>
          <w:lastRenderedPageBreak/>
          <w:t>Table 8.2.13.5.2-</w:t>
        </w:r>
      </w:ins>
      <w:ins w:id="2965" w:author="WuJingzhou - China Telecom2" w:date="2022-08-22T11:56:00Z">
        <w:r w:rsidRPr="002111D7">
          <w:rPr>
            <w:rFonts w:eastAsia="Malgun Gothic"/>
          </w:rPr>
          <w:t>2</w:t>
        </w:r>
      </w:ins>
      <w:ins w:id="2966" w:author="WuJingzhou - China Telecom" w:date="2022-08-05T17:10:00Z">
        <w:r w:rsidRPr="002111D7">
          <w:rPr>
            <w:rFonts w:eastAsia="Malgun Gothic"/>
          </w:rPr>
          <w:t>: Test requirements for PUSCH</w:t>
        </w:r>
        <w:r w:rsidRPr="002111D7">
          <w:rPr>
            <w:rFonts w:eastAsia="Malgun Gothic"/>
            <w:lang w:eastAsia="zh-CN"/>
          </w:rPr>
          <w:t xml:space="preserve"> with </w:t>
        </w:r>
        <w:r w:rsidRPr="002111D7">
          <w:rPr>
            <w:lang w:eastAsia="zh-CN"/>
          </w:rPr>
          <w:t>7</w:t>
        </w:r>
        <w:r w:rsidRPr="002111D7">
          <w:rPr>
            <w:rFonts w:eastAsia="Malgun Gothic"/>
            <w:lang w:eastAsia="zh-CN"/>
          </w:rPr>
          <w:t>0% of maximum throughput</w:t>
        </w:r>
        <w:r w:rsidRPr="002111D7">
          <w:rPr>
            <w:rFonts w:eastAsia="Malgun Gothic"/>
          </w:rPr>
          <w:t>, 50 MHz channel bandwidth</w:t>
        </w:r>
        <w:r w:rsidRPr="002111D7">
          <w:rPr>
            <w:rFonts w:eastAsia="Malgun Gothic"/>
            <w:lang w:eastAsia="zh-CN"/>
          </w:rPr>
          <w:t xml:space="preserve">, </w:t>
        </w:r>
      </w:ins>
      <w:ins w:id="2967" w:author="WuJingzhou - China Telecom" w:date="2022-08-05T17:11:00Z">
        <w:r w:rsidRPr="002111D7">
          <w:rPr>
            <w:rFonts w:eastAsia="Malgun Gothic"/>
            <w:lang w:eastAsia="zh-CN"/>
          </w:rPr>
          <w:t>120</w:t>
        </w:r>
      </w:ins>
      <w:ins w:id="2968" w:author="WuJingzhou - China Telecom" w:date="2022-08-05T17:10:00Z">
        <w:r w:rsidRPr="002111D7">
          <w:rPr>
            <w:rFonts w:eastAsia="Malgun Gothic"/>
            <w:lang w:eastAsia="zh-CN"/>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5D6BFC" w:rsidRPr="002111D7" w14:paraId="36A09112" w14:textId="77777777" w:rsidTr="00025443">
        <w:trPr>
          <w:cantSplit/>
          <w:jc w:val="center"/>
          <w:ins w:id="2969" w:author="WuJingzhou - China Telecom" w:date="2022-08-05T17:10:00Z"/>
        </w:trPr>
        <w:tc>
          <w:tcPr>
            <w:tcW w:w="1007" w:type="dxa"/>
            <w:tcBorders>
              <w:bottom w:val="single" w:sz="4" w:space="0" w:color="auto"/>
            </w:tcBorders>
          </w:tcPr>
          <w:p w14:paraId="53B11DE0" w14:textId="77777777" w:rsidR="005D6BFC" w:rsidRPr="002111D7" w:rsidRDefault="005D6BFC" w:rsidP="00025443">
            <w:pPr>
              <w:pStyle w:val="TAH"/>
              <w:rPr>
                <w:ins w:id="2970" w:author="WuJingzhou - China Telecom" w:date="2022-08-05T17:10:00Z"/>
              </w:rPr>
            </w:pPr>
            <w:ins w:id="2971" w:author="WuJingzhou - China Telecom" w:date="2022-08-05T17:10: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4CD3F603" w14:textId="77777777" w:rsidR="005D6BFC" w:rsidRPr="002111D7" w:rsidRDefault="005D6BFC" w:rsidP="00025443">
            <w:pPr>
              <w:pStyle w:val="TAH"/>
              <w:rPr>
                <w:ins w:id="2972" w:author="WuJingzhou - China Telecom" w:date="2022-08-05T17:10:00Z"/>
              </w:rPr>
            </w:pPr>
            <w:ins w:id="2973" w:author="WuJingzhou - China Telecom" w:date="2022-08-05T17:11:00Z">
              <w:r w:rsidRPr="002111D7">
                <w:t>Number of demodulation branches</w:t>
              </w:r>
            </w:ins>
          </w:p>
        </w:tc>
        <w:tc>
          <w:tcPr>
            <w:tcW w:w="861" w:type="dxa"/>
            <w:tcBorders>
              <w:bottom w:val="single" w:sz="4" w:space="0" w:color="auto"/>
            </w:tcBorders>
          </w:tcPr>
          <w:p w14:paraId="7A91B08C" w14:textId="77777777" w:rsidR="005D6BFC" w:rsidRPr="002111D7" w:rsidRDefault="005D6BFC" w:rsidP="00025443">
            <w:pPr>
              <w:pStyle w:val="TAH"/>
              <w:rPr>
                <w:ins w:id="2974" w:author="WuJingzhou - China Telecom" w:date="2022-08-05T17:10:00Z"/>
              </w:rPr>
            </w:pPr>
            <w:ins w:id="2975" w:author="WuJingzhou - China Telecom" w:date="2022-08-05T17:10:00Z">
              <w:r w:rsidRPr="002111D7">
                <w:t>Cyclic prefix</w:t>
              </w:r>
            </w:ins>
          </w:p>
        </w:tc>
        <w:tc>
          <w:tcPr>
            <w:tcW w:w="1905" w:type="dxa"/>
            <w:tcBorders>
              <w:bottom w:val="single" w:sz="4" w:space="0" w:color="auto"/>
            </w:tcBorders>
          </w:tcPr>
          <w:p w14:paraId="422ED46F" w14:textId="77777777" w:rsidR="005D6BFC" w:rsidRPr="005D6BFC" w:rsidRDefault="005D6BFC" w:rsidP="00025443">
            <w:pPr>
              <w:pStyle w:val="TAH"/>
              <w:rPr>
                <w:ins w:id="2976" w:author="WuJingzhou - China Telecom" w:date="2022-08-05T17:10:00Z"/>
                <w:lang w:val="fr-FR"/>
              </w:rPr>
            </w:pPr>
            <w:ins w:id="2977" w:author="WuJingzhou - China Telecom" w:date="2022-08-05T17:10: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Borders>
              <w:bottom w:val="single" w:sz="4" w:space="0" w:color="auto"/>
            </w:tcBorders>
          </w:tcPr>
          <w:p w14:paraId="19987D9E" w14:textId="77777777" w:rsidR="005D6BFC" w:rsidRPr="002111D7" w:rsidRDefault="005D6BFC" w:rsidP="00025443">
            <w:pPr>
              <w:pStyle w:val="TAH"/>
              <w:rPr>
                <w:ins w:id="2978" w:author="WuJingzhou - China Telecom" w:date="2022-08-05T17:10:00Z"/>
              </w:rPr>
            </w:pPr>
            <w:ins w:id="2979" w:author="WuJingzhou - China Telecom" w:date="2022-08-05T17:10:00Z">
              <w:r w:rsidRPr="002111D7">
                <w:t>Fraction of maximum throughput</w:t>
              </w:r>
            </w:ins>
          </w:p>
        </w:tc>
        <w:tc>
          <w:tcPr>
            <w:tcW w:w="1418" w:type="dxa"/>
            <w:tcBorders>
              <w:bottom w:val="single" w:sz="4" w:space="0" w:color="auto"/>
            </w:tcBorders>
          </w:tcPr>
          <w:p w14:paraId="0A17E155" w14:textId="77777777" w:rsidR="005D6BFC" w:rsidRPr="002111D7" w:rsidRDefault="005D6BFC" w:rsidP="00025443">
            <w:pPr>
              <w:pStyle w:val="TAH"/>
              <w:rPr>
                <w:ins w:id="2980" w:author="WuJingzhou - China Telecom" w:date="2022-08-05T17:10:00Z"/>
              </w:rPr>
            </w:pPr>
            <w:ins w:id="2981" w:author="WuJingzhou - China Telecom" w:date="2022-08-05T17:10:00Z">
              <w:r w:rsidRPr="002111D7">
                <w:t>FRC</w:t>
              </w:r>
              <w:r w:rsidRPr="002111D7">
                <w:br/>
                <w:t>(annex A)</w:t>
              </w:r>
            </w:ins>
          </w:p>
        </w:tc>
        <w:tc>
          <w:tcPr>
            <w:tcW w:w="1153" w:type="dxa"/>
            <w:tcBorders>
              <w:bottom w:val="single" w:sz="4" w:space="0" w:color="auto"/>
            </w:tcBorders>
          </w:tcPr>
          <w:p w14:paraId="512C1F91" w14:textId="77777777" w:rsidR="005D6BFC" w:rsidRPr="002111D7" w:rsidRDefault="005D6BFC" w:rsidP="00025443">
            <w:pPr>
              <w:pStyle w:val="TAH"/>
              <w:rPr>
                <w:ins w:id="2982" w:author="WuJingzhou - China Telecom" w:date="2022-08-05T17:10:00Z"/>
              </w:rPr>
            </w:pPr>
            <w:ins w:id="2983" w:author="WuJingzhou - China Telecom" w:date="2022-08-05T17:10:00Z">
              <w:r w:rsidRPr="002111D7">
                <w:t>Additional DM-RS position</w:t>
              </w:r>
            </w:ins>
          </w:p>
        </w:tc>
        <w:tc>
          <w:tcPr>
            <w:tcW w:w="828" w:type="dxa"/>
            <w:tcBorders>
              <w:bottom w:val="single" w:sz="4" w:space="0" w:color="auto"/>
            </w:tcBorders>
          </w:tcPr>
          <w:p w14:paraId="24C3E587" w14:textId="77777777" w:rsidR="005D6BFC" w:rsidRPr="002111D7" w:rsidRDefault="005D6BFC" w:rsidP="00025443">
            <w:pPr>
              <w:pStyle w:val="TAH"/>
              <w:rPr>
                <w:ins w:id="2984" w:author="WuJingzhou - China Telecom" w:date="2022-08-05T17:10:00Z"/>
              </w:rPr>
            </w:pPr>
            <w:ins w:id="2985" w:author="WuJingzhou - China Telecom" w:date="2022-08-05T17:10:00Z">
              <w:r w:rsidRPr="002111D7">
                <w:t>SNR</w:t>
              </w:r>
            </w:ins>
          </w:p>
          <w:p w14:paraId="0A493C72" w14:textId="77777777" w:rsidR="005D6BFC" w:rsidRPr="002111D7" w:rsidRDefault="005D6BFC" w:rsidP="00025443">
            <w:pPr>
              <w:pStyle w:val="TAH"/>
              <w:rPr>
                <w:ins w:id="2986" w:author="WuJingzhou - China Telecom" w:date="2022-08-05T17:10:00Z"/>
              </w:rPr>
            </w:pPr>
            <w:ins w:id="2987" w:author="WuJingzhou - China Telecom" w:date="2022-08-05T17:10:00Z">
              <w:r w:rsidRPr="002111D7">
                <w:t>(dB)</w:t>
              </w:r>
            </w:ins>
          </w:p>
        </w:tc>
      </w:tr>
      <w:tr w:rsidR="005D6BFC" w:rsidRPr="008C3753" w14:paraId="6642BBB3" w14:textId="77777777" w:rsidTr="00025443">
        <w:trPr>
          <w:cantSplit/>
          <w:jc w:val="center"/>
          <w:ins w:id="2988" w:author="WuJingzhou - China Telecom" w:date="2022-08-05T17:10:00Z"/>
        </w:trPr>
        <w:tc>
          <w:tcPr>
            <w:tcW w:w="1007" w:type="dxa"/>
            <w:tcBorders>
              <w:top w:val="single" w:sz="4" w:space="0" w:color="auto"/>
            </w:tcBorders>
            <w:shd w:val="clear" w:color="auto" w:fill="auto"/>
            <w:vAlign w:val="center"/>
          </w:tcPr>
          <w:p w14:paraId="48EA2718" w14:textId="77777777" w:rsidR="005D6BFC" w:rsidRPr="002111D7" w:rsidRDefault="005D6BFC" w:rsidP="00025443">
            <w:pPr>
              <w:pStyle w:val="TAC"/>
              <w:rPr>
                <w:ins w:id="2989" w:author="WuJingzhou - China Telecom" w:date="2022-08-05T17:10:00Z"/>
              </w:rPr>
            </w:pPr>
            <w:ins w:id="2990" w:author="WuJingzhou - China Telecom" w:date="2022-08-05T17:10:00Z">
              <w:r w:rsidRPr="002111D7">
                <w:t>1</w:t>
              </w:r>
            </w:ins>
          </w:p>
        </w:tc>
        <w:tc>
          <w:tcPr>
            <w:tcW w:w="1085" w:type="dxa"/>
            <w:tcBorders>
              <w:top w:val="single" w:sz="4" w:space="0" w:color="auto"/>
              <w:bottom w:val="single" w:sz="4" w:space="0" w:color="auto"/>
            </w:tcBorders>
            <w:shd w:val="clear" w:color="auto" w:fill="auto"/>
          </w:tcPr>
          <w:p w14:paraId="59EAAF77" w14:textId="77777777" w:rsidR="005D6BFC" w:rsidRPr="002111D7" w:rsidRDefault="005D6BFC" w:rsidP="00025443">
            <w:pPr>
              <w:pStyle w:val="TAC"/>
              <w:rPr>
                <w:ins w:id="2991" w:author="WuJingzhou - China Telecom" w:date="2022-08-05T17:10:00Z"/>
              </w:rPr>
            </w:pPr>
            <w:ins w:id="2992" w:author="WuJingzhou - China Telecom" w:date="2022-08-05T17:10:00Z">
              <w:r w:rsidRPr="002111D7">
                <w:t>2</w:t>
              </w:r>
            </w:ins>
          </w:p>
        </w:tc>
        <w:tc>
          <w:tcPr>
            <w:tcW w:w="861" w:type="dxa"/>
            <w:tcBorders>
              <w:top w:val="single" w:sz="4" w:space="0" w:color="auto"/>
              <w:bottom w:val="single" w:sz="4" w:space="0" w:color="auto"/>
            </w:tcBorders>
          </w:tcPr>
          <w:p w14:paraId="1B5A49B7" w14:textId="77777777" w:rsidR="005D6BFC" w:rsidRPr="002111D7" w:rsidRDefault="005D6BFC" w:rsidP="00025443">
            <w:pPr>
              <w:pStyle w:val="TAC"/>
              <w:rPr>
                <w:ins w:id="2993" w:author="WuJingzhou - China Telecom" w:date="2022-08-05T17:10:00Z"/>
                <w:rFonts w:cs="Arial"/>
              </w:rPr>
            </w:pPr>
            <w:ins w:id="2994" w:author="WuJingzhou - China Telecom" w:date="2022-08-05T17:10:00Z">
              <w:r w:rsidRPr="002111D7">
                <w:rPr>
                  <w:rFonts w:cs="Arial"/>
                </w:rPr>
                <w:t>Normal</w:t>
              </w:r>
            </w:ins>
          </w:p>
        </w:tc>
        <w:tc>
          <w:tcPr>
            <w:tcW w:w="1905" w:type="dxa"/>
            <w:tcBorders>
              <w:top w:val="single" w:sz="4" w:space="0" w:color="auto"/>
              <w:bottom w:val="single" w:sz="4" w:space="0" w:color="auto"/>
            </w:tcBorders>
          </w:tcPr>
          <w:p w14:paraId="71CAB104" w14:textId="77777777" w:rsidR="005D6BFC" w:rsidRPr="002111D7" w:rsidRDefault="005D6BFC" w:rsidP="00025443">
            <w:pPr>
              <w:pStyle w:val="TAC"/>
              <w:rPr>
                <w:ins w:id="2995" w:author="WuJingzhou - China Telecom" w:date="2022-08-05T17:10:00Z"/>
              </w:rPr>
            </w:pPr>
            <w:ins w:id="2996" w:author="WuJingzhou - China Telecom" w:date="2022-08-05T17:10:00Z">
              <w:r w:rsidRPr="002111D7">
                <w:t>TDLA30-75 Low</w:t>
              </w:r>
            </w:ins>
          </w:p>
        </w:tc>
        <w:tc>
          <w:tcPr>
            <w:tcW w:w="1374" w:type="dxa"/>
            <w:tcBorders>
              <w:top w:val="single" w:sz="4" w:space="0" w:color="auto"/>
              <w:bottom w:val="single" w:sz="4" w:space="0" w:color="auto"/>
            </w:tcBorders>
          </w:tcPr>
          <w:p w14:paraId="07F5E7DC" w14:textId="77777777" w:rsidR="005D6BFC" w:rsidRPr="002111D7" w:rsidRDefault="005D6BFC" w:rsidP="00025443">
            <w:pPr>
              <w:pStyle w:val="TAC"/>
              <w:rPr>
                <w:ins w:id="2997" w:author="WuJingzhou - China Telecom" w:date="2022-08-05T17:10:00Z"/>
              </w:rPr>
            </w:pPr>
            <w:ins w:id="2998" w:author="WuJingzhou - China Telecom" w:date="2022-08-05T17:10:00Z">
              <w:r w:rsidRPr="002111D7">
                <w:t>70 %</w:t>
              </w:r>
            </w:ins>
          </w:p>
        </w:tc>
        <w:tc>
          <w:tcPr>
            <w:tcW w:w="1418" w:type="dxa"/>
            <w:tcBorders>
              <w:top w:val="single" w:sz="4" w:space="0" w:color="auto"/>
              <w:bottom w:val="single" w:sz="4" w:space="0" w:color="auto"/>
            </w:tcBorders>
          </w:tcPr>
          <w:p w14:paraId="7FCC8AB5" w14:textId="3428DDAE" w:rsidR="005D6BFC" w:rsidRPr="002111D7" w:rsidRDefault="005D6BFC" w:rsidP="00025443">
            <w:pPr>
              <w:pStyle w:val="TAC"/>
              <w:rPr>
                <w:ins w:id="2999" w:author="WuJingzhou - China Telecom" w:date="2022-08-05T17:10:00Z"/>
                <w:lang w:eastAsia="zh-CN"/>
                <w:rPrChange w:id="3000" w:author="WuJingzhou - China Telecom3" w:date="2022-08-25T14:52:00Z">
                  <w:rPr>
                    <w:ins w:id="3001" w:author="WuJingzhou - China Telecom" w:date="2022-08-05T17:10:00Z"/>
                    <w:highlight w:val="yellow"/>
                    <w:lang w:eastAsia="zh-CN"/>
                  </w:rPr>
                </w:rPrChange>
              </w:rPr>
            </w:pPr>
            <w:ins w:id="3002" w:author="WuJingzhou - China Telecom2" w:date="2022-08-22T11:59:00Z">
              <w:r w:rsidRPr="002111D7">
                <w:rPr>
                  <w:lang w:eastAsia="zh-CN"/>
                </w:rPr>
                <w:t>G-FR2-A3B-</w:t>
              </w:r>
            </w:ins>
            <w:ins w:id="3003" w:author="WuJingzhou - China Telecom2" w:date="2022-08-22T12:00:00Z">
              <w:r w:rsidRPr="002111D7">
                <w:rPr>
                  <w:lang w:eastAsia="zh-CN"/>
                </w:rPr>
                <w:t>2</w:t>
              </w:r>
            </w:ins>
          </w:p>
        </w:tc>
        <w:tc>
          <w:tcPr>
            <w:tcW w:w="1153" w:type="dxa"/>
            <w:tcBorders>
              <w:top w:val="single" w:sz="4" w:space="0" w:color="auto"/>
              <w:bottom w:val="single" w:sz="4" w:space="0" w:color="auto"/>
            </w:tcBorders>
          </w:tcPr>
          <w:p w14:paraId="64F22CE6" w14:textId="1ECD3E5F" w:rsidR="005D6BFC" w:rsidRPr="002111D7" w:rsidRDefault="005D6BFC" w:rsidP="00025443">
            <w:pPr>
              <w:pStyle w:val="TAC"/>
              <w:rPr>
                <w:ins w:id="3004" w:author="WuJingzhou - China Telecom" w:date="2022-08-05T17:10:00Z"/>
                <w:lang w:eastAsia="zh-CN"/>
                <w:rPrChange w:id="3005" w:author="WuJingzhou - China Telecom3" w:date="2022-08-25T14:52:00Z">
                  <w:rPr>
                    <w:ins w:id="3006" w:author="WuJingzhou - China Telecom" w:date="2022-08-05T17:10:00Z"/>
                    <w:highlight w:val="yellow"/>
                    <w:lang w:eastAsia="zh-CN"/>
                  </w:rPr>
                </w:rPrChange>
              </w:rPr>
            </w:pPr>
            <w:ins w:id="3007" w:author="WuJingzhou - China Telecom2" w:date="2022-08-22T11:57:00Z">
              <w:r w:rsidRPr="002111D7">
                <w:rPr>
                  <w:lang w:eastAsia="zh-CN"/>
                  <w:rPrChange w:id="3008" w:author="WuJingzhou - China Telecom3" w:date="2022-08-25T14:52:00Z">
                    <w:rPr>
                      <w:highlight w:val="yellow"/>
                      <w:lang w:eastAsia="zh-CN"/>
                    </w:rPr>
                  </w:rPrChange>
                </w:rPr>
                <w:t>pos1</w:t>
              </w:r>
            </w:ins>
          </w:p>
        </w:tc>
        <w:tc>
          <w:tcPr>
            <w:tcW w:w="828" w:type="dxa"/>
            <w:tcBorders>
              <w:top w:val="single" w:sz="4" w:space="0" w:color="auto"/>
              <w:bottom w:val="single" w:sz="4" w:space="0" w:color="auto"/>
            </w:tcBorders>
          </w:tcPr>
          <w:p w14:paraId="39B16A2B" w14:textId="77777777" w:rsidR="005D6BFC" w:rsidRPr="002111D7" w:rsidRDefault="005D6BFC" w:rsidP="00025443">
            <w:pPr>
              <w:pStyle w:val="TAC"/>
              <w:rPr>
                <w:ins w:id="3009" w:author="WuJingzhou - China Telecom" w:date="2022-08-05T17:10:00Z"/>
                <w:lang w:eastAsia="zh-CN"/>
                <w:rPrChange w:id="3010" w:author="WuJingzhou - China Telecom3" w:date="2022-08-25T14:52:00Z">
                  <w:rPr>
                    <w:ins w:id="3011" w:author="WuJingzhou - China Telecom" w:date="2022-08-05T17:10:00Z"/>
                    <w:highlight w:val="yellow"/>
                    <w:lang w:eastAsia="zh-CN"/>
                  </w:rPr>
                </w:rPrChange>
              </w:rPr>
            </w:pPr>
            <w:ins w:id="3012" w:author="WuJingzhou - China Telecom" w:date="2022-08-05T17:10:00Z">
              <w:r w:rsidRPr="002111D7">
                <w:rPr>
                  <w:lang w:eastAsia="zh-CN"/>
                  <w:rPrChange w:id="3013" w:author="WuJingzhou - China Telecom3" w:date="2022-08-25T14:52:00Z">
                    <w:rPr>
                      <w:highlight w:val="yellow"/>
                      <w:lang w:eastAsia="zh-CN"/>
                    </w:rPr>
                  </w:rPrChange>
                </w:rPr>
                <w:t>TBA</w:t>
              </w:r>
            </w:ins>
          </w:p>
        </w:tc>
      </w:tr>
    </w:tbl>
    <w:p w14:paraId="2927B831" w14:textId="77777777" w:rsidR="005D6BFC" w:rsidRPr="008C3753" w:rsidRDefault="005D6BFC" w:rsidP="005D6BFC">
      <w:pPr>
        <w:rPr>
          <w:ins w:id="3014" w:author="WuJingzhou - China Telecom" w:date="2022-08-05T17:10:00Z"/>
          <w:rFonts w:eastAsia="Malgun Gothic"/>
          <w:lang w:eastAsia="zh-CN"/>
        </w:rPr>
      </w:pPr>
    </w:p>
    <w:p w14:paraId="5F055C00" w14:textId="25B52300" w:rsidR="00924370" w:rsidRDefault="00924370"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D67C2">
        <w:rPr>
          <w:b/>
          <w:i/>
          <w:noProof/>
          <w:color w:val="FF0000"/>
          <w:lang w:eastAsia="zh-CN"/>
        </w:rPr>
        <w:t>4</w:t>
      </w:r>
      <w:r>
        <w:rPr>
          <w:b/>
          <w:i/>
          <w:noProof/>
          <w:color w:val="FF0000"/>
          <w:lang w:eastAsia="zh-CN"/>
        </w:rPr>
        <w:t xml:space="preserve"> </w:t>
      </w:r>
      <w:r w:rsidR="009D67C2">
        <w:rPr>
          <w:b/>
          <w:i/>
          <w:noProof/>
          <w:color w:val="FF0000"/>
          <w:lang w:eastAsia="zh-CN"/>
        </w:rPr>
        <w:t>(</w:t>
      </w:r>
      <w:r w:rsidRPr="006A75D0">
        <w:rPr>
          <w:b/>
          <w:i/>
          <w:noProof/>
          <w:color w:val="FF0000"/>
          <w:lang w:eastAsia="zh-CN"/>
        </w:rPr>
        <w:t>R4-2214746</w:t>
      </w:r>
      <w:r w:rsidR="009D67C2">
        <w:rPr>
          <w:b/>
          <w:i/>
          <w:noProof/>
          <w:color w:val="FF0000"/>
          <w:lang w:eastAsia="zh-CN"/>
        </w:rPr>
        <w:t>)</w:t>
      </w:r>
      <w:r w:rsidRPr="00225F64">
        <w:rPr>
          <w:rFonts w:hint="eastAsia"/>
          <w:b/>
          <w:i/>
          <w:noProof/>
          <w:color w:val="FF0000"/>
          <w:lang w:eastAsia="zh-CN"/>
        </w:rPr>
        <w:t>&gt;</w:t>
      </w:r>
    </w:p>
    <w:p w14:paraId="469D3C27" w14:textId="01872978" w:rsidR="005D6BFC" w:rsidRDefault="005D6BFC" w:rsidP="005D6BFC">
      <w:pPr>
        <w:jc w:val="center"/>
        <w:rPr>
          <w:b/>
          <w:bCs/>
          <w:noProof/>
          <w:lang w:eastAsia="zh-CN"/>
        </w:rPr>
      </w:pPr>
    </w:p>
    <w:p w14:paraId="0E7A714E" w14:textId="1ADE95D1" w:rsidR="000E63B2" w:rsidRDefault="000E63B2" w:rsidP="000E63B2">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D67C2">
        <w:rPr>
          <w:b/>
          <w:i/>
          <w:noProof/>
          <w:color w:val="FF0000"/>
          <w:lang w:eastAsia="zh-CN"/>
        </w:rPr>
        <w:t>5</w:t>
      </w:r>
      <w:r>
        <w:rPr>
          <w:b/>
          <w:i/>
          <w:noProof/>
          <w:color w:val="FF0000"/>
          <w:lang w:eastAsia="zh-CN"/>
        </w:rPr>
        <w:t xml:space="preserve"> </w:t>
      </w:r>
      <w:r w:rsidR="009D67C2">
        <w:rPr>
          <w:b/>
          <w:i/>
          <w:noProof/>
          <w:color w:val="FF0000"/>
          <w:lang w:eastAsia="zh-CN"/>
        </w:rPr>
        <w:t>(</w:t>
      </w:r>
      <w:r w:rsidRPr="000E63B2">
        <w:rPr>
          <w:b/>
          <w:i/>
          <w:noProof/>
          <w:color w:val="FF0000"/>
          <w:lang w:eastAsia="zh-CN"/>
        </w:rPr>
        <w:t>R4-2214800</w:t>
      </w:r>
      <w:r w:rsidR="009D67C2">
        <w:rPr>
          <w:b/>
          <w:i/>
          <w:noProof/>
          <w:color w:val="FF0000"/>
          <w:lang w:eastAsia="zh-CN"/>
        </w:rPr>
        <w:t>)</w:t>
      </w:r>
      <w:r w:rsidRPr="00225F64">
        <w:rPr>
          <w:rFonts w:hint="eastAsia"/>
          <w:b/>
          <w:i/>
          <w:noProof/>
          <w:color w:val="FF0000"/>
          <w:lang w:eastAsia="zh-CN"/>
        </w:rPr>
        <w:t>&gt;</w:t>
      </w:r>
    </w:p>
    <w:p w14:paraId="27CD6B2D" w14:textId="0DCE4DE8" w:rsidR="008D1196" w:rsidRDefault="008D1196" w:rsidP="004B784A">
      <w:pPr>
        <w:rPr>
          <w:noProof/>
          <w:lang w:eastAsia="zh-CN"/>
        </w:rPr>
      </w:pPr>
    </w:p>
    <w:p w14:paraId="4995B3DB" w14:textId="77777777" w:rsidR="00185607" w:rsidRDefault="00185607" w:rsidP="00185607">
      <w:pPr>
        <w:rPr>
          <w:lang w:eastAsia="zh-CN"/>
        </w:rPr>
      </w:pPr>
    </w:p>
    <w:p w14:paraId="0F21B613" w14:textId="77777777" w:rsidR="00185607" w:rsidRDefault="00185607" w:rsidP="00185607">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185607" w14:paraId="6A0002AA" w14:textId="77777777" w:rsidTr="00025443">
        <w:tc>
          <w:tcPr>
            <w:tcW w:w="1644" w:type="dxa"/>
            <w:tcBorders>
              <w:top w:val="single" w:sz="4" w:space="0" w:color="auto"/>
              <w:left w:val="single" w:sz="4" w:space="0" w:color="auto"/>
              <w:bottom w:val="single" w:sz="4" w:space="0" w:color="auto"/>
              <w:right w:val="single" w:sz="4" w:space="0" w:color="auto"/>
            </w:tcBorders>
            <w:hideMark/>
          </w:tcPr>
          <w:p w14:paraId="1B529E64" w14:textId="77777777" w:rsidR="00185607" w:rsidRDefault="00185607" w:rsidP="00025443">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4B93319A" w14:textId="77777777" w:rsidR="00185607" w:rsidRDefault="00185607" w:rsidP="00025443">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68E2C187" w14:textId="77777777" w:rsidR="00185607" w:rsidRDefault="00185607" w:rsidP="00025443">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5E27370D" w14:textId="77777777" w:rsidR="00185607" w:rsidRPr="00E92BE7" w:rsidRDefault="00185607" w:rsidP="00025443">
            <w:pPr>
              <w:pStyle w:val="TAH"/>
              <w:rPr>
                <w:lang w:val="fr-FR" w:eastAsia="zh-CN"/>
              </w:rPr>
            </w:pPr>
            <w:r w:rsidRPr="00E92BE7">
              <w:rPr>
                <w:lang w:val="fr-FR" w:eastAsia="zh-CN"/>
              </w:rPr>
              <w:t xml:space="preserve">Propagation conditions and </w:t>
            </w:r>
            <w:proofErr w:type="spellStart"/>
            <w:r w:rsidRPr="00E92BE7">
              <w:rPr>
                <w:lang w:val="fr-FR" w:eastAsia="zh-CN"/>
              </w:rPr>
              <w:t>correlation</w:t>
            </w:r>
            <w:proofErr w:type="spellEnd"/>
            <w:r w:rsidRPr="00E92BE7">
              <w:rPr>
                <w:lang w:val="fr-FR" w:eastAsia="zh-CN"/>
              </w:rPr>
              <w:t xml:space="preserve"> matrix</w:t>
            </w:r>
          </w:p>
          <w:p w14:paraId="2177D3DA" w14:textId="77777777" w:rsidR="00185607" w:rsidRPr="00E92BE7" w:rsidRDefault="00185607" w:rsidP="00025443">
            <w:pPr>
              <w:pStyle w:val="TAH"/>
              <w:rPr>
                <w:lang w:val="fr-FR" w:eastAsia="zh-CN"/>
              </w:rPr>
            </w:pPr>
            <w:r w:rsidRPr="00E92BE7">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0D071BC7" w14:textId="77777777" w:rsidR="00185607" w:rsidRDefault="00185607" w:rsidP="00025443">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64C16301" w14:textId="77777777" w:rsidR="00185607" w:rsidRDefault="00185607" w:rsidP="00025443">
            <w:pPr>
              <w:pStyle w:val="TAH"/>
              <w:rPr>
                <w:lang w:eastAsia="zh-CN"/>
              </w:rPr>
            </w:pPr>
            <w:proofErr w:type="gramStart"/>
            <w:r>
              <w:rPr>
                <w:lang w:eastAsia="zh-CN"/>
              </w:rPr>
              <w:t>SNR(</w:t>
            </w:r>
            <w:proofErr w:type="gramEnd"/>
            <w:r>
              <w:rPr>
                <w:lang w:eastAsia="zh-CN"/>
              </w:rPr>
              <w:t>dB)</w:t>
            </w:r>
          </w:p>
        </w:tc>
      </w:tr>
      <w:tr w:rsidR="00185607" w14:paraId="5399B9DA" w14:textId="77777777" w:rsidTr="00025443">
        <w:tc>
          <w:tcPr>
            <w:tcW w:w="1644" w:type="dxa"/>
            <w:tcBorders>
              <w:top w:val="single" w:sz="4" w:space="0" w:color="auto"/>
              <w:left w:val="single" w:sz="4" w:space="0" w:color="auto"/>
              <w:bottom w:val="single" w:sz="4" w:space="0" w:color="auto"/>
              <w:right w:val="single" w:sz="4" w:space="0" w:color="auto"/>
            </w:tcBorders>
            <w:hideMark/>
          </w:tcPr>
          <w:p w14:paraId="1D7323C7" w14:textId="77777777" w:rsidR="00185607" w:rsidRDefault="00185607" w:rsidP="00025443">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653051F9" w14:textId="77777777" w:rsidR="00185607" w:rsidRDefault="00185607" w:rsidP="00025443">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9C59EA5" w14:textId="77777777" w:rsidR="00185607" w:rsidRDefault="00185607" w:rsidP="00025443">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7D63C39B" w14:textId="77777777" w:rsidR="00185607" w:rsidRDefault="00185607" w:rsidP="00025443">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7753FCD4" w14:textId="77777777" w:rsidR="00185607" w:rsidRDefault="00185607" w:rsidP="00025443">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6C174407" w14:textId="77777777" w:rsidR="00185607" w:rsidRDefault="00185607" w:rsidP="00025443">
            <w:pPr>
              <w:pStyle w:val="TAC"/>
              <w:rPr>
                <w:lang w:eastAsia="zh-CN"/>
              </w:rPr>
            </w:pPr>
            <w:r>
              <w:rPr>
                <w:lang w:eastAsia="zh-CN"/>
              </w:rPr>
              <w:t>-4.8</w:t>
            </w:r>
          </w:p>
        </w:tc>
      </w:tr>
    </w:tbl>
    <w:p w14:paraId="4B7BBD08" w14:textId="77777777" w:rsidR="00185607" w:rsidRDefault="00185607" w:rsidP="00185607">
      <w:pPr>
        <w:rPr>
          <w:noProof/>
        </w:rPr>
      </w:pPr>
    </w:p>
    <w:p w14:paraId="2E7392BA" w14:textId="77777777" w:rsidR="00185607" w:rsidRPr="00E0612F" w:rsidRDefault="00185607" w:rsidP="00185607">
      <w:pPr>
        <w:rPr>
          <w:ins w:id="3015" w:author="Nokia, Nokia Shanghai Bell" w:date="2022-08-30T17:23:00Z"/>
          <w:noProof/>
          <w:lang w:eastAsia="zh-CN"/>
        </w:rPr>
      </w:pPr>
    </w:p>
    <w:p w14:paraId="22D0C6DC" w14:textId="77777777" w:rsidR="00185607" w:rsidRPr="00E0612F" w:rsidRDefault="00185607" w:rsidP="00185607">
      <w:pPr>
        <w:pStyle w:val="Heading3"/>
        <w:rPr>
          <w:ins w:id="3016" w:author="Nokia, Nokia Shanghai Bell" w:date="2022-08-30T17:23:00Z"/>
        </w:rPr>
      </w:pPr>
      <w:bookmarkStart w:id="3017" w:name="_Toc21100191"/>
      <w:bookmarkStart w:id="3018" w:name="_Toc29809989"/>
      <w:bookmarkStart w:id="3019" w:name="_Toc36645382"/>
      <w:bookmarkStart w:id="3020" w:name="_Toc37272436"/>
      <w:bookmarkStart w:id="3021" w:name="_Toc45884682"/>
      <w:bookmarkStart w:id="3022" w:name="_Toc53182714"/>
      <w:bookmarkStart w:id="3023" w:name="_Toc58860498"/>
      <w:bookmarkStart w:id="3024" w:name="_Toc58863002"/>
      <w:bookmarkStart w:id="3025" w:name="_Toc61182987"/>
      <w:bookmarkStart w:id="3026" w:name="_Toc66728302"/>
      <w:bookmarkStart w:id="3027" w:name="_Toc74962137"/>
      <w:bookmarkStart w:id="3028" w:name="_Toc75243047"/>
      <w:bookmarkStart w:id="3029" w:name="_Toc76545393"/>
      <w:bookmarkStart w:id="3030" w:name="_Toc82595496"/>
      <w:bookmarkStart w:id="3031" w:name="_Toc89955527"/>
      <w:bookmarkStart w:id="3032" w:name="_Toc98773954"/>
      <w:bookmarkStart w:id="3033" w:name="_Toc106201715"/>
      <w:ins w:id="3034" w:author="Nokia, Nokia Shanghai Bell" w:date="2022-08-30T17:23:00Z">
        <w:r w:rsidRPr="00E0612F">
          <w:t>8.3.</w:t>
        </w:r>
        <w:r w:rsidRPr="00E0612F">
          <w:rPr>
            <w:lang w:eastAsia="zh-CN"/>
          </w:rPr>
          <w:t>X</w:t>
        </w:r>
        <w:r w:rsidRPr="00E0612F">
          <w:tab/>
          <w:t>Performance requirements for PUCCH</w:t>
        </w:r>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r w:rsidRPr="00E0612F">
          <w:t xml:space="preserve"> with DM-RS bundling</w:t>
        </w:r>
      </w:ins>
    </w:p>
    <w:p w14:paraId="3E699EDE" w14:textId="77777777" w:rsidR="00185607" w:rsidRPr="00E0612F" w:rsidRDefault="00185607" w:rsidP="00185607">
      <w:pPr>
        <w:pStyle w:val="Heading4"/>
        <w:rPr>
          <w:ins w:id="3035" w:author="Nokia, Nokia Shanghai Bell" w:date="2022-08-30T17:23:00Z"/>
        </w:rPr>
      </w:pPr>
      <w:bookmarkStart w:id="3036" w:name="_Toc21100192"/>
      <w:bookmarkStart w:id="3037" w:name="_Toc29809990"/>
      <w:bookmarkStart w:id="3038" w:name="_Toc36645383"/>
      <w:bookmarkStart w:id="3039" w:name="_Toc37272437"/>
      <w:bookmarkStart w:id="3040" w:name="_Toc45884683"/>
      <w:bookmarkStart w:id="3041" w:name="_Toc53182715"/>
      <w:bookmarkStart w:id="3042" w:name="_Toc58860499"/>
      <w:bookmarkStart w:id="3043" w:name="_Toc58863003"/>
      <w:bookmarkStart w:id="3044" w:name="_Toc61182988"/>
      <w:bookmarkStart w:id="3045" w:name="_Toc66728303"/>
      <w:bookmarkStart w:id="3046" w:name="_Toc74962138"/>
      <w:bookmarkStart w:id="3047" w:name="_Toc75243048"/>
      <w:bookmarkStart w:id="3048" w:name="_Toc76545394"/>
      <w:bookmarkStart w:id="3049" w:name="_Toc82595497"/>
      <w:bookmarkStart w:id="3050" w:name="_Toc89955528"/>
      <w:bookmarkStart w:id="3051" w:name="_Toc98773955"/>
      <w:bookmarkStart w:id="3052" w:name="_Toc106201716"/>
      <w:ins w:id="3053" w:author="Nokia, Nokia Shanghai Bell" w:date="2022-08-30T17:23:00Z">
        <w:r w:rsidRPr="00E0612F">
          <w:t>8.</w:t>
        </w:r>
        <w:proofErr w:type="gramStart"/>
        <w:r w:rsidRPr="00E0612F">
          <w:t>3.X.</w:t>
        </w:r>
        <w:proofErr w:type="gramEnd"/>
        <w:r w:rsidRPr="00E0612F">
          <w:t>1</w:t>
        </w:r>
        <w:r w:rsidRPr="00E0612F">
          <w:tab/>
          <w:t>Performance requirements PUCCH format 1</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r w:rsidRPr="00E0612F">
          <w:t xml:space="preserve"> with DM-RS bundling</w:t>
        </w:r>
      </w:ins>
    </w:p>
    <w:p w14:paraId="75008648" w14:textId="77777777" w:rsidR="00185607" w:rsidRPr="00E0612F" w:rsidRDefault="00185607" w:rsidP="00185607">
      <w:pPr>
        <w:pStyle w:val="Heading5"/>
        <w:rPr>
          <w:ins w:id="3054" w:author="Nokia, Nokia Shanghai Bell" w:date="2022-08-30T17:23:00Z"/>
        </w:rPr>
      </w:pPr>
      <w:bookmarkStart w:id="3055" w:name="_Toc21100193"/>
      <w:bookmarkStart w:id="3056" w:name="_Toc29809991"/>
      <w:bookmarkStart w:id="3057" w:name="_Toc36645384"/>
      <w:bookmarkStart w:id="3058" w:name="_Toc37272438"/>
      <w:bookmarkStart w:id="3059" w:name="_Toc45884684"/>
      <w:bookmarkStart w:id="3060" w:name="_Toc53182716"/>
      <w:bookmarkStart w:id="3061" w:name="_Toc58860500"/>
      <w:bookmarkStart w:id="3062" w:name="_Toc58863004"/>
      <w:bookmarkStart w:id="3063" w:name="_Toc61182989"/>
      <w:bookmarkStart w:id="3064" w:name="_Toc66728304"/>
      <w:bookmarkStart w:id="3065" w:name="_Toc74962139"/>
      <w:bookmarkStart w:id="3066" w:name="_Toc75243049"/>
      <w:bookmarkStart w:id="3067" w:name="_Toc76545395"/>
      <w:bookmarkStart w:id="3068" w:name="_Toc82595498"/>
      <w:bookmarkStart w:id="3069" w:name="_Toc89955529"/>
      <w:bookmarkStart w:id="3070" w:name="_Toc98773956"/>
      <w:bookmarkStart w:id="3071" w:name="_Toc106201717"/>
      <w:ins w:id="3072" w:author="Nokia, Nokia Shanghai Bell" w:date="2022-08-30T17:23:00Z">
        <w:r w:rsidRPr="00E0612F">
          <w:t>8.</w:t>
        </w:r>
        <w:proofErr w:type="gramStart"/>
        <w:r w:rsidRPr="00E0612F">
          <w:t>3.X.</w:t>
        </w:r>
        <w:proofErr w:type="gramEnd"/>
        <w:r w:rsidRPr="00E0612F">
          <w:t>1.1</w:t>
        </w:r>
        <w:r w:rsidRPr="00E0612F">
          <w:tab/>
          <w:t>NACK to ACK detection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ins>
    </w:p>
    <w:p w14:paraId="302C7DFB" w14:textId="77777777" w:rsidR="00185607" w:rsidRPr="00E0612F" w:rsidRDefault="00185607" w:rsidP="00185607">
      <w:pPr>
        <w:pStyle w:val="Heading6"/>
        <w:rPr>
          <w:ins w:id="3073" w:author="Nokia, Nokia Shanghai Bell" w:date="2022-08-30T17:23:00Z"/>
        </w:rPr>
      </w:pPr>
      <w:bookmarkStart w:id="3074" w:name="_Toc21100194"/>
      <w:bookmarkStart w:id="3075" w:name="_Toc29809992"/>
      <w:bookmarkStart w:id="3076" w:name="_Toc36645385"/>
      <w:bookmarkStart w:id="3077" w:name="_Toc37272439"/>
      <w:bookmarkStart w:id="3078" w:name="_Toc45884685"/>
      <w:bookmarkStart w:id="3079" w:name="_Toc53182717"/>
      <w:bookmarkStart w:id="3080" w:name="_Toc58860501"/>
      <w:bookmarkStart w:id="3081" w:name="_Toc58863005"/>
      <w:bookmarkStart w:id="3082" w:name="_Toc61182990"/>
      <w:bookmarkStart w:id="3083" w:name="_Toc66728305"/>
      <w:bookmarkStart w:id="3084" w:name="_Toc74962140"/>
      <w:bookmarkStart w:id="3085" w:name="_Toc75243050"/>
      <w:bookmarkStart w:id="3086" w:name="_Toc76545396"/>
      <w:bookmarkStart w:id="3087" w:name="_Toc82595499"/>
      <w:bookmarkStart w:id="3088" w:name="_Toc89955530"/>
      <w:bookmarkStart w:id="3089" w:name="_Toc98773957"/>
      <w:bookmarkStart w:id="3090" w:name="_Toc106201718"/>
      <w:ins w:id="3091" w:author="Nokia, Nokia Shanghai Bell" w:date="2022-08-30T17:23:00Z">
        <w:r w:rsidRPr="00E0612F">
          <w:t>8.</w:t>
        </w:r>
        <w:proofErr w:type="gramStart"/>
        <w:r w:rsidRPr="00E0612F">
          <w:t>3.X.</w:t>
        </w:r>
        <w:proofErr w:type="gramEnd"/>
        <w:r w:rsidRPr="00E0612F">
          <w:t>1.1.1</w:t>
        </w:r>
        <w:r w:rsidRPr="00E0612F">
          <w:tab/>
          <w:t>Definition and applicability</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ins>
    </w:p>
    <w:p w14:paraId="35E9C98C" w14:textId="77777777" w:rsidR="00185607" w:rsidRPr="00E0612F" w:rsidRDefault="00185607" w:rsidP="00185607">
      <w:pPr>
        <w:rPr>
          <w:ins w:id="3092" w:author="Nokia, Nokia Shanghai Bell" w:date="2022-08-30T17:23:00Z"/>
        </w:rPr>
      </w:pPr>
      <w:ins w:id="3093" w:author="Nokia, Nokia Shanghai Bell" w:date="2022-08-30T17:23:00Z">
        <w:r w:rsidRPr="00E0612F">
          <w:t>The performance requirement of PUCCH format 1 with DM-RS bundling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64E5BEA6" w14:textId="77777777" w:rsidR="00185607" w:rsidRPr="00E0612F" w:rsidRDefault="00185607" w:rsidP="00185607">
      <w:pPr>
        <w:rPr>
          <w:ins w:id="3094" w:author="Nokia, Nokia Shanghai Bell" w:date="2022-08-30T17:23:00Z"/>
        </w:rPr>
      </w:pPr>
      <w:ins w:id="3095" w:author="Nokia, Nokia Shanghai Bell" w:date="2022-08-30T17:23:00Z">
        <w:r w:rsidRPr="00E0612F">
          <w:t xml:space="preserve">The probability of false detection of the ACK is defined as a conditional probability of erroneous detection of the ACK at </w:t>
        </w:r>
        <w:proofErr w:type="gramStart"/>
        <w:r w:rsidRPr="00E0612F">
          <w:t>particular bit</w:t>
        </w:r>
        <w:proofErr w:type="gramEnd"/>
        <w:r w:rsidRPr="00E0612F">
          <w:t xml:space="preserve"> position when input is only noise. Each false bit detection is counted as one error.</w:t>
        </w:r>
      </w:ins>
    </w:p>
    <w:p w14:paraId="5CCFC862" w14:textId="77777777" w:rsidR="00185607" w:rsidRPr="00E0612F" w:rsidRDefault="00185607" w:rsidP="00185607">
      <w:pPr>
        <w:rPr>
          <w:ins w:id="3096" w:author="Nokia, Nokia Shanghai Bell" w:date="2022-08-30T17:23:00Z"/>
        </w:rPr>
      </w:pPr>
      <w:ins w:id="3097" w:author="Nokia, Nokia Shanghai Bell" w:date="2022-08-30T17:23:00Z">
        <w:r w:rsidRPr="00E0612F">
          <w:t xml:space="preserve">The NACK to ACK detection probability is the probability of detecting an ACK bit when </w:t>
        </w:r>
        <w:proofErr w:type="gramStart"/>
        <w:r w:rsidRPr="00E0612F">
          <w:t>an</w:t>
        </w:r>
        <w:proofErr w:type="gramEnd"/>
        <w:r w:rsidRPr="00E0612F">
          <w:t xml:space="preserve"> NACK bit was sent on particular bit position. Each NACK bit erroneously detected as ACK bit is counted as one error. Erroneously detected NACK bits in the definition do not contain the NACK bits which are mapped from DTX, </w:t>
        </w:r>
        <w:proofErr w:type="gramStart"/>
        <w:r w:rsidRPr="00E0612F">
          <w:t>i.e.</w:t>
        </w:r>
        <w:proofErr w:type="gramEnd"/>
        <w:r w:rsidRPr="00E0612F">
          <w:t xml:space="preserve"> NACK bits received when DTX is sent should not be considered.</w:t>
        </w:r>
      </w:ins>
    </w:p>
    <w:p w14:paraId="2A474EE4" w14:textId="77777777" w:rsidR="00185607" w:rsidRPr="00E0612F" w:rsidRDefault="00185607" w:rsidP="00185607">
      <w:pPr>
        <w:rPr>
          <w:ins w:id="3098" w:author="Nokia, Nokia Shanghai Bell" w:date="2022-08-30T17:23:00Z"/>
        </w:rPr>
      </w:pPr>
      <w:bookmarkStart w:id="3099" w:name="_Toc21100195"/>
      <w:ins w:id="3100" w:author="Nokia, Nokia Shanghai Bell" w:date="2022-08-30T17:23:00Z">
        <w:r w:rsidRPr="00E0612F">
          <w:t xml:space="preserve">Which specific test(s) are applicable to BS is based on the test applicability rules defined in </w:t>
        </w:r>
        <w:proofErr w:type="gramStart"/>
        <w:r w:rsidRPr="00E0612F">
          <w:t>clause 8.1.2.2.</w:t>
        </w:r>
        <w:proofErr w:type="gramEnd"/>
      </w:ins>
    </w:p>
    <w:p w14:paraId="0CAA3AE7" w14:textId="77777777" w:rsidR="00185607" w:rsidRPr="00E0612F" w:rsidRDefault="00185607" w:rsidP="00185607">
      <w:pPr>
        <w:pStyle w:val="Heading6"/>
        <w:rPr>
          <w:ins w:id="3101" w:author="Nokia, Nokia Shanghai Bell" w:date="2022-08-30T17:23:00Z"/>
        </w:rPr>
      </w:pPr>
      <w:bookmarkStart w:id="3102" w:name="_Toc29809993"/>
      <w:bookmarkStart w:id="3103" w:name="_Toc36645386"/>
      <w:bookmarkStart w:id="3104" w:name="_Toc37272440"/>
      <w:bookmarkStart w:id="3105" w:name="_Toc45884686"/>
      <w:bookmarkStart w:id="3106" w:name="_Toc53182718"/>
      <w:bookmarkStart w:id="3107" w:name="_Toc58860502"/>
      <w:bookmarkStart w:id="3108" w:name="_Toc58863006"/>
      <w:bookmarkStart w:id="3109" w:name="_Toc61182991"/>
      <w:bookmarkStart w:id="3110" w:name="_Toc66728306"/>
      <w:bookmarkStart w:id="3111" w:name="_Toc74962141"/>
      <w:bookmarkStart w:id="3112" w:name="_Toc75243051"/>
      <w:bookmarkStart w:id="3113" w:name="_Toc76545397"/>
      <w:bookmarkStart w:id="3114" w:name="_Toc82595500"/>
      <w:bookmarkStart w:id="3115" w:name="_Toc89955531"/>
      <w:bookmarkStart w:id="3116" w:name="_Toc98773958"/>
      <w:bookmarkStart w:id="3117" w:name="_Toc106201719"/>
      <w:ins w:id="3118" w:author="Nokia, Nokia Shanghai Bell" w:date="2022-08-30T17:23:00Z">
        <w:r w:rsidRPr="00E0612F">
          <w:t>8.</w:t>
        </w:r>
        <w:proofErr w:type="gramStart"/>
        <w:r w:rsidRPr="00E0612F">
          <w:t>3.X.</w:t>
        </w:r>
        <w:proofErr w:type="gramEnd"/>
        <w:r w:rsidRPr="00E0612F">
          <w:t>1.1.2</w:t>
        </w:r>
        <w:r w:rsidRPr="00E0612F">
          <w:tab/>
          <w:t>Minimum Requirement</w:t>
        </w:r>
        <w:bookmarkEnd w:id="3099"/>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ins>
    </w:p>
    <w:p w14:paraId="79A25AA0" w14:textId="77777777" w:rsidR="00185607" w:rsidRPr="00E0612F" w:rsidRDefault="00185607" w:rsidP="00185607">
      <w:pPr>
        <w:rPr>
          <w:ins w:id="3119" w:author="Nokia, Nokia Shanghai Bell" w:date="2022-08-30T17:23:00Z"/>
        </w:rPr>
      </w:pPr>
      <w:bookmarkStart w:id="3120" w:name="_Toc21100196"/>
      <w:bookmarkStart w:id="3121" w:name="_Toc29809994"/>
      <w:bookmarkStart w:id="3122" w:name="_Toc36645387"/>
      <w:bookmarkStart w:id="3123" w:name="_Toc37272441"/>
      <w:bookmarkStart w:id="3124" w:name="_Toc45884687"/>
      <w:bookmarkStart w:id="3125" w:name="_Toc53182719"/>
      <w:bookmarkStart w:id="3126" w:name="_Toc58860503"/>
      <w:bookmarkStart w:id="3127" w:name="_Toc58863007"/>
      <w:bookmarkStart w:id="3128" w:name="_Toc61182992"/>
      <w:bookmarkStart w:id="3129" w:name="_Toc66728307"/>
      <w:bookmarkStart w:id="3130" w:name="_Toc74962142"/>
      <w:bookmarkStart w:id="3131" w:name="_Toc75243052"/>
      <w:bookmarkStart w:id="3132" w:name="_Toc76545398"/>
      <w:bookmarkStart w:id="3133" w:name="_Toc82595501"/>
      <w:bookmarkStart w:id="3134" w:name="_Toc89955532"/>
      <w:bookmarkStart w:id="3135" w:name="_Toc98773959"/>
      <w:bookmarkStart w:id="3136" w:name="_Toc106201720"/>
      <w:ins w:id="3137" w:author="Nokia, Nokia Shanghai Bell" w:date="2022-08-30T17:23:00Z">
        <w:r w:rsidRPr="00E0612F">
          <w:t>For BS type 1-O, the minimum requirement is in TS 38.104 [2], clause 11.3.1.3.</w:t>
        </w:r>
      </w:ins>
    </w:p>
    <w:p w14:paraId="647B9A7E" w14:textId="77777777" w:rsidR="00185607" w:rsidRPr="00E0612F" w:rsidRDefault="00185607" w:rsidP="00185607">
      <w:pPr>
        <w:rPr>
          <w:ins w:id="3138" w:author="Nokia, Nokia Shanghai Bell" w:date="2022-08-30T17:23:00Z"/>
        </w:rPr>
      </w:pPr>
      <w:ins w:id="3139" w:author="Nokia, Nokia Shanghai Bell" w:date="2022-08-30T17:23:00Z">
        <w:r w:rsidRPr="00E0612F">
          <w:t>For BS type 2-O, the minimum requirement is in TS 38.104 [2], clause 11.3.2.3.</w:t>
        </w:r>
      </w:ins>
    </w:p>
    <w:p w14:paraId="74E2C30A" w14:textId="77777777" w:rsidR="00185607" w:rsidRPr="00E0612F" w:rsidRDefault="00185607" w:rsidP="00185607">
      <w:pPr>
        <w:pStyle w:val="Heading6"/>
        <w:rPr>
          <w:ins w:id="3140" w:author="Nokia, Nokia Shanghai Bell" w:date="2022-08-30T17:23:00Z"/>
        </w:rPr>
      </w:pPr>
      <w:ins w:id="3141" w:author="Nokia, Nokia Shanghai Bell" w:date="2022-08-30T17:23:00Z">
        <w:r w:rsidRPr="00E0612F">
          <w:lastRenderedPageBreak/>
          <w:t>8.</w:t>
        </w:r>
        <w:proofErr w:type="gramStart"/>
        <w:r w:rsidRPr="00E0612F">
          <w:t>3.X.</w:t>
        </w:r>
        <w:proofErr w:type="gramEnd"/>
        <w:r w:rsidRPr="00E0612F">
          <w:t>1.1.3</w:t>
        </w:r>
        <w:r w:rsidRPr="00E0612F">
          <w:tab/>
          <w:t>Test purpose</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ins>
    </w:p>
    <w:p w14:paraId="3A614CB8" w14:textId="77777777" w:rsidR="00185607" w:rsidRPr="00E0612F" w:rsidRDefault="00185607" w:rsidP="00185607">
      <w:pPr>
        <w:rPr>
          <w:ins w:id="3142" w:author="Nokia, Nokia Shanghai Bell" w:date="2022-08-30T17:23:00Z"/>
        </w:rPr>
      </w:pPr>
      <w:ins w:id="3143" w:author="Nokia, Nokia Shanghai Bell" w:date="2022-08-30T17:23:00Z">
        <w:r w:rsidRPr="00E0612F">
          <w:t>The test shall verify the receiver's ability not to falsely detect NACK bits as ACK bits under multipath fading propagation conditions for a given SNR.</w:t>
        </w:r>
      </w:ins>
    </w:p>
    <w:p w14:paraId="41C912E0" w14:textId="77777777" w:rsidR="00185607" w:rsidRPr="00E0612F" w:rsidRDefault="00185607" w:rsidP="00185607">
      <w:pPr>
        <w:pStyle w:val="Heading6"/>
        <w:rPr>
          <w:ins w:id="3144" w:author="Nokia, Nokia Shanghai Bell" w:date="2022-08-30T17:23:00Z"/>
        </w:rPr>
      </w:pPr>
      <w:bookmarkStart w:id="3145" w:name="_Toc21100197"/>
      <w:bookmarkStart w:id="3146" w:name="_Toc29809995"/>
      <w:bookmarkStart w:id="3147" w:name="_Toc36645388"/>
      <w:bookmarkStart w:id="3148" w:name="_Toc37272442"/>
      <w:bookmarkStart w:id="3149" w:name="_Toc45884688"/>
      <w:bookmarkStart w:id="3150" w:name="_Toc53182720"/>
      <w:bookmarkStart w:id="3151" w:name="_Toc58860504"/>
      <w:bookmarkStart w:id="3152" w:name="_Toc58863008"/>
      <w:bookmarkStart w:id="3153" w:name="_Toc61182993"/>
      <w:bookmarkStart w:id="3154" w:name="_Toc66728308"/>
      <w:bookmarkStart w:id="3155" w:name="_Toc74962143"/>
      <w:bookmarkStart w:id="3156" w:name="_Toc75243053"/>
      <w:bookmarkStart w:id="3157" w:name="_Toc76545399"/>
      <w:bookmarkStart w:id="3158" w:name="_Toc82595502"/>
      <w:bookmarkStart w:id="3159" w:name="_Toc89955533"/>
      <w:bookmarkStart w:id="3160" w:name="_Toc98773960"/>
      <w:bookmarkStart w:id="3161" w:name="_Toc106201721"/>
      <w:ins w:id="3162" w:author="Nokia, Nokia Shanghai Bell" w:date="2022-08-30T17:23:00Z">
        <w:r w:rsidRPr="00E0612F">
          <w:t>8.</w:t>
        </w:r>
        <w:proofErr w:type="gramStart"/>
        <w:r w:rsidRPr="00E0612F">
          <w:t>3.X.</w:t>
        </w:r>
        <w:proofErr w:type="gramEnd"/>
        <w:r w:rsidRPr="00E0612F">
          <w:t>1.1.4</w:t>
        </w:r>
        <w:r w:rsidRPr="00E0612F">
          <w:tab/>
          <w:t>Method of test</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ins>
    </w:p>
    <w:p w14:paraId="59E5E1A8" w14:textId="77777777" w:rsidR="00185607" w:rsidRPr="00E0612F" w:rsidRDefault="00185607" w:rsidP="00185607">
      <w:pPr>
        <w:pStyle w:val="Heading7"/>
        <w:rPr>
          <w:ins w:id="3163" w:author="Nokia, Nokia Shanghai Bell" w:date="2022-08-30T17:23:00Z"/>
        </w:rPr>
      </w:pPr>
      <w:bookmarkStart w:id="3164" w:name="_Toc21100198"/>
      <w:bookmarkStart w:id="3165" w:name="_Toc29809996"/>
      <w:bookmarkStart w:id="3166" w:name="_Toc36645389"/>
      <w:bookmarkStart w:id="3167" w:name="_Toc37272443"/>
      <w:bookmarkStart w:id="3168" w:name="_Toc45884689"/>
      <w:bookmarkStart w:id="3169" w:name="_Toc53182721"/>
      <w:bookmarkStart w:id="3170" w:name="_Toc58860505"/>
      <w:bookmarkStart w:id="3171" w:name="_Toc58863009"/>
      <w:bookmarkStart w:id="3172" w:name="_Toc61182994"/>
      <w:bookmarkStart w:id="3173" w:name="_Toc66728309"/>
      <w:bookmarkStart w:id="3174" w:name="_Toc74962144"/>
      <w:bookmarkStart w:id="3175" w:name="_Toc75243054"/>
      <w:bookmarkStart w:id="3176" w:name="_Toc76545400"/>
      <w:bookmarkStart w:id="3177" w:name="_Toc82595503"/>
      <w:bookmarkStart w:id="3178" w:name="_Toc89955534"/>
      <w:bookmarkStart w:id="3179" w:name="_Toc98773961"/>
      <w:bookmarkStart w:id="3180" w:name="_Toc106201722"/>
      <w:ins w:id="3181" w:author="Nokia, Nokia Shanghai Bell" w:date="2022-08-30T17:23:00Z">
        <w:r w:rsidRPr="00E0612F">
          <w:t>8.</w:t>
        </w:r>
        <w:proofErr w:type="gramStart"/>
        <w:r w:rsidRPr="00E0612F">
          <w:t>3.X.</w:t>
        </w:r>
        <w:proofErr w:type="gramEnd"/>
        <w:r w:rsidRPr="00E0612F">
          <w:t>1.1.4.1</w:t>
        </w:r>
        <w:r w:rsidRPr="00E0612F">
          <w:tab/>
          <w:t>Initial conditions</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ins>
    </w:p>
    <w:p w14:paraId="630ED268" w14:textId="77777777" w:rsidR="00185607" w:rsidRPr="00E0612F" w:rsidRDefault="00185607" w:rsidP="00185607">
      <w:pPr>
        <w:rPr>
          <w:ins w:id="3182" w:author="Nokia, Nokia Shanghai Bell" w:date="2022-08-30T17:23:00Z"/>
        </w:rPr>
      </w:pPr>
      <w:ins w:id="3183" w:author="Nokia, Nokia Shanghai Bell" w:date="2022-08-30T17:23:00Z">
        <w:r w:rsidRPr="00E0612F">
          <w:t>Test environment: Normal; see annex B.2.</w:t>
        </w:r>
      </w:ins>
    </w:p>
    <w:p w14:paraId="4AAABA98" w14:textId="77777777" w:rsidR="00185607" w:rsidRPr="00E0612F" w:rsidRDefault="00185607" w:rsidP="00185607">
      <w:pPr>
        <w:rPr>
          <w:ins w:id="3184" w:author="Nokia, Nokia Shanghai Bell" w:date="2022-08-30T17:23:00Z"/>
        </w:rPr>
      </w:pPr>
      <w:bookmarkStart w:id="3185" w:name="_Toc21100199"/>
      <w:ins w:id="3186" w:author="Nokia, Nokia Shanghai Bell" w:date="2022-08-30T17:23:00Z">
        <w:r w:rsidRPr="00E0612F">
          <w:t>RF channels to be tested: for single carrier: M; see clause 4.9.1.</w:t>
        </w:r>
      </w:ins>
    </w:p>
    <w:p w14:paraId="12C538C1" w14:textId="77777777" w:rsidR="00185607" w:rsidRPr="00E0612F" w:rsidRDefault="00185607" w:rsidP="00185607">
      <w:pPr>
        <w:rPr>
          <w:ins w:id="3187" w:author="Nokia, Nokia Shanghai Bell" w:date="2022-08-30T17:23:00Z"/>
          <w:lang w:val="en-US"/>
        </w:rPr>
      </w:pPr>
      <w:ins w:id="3188" w:author="Nokia, Nokia Shanghai Bell" w:date="2022-08-30T17:23:00Z">
        <w:r w:rsidRPr="00E0612F">
          <w:rPr>
            <w:lang w:val="en-US"/>
          </w:rPr>
          <w:t>Direction to be tested: OTA REFSENS receiver target reference direction (see D.54 in table 4.6-1).</w:t>
        </w:r>
      </w:ins>
    </w:p>
    <w:p w14:paraId="331F0E4B" w14:textId="77777777" w:rsidR="00185607" w:rsidRPr="00E0612F" w:rsidRDefault="00185607" w:rsidP="00185607">
      <w:pPr>
        <w:rPr>
          <w:ins w:id="3189" w:author="Nokia, Nokia Shanghai Bell" w:date="2022-08-30T17:23:00Z"/>
          <w:lang w:val="en-US"/>
        </w:rPr>
      </w:pPr>
    </w:p>
    <w:p w14:paraId="49742657" w14:textId="77777777" w:rsidR="00185607" w:rsidRPr="00E0612F" w:rsidRDefault="00185607" w:rsidP="00185607">
      <w:pPr>
        <w:pStyle w:val="Heading7"/>
        <w:rPr>
          <w:ins w:id="3190" w:author="Nokia, Nokia Shanghai Bell" w:date="2022-08-30T17:23:00Z"/>
        </w:rPr>
      </w:pPr>
      <w:bookmarkStart w:id="3191" w:name="_Toc29809997"/>
      <w:bookmarkStart w:id="3192" w:name="_Toc36645390"/>
      <w:bookmarkStart w:id="3193" w:name="_Toc37272444"/>
      <w:bookmarkStart w:id="3194" w:name="_Toc45884690"/>
      <w:bookmarkStart w:id="3195" w:name="_Toc53182722"/>
      <w:bookmarkStart w:id="3196" w:name="_Toc58860506"/>
      <w:bookmarkStart w:id="3197" w:name="_Toc58863010"/>
      <w:bookmarkStart w:id="3198" w:name="_Toc61182995"/>
      <w:bookmarkStart w:id="3199" w:name="_Toc66728310"/>
      <w:bookmarkStart w:id="3200" w:name="_Toc74962145"/>
      <w:bookmarkStart w:id="3201" w:name="_Toc75243055"/>
      <w:bookmarkStart w:id="3202" w:name="_Toc76545401"/>
      <w:bookmarkStart w:id="3203" w:name="_Toc82595504"/>
      <w:bookmarkStart w:id="3204" w:name="_Toc89955535"/>
      <w:bookmarkStart w:id="3205" w:name="_Toc98773962"/>
      <w:bookmarkStart w:id="3206" w:name="_Toc106201723"/>
      <w:ins w:id="3207" w:author="Nokia, Nokia Shanghai Bell" w:date="2022-08-30T17:23:00Z">
        <w:r w:rsidRPr="00E0612F">
          <w:t>8.</w:t>
        </w:r>
        <w:proofErr w:type="gramStart"/>
        <w:r w:rsidRPr="00E0612F">
          <w:t>3.X.</w:t>
        </w:r>
        <w:proofErr w:type="gramEnd"/>
        <w:r w:rsidRPr="00E0612F">
          <w:t>1.1.4.2</w:t>
        </w:r>
        <w:r w:rsidRPr="00E0612F">
          <w:tab/>
          <w:t>Procedure</w:t>
        </w:r>
        <w:bookmarkEnd w:id="3185"/>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ins>
    </w:p>
    <w:p w14:paraId="07EFC24F" w14:textId="77777777" w:rsidR="00185607" w:rsidRPr="00E0612F" w:rsidRDefault="00185607" w:rsidP="00185607">
      <w:pPr>
        <w:pStyle w:val="CommentText"/>
        <w:rPr>
          <w:ins w:id="3208" w:author="Nokia, Nokia Shanghai Bell" w:date="2022-08-30T17:23:00Z"/>
          <w:lang w:val="en-US" w:eastAsia="zh-CN"/>
        </w:rPr>
      </w:pPr>
      <w:ins w:id="3209" w:author="Nokia, Nokia Shanghai Bell" w:date="2022-08-30T17:23:00Z">
        <w:r w:rsidRPr="00E0612F">
          <w:rPr>
            <w:lang w:val="en-US" w:eastAsia="zh-CN"/>
          </w:rPr>
          <w:t>1)</w:t>
        </w:r>
        <w:r w:rsidRPr="00E0612F">
          <w:rPr>
            <w:lang w:val="en-US" w:eastAsia="zh-CN"/>
          </w:rPr>
          <w:tab/>
          <w:t>Place the BS with its manufacturer declared coordinate system reference point in the same place as calibrated point in the test system, as shown in annex E.3.</w:t>
        </w:r>
      </w:ins>
    </w:p>
    <w:p w14:paraId="13FDF6FE" w14:textId="77777777" w:rsidR="00185607" w:rsidRPr="00E0612F" w:rsidRDefault="00185607" w:rsidP="00185607">
      <w:pPr>
        <w:pStyle w:val="CommentText"/>
        <w:rPr>
          <w:ins w:id="3210" w:author="Nokia, Nokia Shanghai Bell" w:date="2022-08-30T17:23:00Z"/>
          <w:lang w:val="en-US" w:eastAsia="zh-CN"/>
        </w:rPr>
      </w:pPr>
      <w:ins w:id="3211" w:author="Nokia, Nokia Shanghai Bell" w:date="2022-08-30T17:23:00Z">
        <w:r w:rsidRPr="00E0612F">
          <w:rPr>
            <w:lang w:val="en-US" w:eastAsia="zh-CN"/>
          </w:rPr>
          <w:t>2)</w:t>
        </w:r>
        <w:r w:rsidRPr="00E0612F">
          <w:rPr>
            <w:lang w:val="en-US" w:eastAsia="zh-CN"/>
          </w:rPr>
          <w:tab/>
          <w:t>Align the manufacturer declared coordinate system orientation of the BS with the test system.</w:t>
        </w:r>
      </w:ins>
    </w:p>
    <w:p w14:paraId="10F91AC9" w14:textId="77777777" w:rsidR="00185607" w:rsidRPr="00E0612F" w:rsidRDefault="00185607" w:rsidP="00185607">
      <w:pPr>
        <w:pStyle w:val="CommentText"/>
        <w:rPr>
          <w:ins w:id="3212" w:author="Nokia, Nokia Shanghai Bell" w:date="2022-08-30T17:23:00Z"/>
          <w:lang w:val="en-US" w:eastAsia="zh-CN"/>
        </w:rPr>
      </w:pPr>
      <w:ins w:id="3213" w:author="Nokia, Nokia Shanghai Bell" w:date="2022-08-30T17:23:00Z">
        <w:r w:rsidRPr="00E0612F">
          <w:rPr>
            <w:lang w:val="en-US" w:eastAsia="zh-CN"/>
          </w:rPr>
          <w:t>3)</w:t>
        </w:r>
        <w:r w:rsidRPr="00E0612F">
          <w:rPr>
            <w:lang w:val="en-US" w:eastAsia="zh-CN"/>
          </w:rPr>
          <w:tab/>
          <w:t>Set the BS in the declared direction to be tested.</w:t>
        </w:r>
      </w:ins>
    </w:p>
    <w:p w14:paraId="3F854073" w14:textId="77777777" w:rsidR="00185607" w:rsidRPr="00E0612F" w:rsidRDefault="00185607" w:rsidP="00185607">
      <w:pPr>
        <w:pStyle w:val="CommentText"/>
        <w:rPr>
          <w:ins w:id="3214" w:author="Nokia, Nokia Shanghai Bell" w:date="2022-08-30T17:23:00Z"/>
          <w:lang w:val="en-US" w:eastAsia="zh-CN"/>
        </w:rPr>
      </w:pPr>
      <w:ins w:id="3215" w:author="Nokia, Nokia Shanghai Bell" w:date="2022-08-30T17:23:00Z">
        <w:r w:rsidRPr="00E0612F">
          <w:rPr>
            <w:lang w:val="en-US" w:eastAsia="zh-CN"/>
          </w:rPr>
          <w:t>4)</w:t>
        </w:r>
        <w:r w:rsidRPr="00E0612F">
          <w:rPr>
            <w:lang w:val="en-US" w:eastAsia="zh-CN"/>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760654CA" w14:textId="77777777" w:rsidR="00185607" w:rsidRPr="00E0612F" w:rsidRDefault="00185607" w:rsidP="00185607">
      <w:pPr>
        <w:pStyle w:val="CommentText"/>
        <w:rPr>
          <w:ins w:id="3216" w:author="Nokia, Nokia Shanghai Bell" w:date="2022-08-30T17:23:00Z"/>
          <w:lang w:val="en-US" w:eastAsia="zh-CN"/>
        </w:rPr>
      </w:pPr>
      <w:ins w:id="3217" w:author="Nokia, Nokia Shanghai Bell" w:date="2022-08-30T17:23:00Z">
        <w:r w:rsidRPr="00E0612F">
          <w:rPr>
            <w:lang w:val="en-US" w:eastAsia="zh-CN"/>
          </w:rPr>
          <w:t>5)</w:t>
        </w:r>
        <w:r w:rsidRPr="00E0612F">
          <w:rPr>
            <w:lang w:val="en-US" w:eastAsia="zh-CN"/>
          </w:rPr>
          <w:tab/>
          <w:t xml:space="preserve">The characteristics of the wanted signal shall be configured according to TS 38.211 [20], and according to additional test parameters listed in table </w:t>
        </w:r>
        <w:r w:rsidRPr="00E0612F">
          <w:rPr>
            <w:lang w:val="en-US"/>
          </w:rPr>
          <w:t>8.3.X.1.1</w:t>
        </w:r>
        <w:r w:rsidRPr="00E0612F">
          <w:rPr>
            <w:lang w:val="en-US" w:eastAsia="zh-CN"/>
          </w:rPr>
          <w:t>.4.2-1.</w:t>
        </w:r>
      </w:ins>
    </w:p>
    <w:p w14:paraId="6BEFC17E" w14:textId="77777777" w:rsidR="00185607" w:rsidRPr="00E0612F" w:rsidRDefault="00185607" w:rsidP="00185607">
      <w:pPr>
        <w:rPr>
          <w:ins w:id="3218" w:author="Nokia, Nokia Shanghai Bell" w:date="2022-08-30T17:23:00Z"/>
          <w:lang w:val="en-US"/>
        </w:rPr>
      </w:pPr>
    </w:p>
    <w:p w14:paraId="67DEDF34" w14:textId="77777777" w:rsidR="00185607" w:rsidRPr="00E0612F" w:rsidRDefault="00185607" w:rsidP="00185607">
      <w:pPr>
        <w:rPr>
          <w:ins w:id="3219" w:author="Nokia, Nokia Shanghai Bell" w:date="2022-08-30T17:23:00Z"/>
          <w:lang w:val="en-US"/>
        </w:rPr>
      </w:pPr>
    </w:p>
    <w:p w14:paraId="6C25C566" w14:textId="77777777" w:rsidR="00185607" w:rsidRPr="00E0612F" w:rsidRDefault="00185607" w:rsidP="00185607">
      <w:pPr>
        <w:pStyle w:val="B1"/>
        <w:rPr>
          <w:ins w:id="3220" w:author="Nokia, Nokia Shanghai Bell" w:date="2022-08-30T17:23:00Z"/>
          <w:lang w:eastAsia="zh-CN"/>
        </w:rPr>
      </w:pPr>
    </w:p>
    <w:p w14:paraId="0012CF66" w14:textId="77777777" w:rsidR="00185607" w:rsidRPr="00E0612F" w:rsidRDefault="00185607" w:rsidP="00185607">
      <w:pPr>
        <w:pStyle w:val="TH"/>
        <w:rPr>
          <w:ins w:id="3221" w:author="Nokia, Nokia Shanghai Bell" w:date="2022-08-30T17:23:00Z"/>
        </w:rPr>
      </w:pPr>
      <w:ins w:id="3222" w:author="Nokia, Nokia Shanghai Bell" w:date="2022-08-30T17:23:00Z">
        <w:r w:rsidRPr="00E0612F">
          <w:t xml:space="preserve">Table 8.3.X.1.1.4.2-1: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185607" w:rsidRPr="00E0612F" w14:paraId="265898C3" w14:textId="77777777" w:rsidTr="00025443">
        <w:trPr>
          <w:cantSplit/>
          <w:jc w:val="center"/>
          <w:ins w:id="3223" w:author="Nokia, Nokia Shanghai Bell" w:date="2022-08-30T17:23:00Z"/>
        </w:trPr>
        <w:tc>
          <w:tcPr>
            <w:tcW w:w="4218" w:type="dxa"/>
          </w:tcPr>
          <w:p w14:paraId="6CAB1A8C" w14:textId="77777777" w:rsidR="00185607" w:rsidRPr="00E0612F" w:rsidRDefault="00185607" w:rsidP="00025443">
            <w:pPr>
              <w:pStyle w:val="TAH"/>
              <w:rPr>
                <w:ins w:id="3224" w:author="Nokia, Nokia Shanghai Bell" w:date="2022-08-30T17:23:00Z"/>
                <w:rFonts w:eastAsia="?? ??" w:cs="Arial"/>
                <w:bCs/>
              </w:rPr>
            </w:pPr>
            <w:ins w:id="3225" w:author="Nokia, Nokia Shanghai Bell" w:date="2022-08-30T17:23:00Z">
              <w:r w:rsidRPr="00E0612F">
                <w:rPr>
                  <w:rFonts w:eastAsia="?? ??"/>
                </w:rPr>
                <w:t>Parameter</w:t>
              </w:r>
            </w:ins>
          </w:p>
        </w:tc>
        <w:tc>
          <w:tcPr>
            <w:tcW w:w="1731" w:type="dxa"/>
          </w:tcPr>
          <w:p w14:paraId="7B266A4A" w14:textId="77777777" w:rsidR="00185607" w:rsidRPr="00E0612F" w:rsidRDefault="00185607" w:rsidP="00025443">
            <w:pPr>
              <w:pStyle w:val="TAH"/>
              <w:rPr>
                <w:ins w:id="3226" w:author="Nokia, Nokia Shanghai Bell" w:date="2022-08-30T17:23:00Z"/>
                <w:rFonts w:eastAsia="?? ??"/>
              </w:rPr>
            </w:pPr>
            <w:ins w:id="3227" w:author="Nokia, Nokia Shanghai Bell" w:date="2022-08-30T17:23:00Z">
              <w:r w:rsidRPr="00E610DA">
                <w:rPr>
                  <w:rFonts w:eastAsia="?? ??"/>
                </w:rPr>
                <w:t>Test 1</w:t>
              </w:r>
              <w:r>
                <w:rPr>
                  <w:rFonts w:eastAsia="?? ??"/>
                </w:rPr>
                <w:t xml:space="preserve"> [TDD]</w:t>
              </w:r>
            </w:ins>
          </w:p>
        </w:tc>
        <w:tc>
          <w:tcPr>
            <w:tcW w:w="2268" w:type="dxa"/>
          </w:tcPr>
          <w:p w14:paraId="0BC8830F" w14:textId="77777777" w:rsidR="00185607" w:rsidRPr="00E0612F" w:rsidRDefault="00185607" w:rsidP="00025443">
            <w:pPr>
              <w:pStyle w:val="TAH"/>
              <w:rPr>
                <w:ins w:id="3228" w:author="Nokia, Nokia Shanghai Bell" w:date="2022-08-30T17:23:00Z"/>
                <w:rFonts w:eastAsia="?? ??" w:cs="Arial"/>
                <w:bCs/>
              </w:rPr>
            </w:pPr>
            <w:ins w:id="3229" w:author="Nokia, Nokia Shanghai Bell" w:date="2022-08-30T17:23:00Z">
              <w:r w:rsidRPr="00E610DA">
                <w:rPr>
                  <w:rFonts w:eastAsia="?? ??"/>
                </w:rPr>
                <w:t>Test 2</w:t>
              </w:r>
              <w:r>
                <w:rPr>
                  <w:rFonts w:eastAsia="?? ??"/>
                </w:rPr>
                <w:t xml:space="preserve"> [FDD]</w:t>
              </w:r>
            </w:ins>
          </w:p>
        </w:tc>
      </w:tr>
      <w:tr w:rsidR="00185607" w:rsidRPr="00E0612F" w14:paraId="1AA1D740" w14:textId="77777777" w:rsidTr="00025443">
        <w:trPr>
          <w:cantSplit/>
          <w:jc w:val="center"/>
          <w:ins w:id="3230" w:author="Nokia, Nokia Shanghai Bell" w:date="2022-08-30T17:23:00Z"/>
        </w:trPr>
        <w:tc>
          <w:tcPr>
            <w:tcW w:w="4218" w:type="dxa"/>
          </w:tcPr>
          <w:p w14:paraId="2FE9412A" w14:textId="77777777" w:rsidR="00185607" w:rsidRPr="00E0612F" w:rsidRDefault="00185607" w:rsidP="00025443">
            <w:pPr>
              <w:pStyle w:val="TAL"/>
              <w:rPr>
                <w:ins w:id="3231" w:author="Nokia, Nokia Shanghai Bell" w:date="2022-08-30T17:23:00Z"/>
                <w:lang w:eastAsia="zh-CN"/>
              </w:rPr>
            </w:pPr>
            <w:ins w:id="3232" w:author="Nokia, Nokia Shanghai Bell" w:date="2022-08-30T17:23:00Z">
              <w:r w:rsidRPr="00E0612F">
                <w:rPr>
                  <w:lang w:eastAsia="zh-CN"/>
                </w:rPr>
                <w:t>Number of information bits</w:t>
              </w:r>
            </w:ins>
          </w:p>
        </w:tc>
        <w:tc>
          <w:tcPr>
            <w:tcW w:w="1731" w:type="dxa"/>
          </w:tcPr>
          <w:p w14:paraId="2275B74F" w14:textId="77777777" w:rsidR="00185607" w:rsidRPr="00E0612F" w:rsidRDefault="00185607" w:rsidP="00025443">
            <w:pPr>
              <w:pStyle w:val="TAC"/>
              <w:rPr>
                <w:ins w:id="3233" w:author="Nokia, Nokia Shanghai Bell" w:date="2022-08-30T17:23:00Z"/>
                <w:rFonts w:eastAsia="?? ??"/>
              </w:rPr>
            </w:pPr>
            <w:ins w:id="3234" w:author="Nokia, Nokia Shanghai Bell" w:date="2022-08-30T17:23:00Z">
              <w:r w:rsidRPr="00E0612F">
                <w:rPr>
                  <w:rFonts w:eastAsia="?? ??"/>
                </w:rPr>
                <w:t>2</w:t>
              </w:r>
            </w:ins>
          </w:p>
        </w:tc>
        <w:tc>
          <w:tcPr>
            <w:tcW w:w="2268" w:type="dxa"/>
          </w:tcPr>
          <w:p w14:paraId="19061D61" w14:textId="77777777" w:rsidR="00185607" w:rsidRPr="00E0612F" w:rsidRDefault="00185607" w:rsidP="00025443">
            <w:pPr>
              <w:pStyle w:val="TAC"/>
              <w:rPr>
                <w:ins w:id="3235" w:author="Nokia, Nokia Shanghai Bell" w:date="2022-08-30T17:23:00Z"/>
                <w:rFonts w:eastAsia="?? ??" w:cs="Arial"/>
              </w:rPr>
            </w:pPr>
            <w:ins w:id="3236" w:author="Nokia, Nokia Shanghai Bell" w:date="2022-08-30T17:23:00Z">
              <w:r w:rsidRPr="00E0612F">
                <w:rPr>
                  <w:rFonts w:eastAsia="?? ??"/>
                </w:rPr>
                <w:t>2</w:t>
              </w:r>
            </w:ins>
          </w:p>
        </w:tc>
      </w:tr>
      <w:tr w:rsidR="00185607" w:rsidRPr="00E0612F" w14:paraId="3E583672" w14:textId="77777777" w:rsidTr="00025443">
        <w:trPr>
          <w:cantSplit/>
          <w:jc w:val="center"/>
          <w:ins w:id="3237" w:author="Nokia, Nokia Shanghai Bell" w:date="2022-08-30T17:23:00Z"/>
        </w:trPr>
        <w:tc>
          <w:tcPr>
            <w:tcW w:w="4218" w:type="dxa"/>
          </w:tcPr>
          <w:p w14:paraId="4DCB70E4" w14:textId="77777777" w:rsidR="00185607" w:rsidRPr="00E0612F" w:rsidRDefault="00185607" w:rsidP="00025443">
            <w:pPr>
              <w:pStyle w:val="TAL"/>
              <w:rPr>
                <w:ins w:id="3238" w:author="Nokia, Nokia Shanghai Bell" w:date="2022-08-30T17:23:00Z"/>
                <w:rFonts w:eastAsia="?? ??" w:cs="Arial"/>
              </w:rPr>
            </w:pPr>
            <w:ins w:id="3239" w:author="Nokia, Nokia Shanghai Bell" w:date="2022-08-30T17:23:00Z">
              <w:r w:rsidRPr="00E0612F">
                <w:t>Number of PRBs</w:t>
              </w:r>
            </w:ins>
          </w:p>
        </w:tc>
        <w:tc>
          <w:tcPr>
            <w:tcW w:w="1731" w:type="dxa"/>
          </w:tcPr>
          <w:p w14:paraId="10B6AEFA" w14:textId="77777777" w:rsidR="00185607" w:rsidRPr="00E0612F" w:rsidRDefault="00185607" w:rsidP="00025443">
            <w:pPr>
              <w:pStyle w:val="TAC"/>
              <w:rPr>
                <w:ins w:id="3240" w:author="Nokia, Nokia Shanghai Bell" w:date="2022-08-30T17:23:00Z"/>
                <w:rFonts w:eastAsia="?? ??"/>
              </w:rPr>
            </w:pPr>
            <w:ins w:id="3241" w:author="Nokia, Nokia Shanghai Bell" w:date="2022-08-30T17:23:00Z">
              <w:r w:rsidRPr="00E0612F">
                <w:rPr>
                  <w:rFonts w:eastAsia="?? ??"/>
                </w:rPr>
                <w:t>1</w:t>
              </w:r>
            </w:ins>
          </w:p>
        </w:tc>
        <w:tc>
          <w:tcPr>
            <w:tcW w:w="2268" w:type="dxa"/>
          </w:tcPr>
          <w:p w14:paraId="4B635F9F" w14:textId="77777777" w:rsidR="00185607" w:rsidRPr="00E0612F" w:rsidRDefault="00185607" w:rsidP="00025443">
            <w:pPr>
              <w:pStyle w:val="TAC"/>
              <w:rPr>
                <w:ins w:id="3242" w:author="Nokia, Nokia Shanghai Bell" w:date="2022-08-30T17:23:00Z"/>
                <w:rFonts w:eastAsia="?? ??" w:cs="Arial"/>
              </w:rPr>
            </w:pPr>
            <w:ins w:id="3243" w:author="Nokia, Nokia Shanghai Bell" w:date="2022-08-30T17:23:00Z">
              <w:r w:rsidRPr="00E0612F">
                <w:rPr>
                  <w:rFonts w:eastAsia="?? ??"/>
                </w:rPr>
                <w:t>1</w:t>
              </w:r>
            </w:ins>
          </w:p>
        </w:tc>
      </w:tr>
      <w:tr w:rsidR="00185607" w:rsidRPr="00E0612F" w14:paraId="57239134" w14:textId="77777777" w:rsidTr="00025443">
        <w:trPr>
          <w:cantSplit/>
          <w:jc w:val="center"/>
          <w:ins w:id="3244" w:author="Nokia, Nokia Shanghai Bell" w:date="2022-08-30T17:23:00Z"/>
        </w:trPr>
        <w:tc>
          <w:tcPr>
            <w:tcW w:w="4218" w:type="dxa"/>
          </w:tcPr>
          <w:p w14:paraId="592D8B87" w14:textId="77777777" w:rsidR="00185607" w:rsidRPr="00E0612F" w:rsidRDefault="00185607" w:rsidP="00025443">
            <w:pPr>
              <w:pStyle w:val="TAL"/>
              <w:rPr>
                <w:ins w:id="3245" w:author="Nokia, Nokia Shanghai Bell" w:date="2022-08-30T17:23:00Z"/>
                <w:rFonts w:eastAsia="?? ??" w:cs="Arial"/>
              </w:rPr>
            </w:pPr>
            <w:ins w:id="3246" w:author="Nokia, Nokia Shanghai Bell" w:date="2022-08-30T17:23:00Z">
              <w:r w:rsidRPr="00E0612F">
                <w:t>Number of symbols</w:t>
              </w:r>
            </w:ins>
          </w:p>
        </w:tc>
        <w:tc>
          <w:tcPr>
            <w:tcW w:w="1731" w:type="dxa"/>
          </w:tcPr>
          <w:p w14:paraId="434EAB42" w14:textId="77777777" w:rsidR="00185607" w:rsidRPr="00E0612F" w:rsidRDefault="00185607" w:rsidP="00025443">
            <w:pPr>
              <w:pStyle w:val="TAC"/>
              <w:rPr>
                <w:ins w:id="3247" w:author="Nokia, Nokia Shanghai Bell" w:date="2022-08-30T17:23:00Z"/>
                <w:rFonts w:eastAsia="?? ??"/>
              </w:rPr>
            </w:pPr>
            <w:ins w:id="3248" w:author="Nokia, Nokia Shanghai Bell" w:date="2022-08-30T17:23:00Z">
              <w:r w:rsidRPr="00E0612F">
                <w:rPr>
                  <w:rFonts w:eastAsia="?? ??"/>
                </w:rPr>
                <w:t>14</w:t>
              </w:r>
            </w:ins>
          </w:p>
        </w:tc>
        <w:tc>
          <w:tcPr>
            <w:tcW w:w="2268" w:type="dxa"/>
          </w:tcPr>
          <w:p w14:paraId="3C0CEE6D" w14:textId="77777777" w:rsidR="00185607" w:rsidRPr="00E0612F" w:rsidRDefault="00185607" w:rsidP="00025443">
            <w:pPr>
              <w:pStyle w:val="TAC"/>
              <w:rPr>
                <w:ins w:id="3249" w:author="Nokia, Nokia Shanghai Bell" w:date="2022-08-30T17:23:00Z"/>
                <w:rFonts w:eastAsia="?? ??" w:cs="Arial"/>
              </w:rPr>
            </w:pPr>
            <w:ins w:id="3250" w:author="Nokia, Nokia Shanghai Bell" w:date="2022-08-30T17:23:00Z">
              <w:r w:rsidRPr="00E0612F">
                <w:rPr>
                  <w:rFonts w:eastAsia="?? ??"/>
                </w:rPr>
                <w:t>14</w:t>
              </w:r>
            </w:ins>
          </w:p>
        </w:tc>
      </w:tr>
      <w:tr w:rsidR="00185607" w:rsidRPr="00E0612F" w14:paraId="045B4983" w14:textId="77777777" w:rsidTr="00025443">
        <w:trPr>
          <w:cantSplit/>
          <w:jc w:val="center"/>
          <w:ins w:id="3251" w:author="Nokia, Nokia Shanghai Bell" w:date="2022-08-30T17:23:00Z"/>
        </w:trPr>
        <w:tc>
          <w:tcPr>
            <w:tcW w:w="4218" w:type="dxa"/>
          </w:tcPr>
          <w:p w14:paraId="0A866E48" w14:textId="77777777" w:rsidR="00185607" w:rsidRPr="00E0612F" w:rsidRDefault="00185607" w:rsidP="00025443">
            <w:pPr>
              <w:pStyle w:val="TAL"/>
              <w:rPr>
                <w:ins w:id="3252" w:author="Nokia, Nokia Shanghai Bell" w:date="2022-08-30T17:23:00Z"/>
              </w:rPr>
            </w:pPr>
            <w:ins w:id="3253" w:author="Nokia, Nokia Shanghai Bell" w:date="2022-08-30T17:23:00Z">
              <w:r w:rsidRPr="00E0612F">
                <w:t>Intra-slot frequency hopping</w:t>
              </w:r>
            </w:ins>
          </w:p>
        </w:tc>
        <w:tc>
          <w:tcPr>
            <w:tcW w:w="1731" w:type="dxa"/>
          </w:tcPr>
          <w:p w14:paraId="62417355" w14:textId="77777777" w:rsidR="00185607" w:rsidRPr="00E0612F" w:rsidRDefault="00185607" w:rsidP="00025443">
            <w:pPr>
              <w:pStyle w:val="TAC"/>
              <w:rPr>
                <w:ins w:id="3254" w:author="Nokia, Nokia Shanghai Bell" w:date="2022-08-30T17:23:00Z"/>
                <w:rFonts w:eastAsia="?? ??"/>
              </w:rPr>
            </w:pPr>
            <w:ins w:id="3255" w:author="Nokia, Nokia Shanghai Bell" w:date="2022-08-30T17:23:00Z">
              <w:r w:rsidRPr="00E0612F">
                <w:rPr>
                  <w:rFonts w:eastAsia="?? ??"/>
                </w:rPr>
                <w:t>disabled</w:t>
              </w:r>
            </w:ins>
          </w:p>
        </w:tc>
        <w:tc>
          <w:tcPr>
            <w:tcW w:w="2268" w:type="dxa"/>
          </w:tcPr>
          <w:p w14:paraId="03F2600B" w14:textId="77777777" w:rsidR="00185607" w:rsidRPr="00E0612F" w:rsidRDefault="00185607" w:rsidP="00025443">
            <w:pPr>
              <w:pStyle w:val="TAC"/>
              <w:rPr>
                <w:ins w:id="3256" w:author="Nokia, Nokia Shanghai Bell" w:date="2022-08-30T17:23:00Z"/>
                <w:rFonts w:eastAsia="?? ??" w:cs="Arial"/>
              </w:rPr>
            </w:pPr>
            <w:ins w:id="3257" w:author="Nokia, Nokia Shanghai Bell" w:date="2022-08-30T17:23:00Z">
              <w:r w:rsidRPr="00E0612F">
                <w:rPr>
                  <w:rFonts w:eastAsia="?? ??"/>
                </w:rPr>
                <w:t>disabled</w:t>
              </w:r>
            </w:ins>
          </w:p>
        </w:tc>
      </w:tr>
      <w:tr w:rsidR="00185607" w:rsidRPr="00E0612F" w14:paraId="3101F273" w14:textId="77777777" w:rsidTr="00025443">
        <w:trPr>
          <w:cantSplit/>
          <w:jc w:val="center"/>
          <w:ins w:id="3258" w:author="Nokia, Nokia Shanghai Bell" w:date="2022-08-30T17:23:00Z"/>
        </w:trPr>
        <w:tc>
          <w:tcPr>
            <w:tcW w:w="4218" w:type="dxa"/>
          </w:tcPr>
          <w:p w14:paraId="3D1FCCF4" w14:textId="77777777" w:rsidR="00185607" w:rsidRPr="00E0612F" w:rsidRDefault="00185607" w:rsidP="00025443">
            <w:pPr>
              <w:pStyle w:val="TAL"/>
              <w:rPr>
                <w:ins w:id="3259" w:author="Nokia, Nokia Shanghai Bell" w:date="2022-08-30T17:23:00Z"/>
              </w:rPr>
            </w:pPr>
            <w:ins w:id="3260" w:author="Nokia, Nokia Shanghai Bell" w:date="2022-08-30T17:23:00Z">
              <w:r w:rsidRPr="00E0612F">
                <w:t>Inter-slot frequency hopping</w:t>
              </w:r>
            </w:ins>
          </w:p>
        </w:tc>
        <w:tc>
          <w:tcPr>
            <w:tcW w:w="1731" w:type="dxa"/>
          </w:tcPr>
          <w:p w14:paraId="0806867C" w14:textId="77777777" w:rsidR="00185607" w:rsidRPr="00E0612F" w:rsidRDefault="00185607" w:rsidP="00025443">
            <w:pPr>
              <w:pStyle w:val="TAC"/>
              <w:rPr>
                <w:ins w:id="3261" w:author="Nokia, Nokia Shanghai Bell" w:date="2022-08-30T17:23:00Z"/>
                <w:rFonts w:eastAsia="?? ??"/>
              </w:rPr>
            </w:pPr>
            <w:ins w:id="3262" w:author="Nokia, Nokia Shanghai Bell" w:date="2022-08-30T17:23:00Z">
              <w:r w:rsidRPr="00E0612F">
                <w:rPr>
                  <w:rFonts w:eastAsia="?? ??"/>
                </w:rPr>
                <w:t>disabled</w:t>
              </w:r>
            </w:ins>
          </w:p>
        </w:tc>
        <w:tc>
          <w:tcPr>
            <w:tcW w:w="2268" w:type="dxa"/>
          </w:tcPr>
          <w:p w14:paraId="7D61EE5A" w14:textId="77777777" w:rsidR="00185607" w:rsidRPr="00E0612F" w:rsidRDefault="00185607" w:rsidP="00025443">
            <w:pPr>
              <w:pStyle w:val="TAC"/>
              <w:rPr>
                <w:ins w:id="3263" w:author="Nokia, Nokia Shanghai Bell" w:date="2022-08-30T17:23:00Z"/>
                <w:rFonts w:eastAsia="?? ??" w:cs="Arial"/>
              </w:rPr>
            </w:pPr>
            <w:ins w:id="3264" w:author="Nokia, Nokia Shanghai Bell" w:date="2022-08-30T17:23:00Z">
              <w:r w:rsidRPr="00E0612F">
                <w:rPr>
                  <w:rFonts w:eastAsia="?? ??"/>
                </w:rPr>
                <w:t>disabled</w:t>
              </w:r>
            </w:ins>
          </w:p>
        </w:tc>
      </w:tr>
      <w:tr w:rsidR="00185607" w:rsidRPr="00E0612F" w14:paraId="26ED6A76" w14:textId="77777777" w:rsidTr="00025443">
        <w:trPr>
          <w:cantSplit/>
          <w:jc w:val="center"/>
          <w:ins w:id="3265" w:author="Nokia, Nokia Shanghai Bell" w:date="2022-08-30T17:23:00Z"/>
        </w:trPr>
        <w:tc>
          <w:tcPr>
            <w:tcW w:w="4218" w:type="dxa"/>
          </w:tcPr>
          <w:p w14:paraId="32BEF414" w14:textId="77777777" w:rsidR="00185607" w:rsidRPr="00E0612F" w:rsidRDefault="00185607" w:rsidP="00025443">
            <w:pPr>
              <w:pStyle w:val="TAL"/>
              <w:rPr>
                <w:ins w:id="3266" w:author="Nokia, Nokia Shanghai Bell" w:date="2022-08-30T17:23:00Z"/>
              </w:rPr>
            </w:pPr>
            <w:ins w:id="3267" w:author="Nokia, Nokia Shanghai Bell" w:date="2022-08-30T17:23:00Z">
              <w:r w:rsidRPr="00E0612F">
                <w:t>Hopping ID</w:t>
              </w:r>
            </w:ins>
          </w:p>
        </w:tc>
        <w:tc>
          <w:tcPr>
            <w:tcW w:w="1731" w:type="dxa"/>
          </w:tcPr>
          <w:p w14:paraId="62A675FC" w14:textId="77777777" w:rsidR="00185607" w:rsidRPr="00E0612F" w:rsidRDefault="00185607" w:rsidP="00025443">
            <w:pPr>
              <w:pStyle w:val="TAC"/>
              <w:rPr>
                <w:ins w:id="3268" w:author="Nokia, Nokia Shanghai Bell" w:date="2022-08-30T17:23:00Z"/>
                <w:rFonts w:eastAsia="?? ??"/>
              </w:rPr>
            </w:pPr>
            <w:ins w:id="3269" w:author="Nokia, Nokia Shanghai Bell" w:date="2022-08-30T17:23:00Z">
              <w:r w:rsidRPr="00E0612F">
                <w:rPr>
                  <w:rFonts w:eastAsia="?? ??"/>
                </w:rPr>
                <w:t>0</w:t>
              </w:r>
            </w:ins>
          </w:p>
        </w:tc>
        <w:tc>
          <w:tcPr>
            <w:tcW w:w="2268" w:type="dxa"/>
          </w:tcPr>
          <w:p w14:paraId="270932C5" w14:textId="77777777" w:rsidR="00185607" w:rsidRPr="00E0612F" w:rsidRDefault="00185607" w:rsidP="00025443">
            <w:pPr>
              <w:pStyle w:val="TAC"/>
              <w:rPr>
                <w:ins w:id="3270" w:author="Nokia, Nokia Shanghai Bell" w:date="2022-08-30T17:23:00Z"/>
                <w:rFonts w:eastAsia="?? ??" w:cs="Arial"/>
              </w:rPr>
            </w:pPr>
            <w:ins w:id="3271" w:author="Nokia, Nokia Shanghai Bell" w:date="2022-08-30T17:23:00Z">
              <w:r w:rsidRPr="00E0612F">
                <w:rPr>
                  <w:rFonts w:eastAsia="?? ??"/>
                </w:rPr>
                <w:t>0</w:t>
              </w:r>
            </w:ins>
          </w:p>
        </w:tc>
      </w:tr>
      <w:tr w:rsidR="00185607" w:rsidRPr="00E0612F" w14:paraId="6A0EE135" w14:textId="77777777" w:rsidTr="00025443">
        <w:trPr>
          <w:cantSplit/>
          <w:jc w:val="center"/>
          <w:ins w:id="3272" w:author="Nokia, Nokia Shanghai Bell" w:date="2022-08-30T17:23:00Z"/>
        </w:trPr>
        <w:tc>
          <w:tcPr>
            <w:tcW w:w="4218" w:type="dxa"/>
          </w:tcPr>
          <w:p w14:paraId="7D1A01DC" w14:textId="77777777" w:rsidR="00185607" w:rsidRPr="00E0612F" w:rsidRDefault="00185607" w:rsidP="00025443">
            <w:pPr>
              <w:pStyle w:val="TAL"/>
              <w:rPr>
                <w:ins w:id="3273" w:author="Nokia, Nokia Shanghai Bell" w:date="2022-08-30T17:23:00Z"/>
              </w:rPr>
            </w:pPr>
            <w:ins w:id="3274" w:author="Nokia, Nokia Shanghai Bell" w:date="2022-08-30T17:23:00Z">
              <w:r w:rsidRPr="00E0612F">
                <w:t>Initial cyclic shift</w:t>
              </w:r>
            </w:ins>
          </w:p>
        </w:tc>
        <w:tc>
          <w:tcPr>
            <w:tcW w:w="1731" w:type="dxa"/>
          </w:tcPr>
          <w:p w14:paraId="69C662AF" w14:textId="77777777" w:rsidR="00185607" w:rsidRPr="00E0612F" w:rsidRDefault="00185607" w:rsidP="00025443">
            <w:pPr>
              <w:pStyle w:val="TAC"/>
              <w:rPr>
                <w:ins w:id="3275" w:author="Nokia, Nokia Shanghai Bell" w:date="2022-08-30T17:23:00Z"/>
                <w:rFonts w:eastAsia="?? ??"/>
              </w:rPr>
            </w:pPr>
            <w:ins w:id="3276" w:author="Nokia, Nokia Shanghai Bell" w:date="2022-08-30T17:23:00Z">
              <w:r w:rsidRPr="00E0612F">
                <w:rPr>
                  <w:rFonts w:eastAsia="?? ??"/>
                </w:rPr>
                <w:t>0</w:t>
              </w:r>
            </w:ins>
          </w:p>
        </w:tc>
        <w:tc>
          <w:tcPr>
            <w:tcW w:w="2268" w:type="dxa"/>
          </w:tcPr>
          <w:p w14:paraId="7AC4C6E3" w14:textId="77777777" w:rsidR="00185607" w:rsidRPr="00E0612F" w:rsidRDefault="00185607" w:rsidP="00025443">
            <w:pPr>
              <w:pStyle w:val="TAC"/>
              <w:rPr>
                <w:ins w:id="3277" w:author="Nokia, Nokia Shanghai Bell" w:date="2022-08-30T17:23:00Z"/>
                <w:rFonts w:eastAsia="?? ??" w:cs="Arial"/>
              </w:rPr>
            </w:pPr>
            <w:ins w:id="3278" w:author="Nokia, Nokia Shanghai Bell" w:date="2022-08-30T17:23:00Z">
              <w:r w:rsidRPr="00E0612F">
                <w:rPr>
                  <w:rFonts w:eastAsia="?? ??"/>
                </w:rPr>
                <w:t>0</w:t>
              </w:r>
            </w:ins>
          </w:p>
        </w:tc>
      </w:tr>
      <w:tr w:rsidR="00185607" w:rsidRPr="00E0612F" w14:paraId="6B3FD4BB" w14:textId="77777777" w:rsidTr="00025443">
        <w:trPr>
          <w:cantSplit/>
          <w:jc w:val="center"/>
          <w:ins w:id="3279" w:author="Nokia, Nokia Shanghai Bell" w:date="2022-08-30T17:23:00Z"/>
        </w:trPr>
        <w:tc>
          <w:tcPr>
            <w:tcW w:w="4218" w:type="dxa"/>
          </w:tcPr>
          <w:p w14:paraId="57E29A13" w14:textId="77777777" w:rsidR="00185607" w:rsidRPr="00E0612F" w:rsidRDefault="00185607" w:rsidP="00025443">
            <w:pPr>
              <w:pStyle w:val="TAL"/>
              <w:rPr>
                <w:ins w:id="3280" w:author="Nokia, Nokia Shanghai Bell" w:date="2022-08-30T17:23:00Z"/>
              </w:rPr>
            </w:pPr>
            <w:ins w:id="3281" w:author="Nokia, Nokia Shanghai Bell" w:date="2022-08-30T17:23:00Z">
              <w:r w:rsidRPr="00E0612F">
                <w:t>First symbol</w:t>
              </w:r>
            </w:ins>
          </w:p>
        </w:tc>
        <w:tc>
          <w:tcPr>
            <w:tcW w:w="1731" w:type="dxa"/>
          </w:tcPr>
          <w:p w14:paraId="2B3DB35B" w14:textId="77777777" w:rsidR="00185607" w:rsidRPr="00E0612F" w:rsidRDefault="00185607" w:rsidP="00025443">
            <w:pPr>
              <w:pStyle w:val="TAC"/>
              <w:rPr>
                <w:ins w:id="3282" w:author="Nokia, Nokia Shanghai Bell" w:date="2022-08-30T17:23:00Z"/>
                <w:rFonts w:eastAsia="?? ??"/>
              </w:rPr>
            </w:pPr>
            <w:ins w:id="3283" w:author="Nokia, Nokia Shanghai Bell" w:date="2022-08-30T17:23:00Z">
              <w:r w:rsidRPr="00E0612F">
                <w:rPr>
                  <w:rFonts w:eastAsia="?? ??"/>
                </w:rPr>
                <w:t>0</w:t>
              </w:r>
            </w:ins>
          </w:p>
        </w:tc>
        <w:tc>
          <w:tcPr>
            <w:tcW w:w="2268" w:type="dxa"/>
          </w:tcPr>
          <w:p w14:paraId="79166579" w14:textId="77777777" w:rsidR="00185607" w:rsidRPr="00E0612F" w:rsidRDefault="00185607" w:rsidP="00025443">
            <w:pPr>
              <w:pStyle w:val="TAC"/>
              <w:rPr>
                <w:ins w:id="3284" w:author="Nokia, Nokia Shanghai Bell" w:date="2022-08-30T17:23:00Z"/>
                <w:rFonts w:eastAsia="?? ??" w:cs="Arial"/>
              </w:rPr>
            </w:pPr>
            <w:ins w:id="3285" w:author="Nokia, Nokia Shanghai Bell" w:date="2022-08-30T17:23:00Z">
              <w:r w:rsidRPr="00E0612F">
                <w:rPr>
                  <w:rFonts w:eastAsia="?? ??"/>
                </w:rPr>
                <w:t>0</w:t>
              </w:r>
            </w:ins>
          </w:p>
        </w:tc>
      </w:tr>
      <w:tr w:rsidR="00185607" w:rsidRPr="00E0612F" w14:paraId="287D46D0" w14:textId="77777777" w:rsidTr="00025443">
        <w:trPr>
          <w:cantSplit/>
          <w:jc w:val="center"/>
          <w:ins w:id="3286" w:author="Nokia, Nokia Shanghai Bell" w:date="2022-08-30T17:23:00Z"/>
        </w:trPr>
        <w:tc>
          <w:tcPr>
            <w:tcW w:w="4218" w:type="dxa"/>
          </w:tcPr>
          <w:p w14:paraId="0AD0FADB" w14:textId="77777777" w:rsidR="00185607" w:rsidRPr="00E0612F" w:rsidRDefault="00185607" w:rsidP="00025443">
            <w:pPr>
              <w:pStyle w:val="TAL"/>
              <w:rPr>
                <w:ins w:id="3287" w:author="Nokia, Nokia Shanghai Bell" w:date="2022-08-30T17:23:00Z"/>
              </w:rPr>
            </w:pPr>
            <w:ins w:id="3288" w:author="Nokia, Nokia Shanghai Bell" w:date="2022-08-30T17:23:00Z">
              <w:r w:rsidRPr="00E0612F">
                <w:t>Index of orthogonal cover code (</w:t>
              </w:r>
              <w:proofErr w:type="spellStart"/>
              <w:r w:rsidRPr="00E0612F">
                <w:rPr>
                  <w:i/>
                </w:rPr>
                <w:t>timeDomainOCC</w:t>
              </w:r>
              <w:proofErr w:type="spellEnd"/>
              <w:r w:rsidRPr="00E0612F">
                <w:t>)</w:t>
              </w:r>
            </w:ins>
          </w:p>
        </w:tc>
        <w:tc>
          <w:tcPr>
            <w:tcW w:w="1731" w:type="dxa"/>
          </w:tcPr>
          <w:p w14:paraId="0E344CD9" w14:textId="77777777" w:rsidR="00185607" w:rsidRPr="00E0612F" w:rsidRDefault="00185607" w:rsidP="00025443">
            <w:pPr>
              <w:pStyle w:val="TAC"/>
              <w:rPr>
                <w:ins w:id="3289" w:author="Nokia, Nokia Shanghai Bell" w:date="2022-08-30T17:23:00Z"/>
                <w:rFonts w:eastAsia="SimSun"/>
              </w:rPr>
            </w:pPr>
            <w:ins w:id="3290" w:author="Nokia, Nokia Shanghai Bell" w:date="2022-08-30T17:23:00Z">
              <w:r w:rsidRPr="00E0612F">
                <w:rPr>
                  <w:rFonts w:eastAsia="SimSun"/>
                </w:rPr>
                <w:t>0</w:t>
              </w:r>
            </w:ins>
          </w:p>
        </w:tc>
        <w:tc>
          <w:tcPr>
            <w:tcW w:w="2268" w:type="dxa"/>
          </w:tcPr>
          <w:p w14:paraId="0774D789" w14:textId="77777777" w:rsidR="00185607" w:rsidRPr="00E0612F" w:rsidRDefault="00185607" w:rsidP="00025443">
            <w:pPr>
              <w:pStyle w:val="TAC"/>
              <w:rPr>
                <w:ins w:id="3291" w:author="Nokia, Nokia Shanghai Bell" w:date="2022-08-30T17:23:00Z"/>
                <w:rFonts w:eastAsia="?? ??" w:cs="Arial"/>
              </w:rPr>
            </w:pPr>
            <w:ins w:id="3292" w:author="Nokia, Nokia Shanghai Bell" w:date="2022-08-30T17:23:00Z">
              <w:r w:rsidRPr="00E0612F">
                <w:rPr>
                  <w:rFonts w:eastAsia="SimSun"/>
                </w:rPr>
                <w:t>0</w:t>
              </w:r>
            </w:ins>
          </w:p>
        </w:tc>
      </w:tr>
      <w:tr w:rsidR="00185607" w:rsidRPr="00E0612F" w14:paraId="164DC31F" w14:textId="77777777" w:rsidTr="00025443">
        <w:trPr>
          <w:cantSplit/>
          <w:jc w:val="center"/>
          <w:ins w:id="3293" w:author="Nokia, Nokia Shanghai Bell" w:date="2022-08-30T17:23:00Z"/>
        </w:trPr>
        <w:tc>
          <w:tcPr>
            <w:tcW w:w="4218" w:type="dxa"/>
          </w:tcPr>
          <w:p w14:paraId="69125B33" w14:textId="77777777" w:rsidR="00185607" w:rsidRPr="00E0612F" w:rsidRDefault="00185607" w:rsidP="00025443">
            <w:pPr>
              <w:pStyle w:val="TAL"/>
              <w:rPr>
                <w:ins w:id="3294" w:author="Nokia, Nokia Shanghai Bell" w:date="2022-08-30T17:23:00Z"/>
              </w:rPr>
            </w:pPr>
            <w:ins w:id="3295" w:author="Nokia, Nokia Shanghai Bell" w:date="2022-08-30T17:23:00Z">
              <w:r w:rsidRPr="00E0612F">
                <w:t>Number of slots for PUCCH repetition</w:t>
              </w:r>
            </w:ins>
          </w:p>
        </w:tc>
        <w:tc>
          <w:tcPr>
            <w:tcW w:w="1731" w:type="dxa"/>
          </w:tcPr>
          <w:p w14:paraId="004191DE" w14:textId="77777777" w:rsidR="00185607" w:rsidRPr="00E0612F" w:rsidRDefault="00185607" w:rsidP="00025443">
            <w:pPr>
              <w:pStyle w:val="TAC"/>
              <w:rPr>
                <w:ins w:id="3296" w:author="Nokia, Nokia Shanghai Bell" w:date="2022-08-30T17:23:00Z"/>
                <w:rFonts w:eastAsia="SimSun"/>
              </w:rPr>
            </w:pPr>
            <w:ins w:id="3297" w:author="Nokia, Nokia Shanghai Bell" w:date="2022-08-30T17:23:00Z">
              <w:r w:rsidRPr="00E0612F">
                <w:rPr>
                  <w:rFonts w:eastAsia="SimSun"/>
                </w:rPr>
                <w:t xml:space="preserve">2 </w:t>
              </w:r>
            </w:ins>
          </w:p>
        </w:tc>
        <w:tc>
          <w:tcPr>
            <w:tcW w:w="2268" w:type="dxa"/>
          </w:tcPr>
          <w:p w14:paraId="6E85990F" w14:textId="77777777" w:rsidR="00185607" w:rsidRPr="00E0612F" w:rsidRDefault="00185607" w:rsidP="00025443">
            <w:pPr>
              <w:pStyle w:val="TAC"/>
              <w:rPr>
                <w:ins w:id="3298" w:author="Nokia, Nokia Shanghai Bell" w:date="2022-08-30T17:23:00Z"/>
                <w:rFonts w:eastAsia="SimSun"/>
              </w:rPr>
            </w:pPr>
            <w:ins w:id="3299" w:author="Nokia, Nokia Shanghai Bell" w:date="2022-08-30T17:23:00Z">
              <w:r w:rsidRPr="00E0612F">
                <w:rPr>
                  <w:rFonts w:eastAsia="SimSun"/>
                </w:rPr>
                <w:t>8</w:t>
              </w:r>
            </w:ins>
          </w:p>
        </w:tc>
      </w:tr>
      <w:tr w:rsidR="00185607" w:rsidRPr="00E0612F" w14:paraId="2451B6E7" w14:textId="77777777" w:rsidTr="00025443">
        <w:trPr>
          <w:cantSplit/>
          <w:jc w:val="center"/>
          <w:ins w:id="3300" w:author="Nokia, Nokia Shanghai Bell" w:date="2022-08-30T17:23:00Z"/>
        </w:trPr>
        <w:tc>
          <w:tcPr>
            <w:tcW w:w="4218" w:type="dxa"/>
          </w:tcPr>
          <w:p w14:paraId="40434910" w14:textId="77777777" w:rsidR="00185607" w:rsidRPr="00E0612F" w:rsidRDefault="00185607" w:rsidP="00025443">
            <w:pPr>
              <w:pStyle w:val="TAL"/>
              <w:rPr>
                <w:ins w:id="3301" w:author="Nokia, Nokia Shanghai Bell" w:date="2022-08-30T17:23:00Z"/>
              </w:rPr>
            </w:pPr>
            <w:ins w:id="3302" w:author="Nokia, Nokia Shanghai Bell" w:date="2022-08-30T17:23:00Z">
              <w:r w:rsidRPr="00E0612F">
                <w:t>PUCCH-</w:t>
              </w:r>
              <w:proofErr w:type="spellStart"/>
              <w:r w:rsidRPr="00E0612F">
                <w:t>TimeDomainWindowLength</w:t>
              </w:r>
              <w:proofErr w:type="spellEnd"/>
            </w:ins>
          </w:p>
        </w:tc>
        <w:tc>
          <w:tcPr>
            <w:tcW w:w="1731" w:type="dxa"/>
          </w:tcPr>
          <w:p w14:paraId="7056CB9E" w14:textId="77777777" w:rsidR="00185607" w:rsidRPr="00E0612F" w:rsidRDefault="00185607" w:rsidP="00025443">
            <w:pPr>
              <w:pStyle w:val="TAC"/>
              <w:rPr>
                <w:ins w:id="3303" w:author="Nokia, Nokia Shanghai Bell" w:date="2022-08-30T17:23:00Z"/>
                <w:rFonts w:eastAsia="SimSun"/>
              </w:rPr>
            </w:pPr>
            <w:ins w:id="3304" w:author="Nokia, Nokia Shanghai Bell" w:date="2022-08-30T17:23:00Z">
              <w:r w:rsidRPr="00E0612F">
                <w:rPr>
                  <w:rFonts w:eastAsia="SimSun"/>
                </w:rPr>
                <w:t xml:space="preserve">2 </w:t>
              </w:r>
            </w:ins>
          </w:p>
        </w:tc>
        <w:tc>
          <w:tcPr>
            <w:tcW w:w="2268" w:type="dxa"/>
          </w:tcPr>
          <w:p w14:paraId="4CCE6050" w14:textId="77777777" w:rsidR="00185607" w:rsidRPr="00E0612F" w:rsidRDefault="00185607" w:rsidP="00025443">
            <w:pPr>
              <w:pStyle w:val="TAC"/>
              <w:rPr>
                <w:ins w:id="3305" w:author="Nokia, Nokia Shanghai Bell" w:date="2022-08-30T17:23:00Z"/>
                <w:rFonts w:eastAsia="SimSun"/>
              </w:rPr>
            </w:pPr>
            <w:ins w:id="3306" w:author="Nokia, Nokia Shanghai Bell" w:date="2022-08-30T17:23:00Z">
              <w:r w:rsidRPr="00E0612F">
                <w:rPr>
                  <w:rFonts w:eastAsia="SimSun"/>
                </w:rPr>
                <w:t>8</w:t>
              </w:r>
            </w:ins>
          </w:p>
        </w:tc>
      </w:tr>
    </w:tbl>
    <w:p w14:paraId="6DE28D96" w14:textId="77777777" w:rsidR="00185607" w:rsidRPr="00E0612F" w:rsidRDefault="00185607" w:rsidP="00185607">
      <w:pPr>
        <w:pStyle w:val="CommentText"/>
        <w:rPr>
          <w:ins w:id="3307" w:author="Nokia, Nokia Shanghai Bell" w:date="2022-08-30T17:23:00Z"/>
          <w:lang w:eastAsia="zh-CN"/>
        </w:rPr>
      </w:pPr>
      <w:bookmarkStart w:id="3308" w:name="_Toc21100200"/>
      <w:bookmarkStart w:id="3309" w:name="_Toc29809998"/>
      <w:bookmarkStart w:id="3310" w:name="_Toc36645391"/>
      <w:bookmarkStart w:id="3311" w:name="_Toc37272445"/>
      <w:bookmarkStart w:id="3312" w:name="_Toc45884691"/>
      <w:bookmarkStart w:id="3313" w:name="_Toc53182723"/>
      <w:bookmarkStart w:id="3314" w:name="_Toc58860507"/>
      <w:bookmarkStart w:id="3315" w:name="_Toc58863011"/>
      <w:bookmarkStart w:id="3316" w:name="_Toc61182996"/>
      <w:bookmarkStart w:id="3317" w:name="_Toc66728311"/>
      <w:bookmarkStart w:id="3318" w:name="_Toc74962146"/>
      <w:bookmarkStart w:id="3319" w:name="_Toc75243056"/>
      <w:bookmarkStart w:id="3320" w:name="_Toc76545402"/>
      <w:bookmarkStart w:id="3321" w:name="_Toc82595505"/>
      <w:bookmarkStart w:id="3322" w:name="_Toc89955536"/>
      <w:bookmarkStart w:id="3323" w:name="_Toc98773963"/>
      <w:bookmarkStart w:id="3324" w:name="_Toc106201724"/>
    </w:p>
    <w:p w14:paraId="275EB33F" w14:textId="77777777" w:rsidR="00185607" w:rsidRPr="00E0612F" w:rsidRDefault="00185607" w:rsidP="00185607">
      <w:pPr>
        <w:rPr>
          <w:ins w:id="3325" w:author="Nokia, Nokia Shanghai Bell" w:date="2022-08-30T17:23:00Z"/>
          <w:lang w:eastAsia="zh-CN"/>
        </w:rPr>
      </w:pPr>
    </w:p>
    <w:p w14:paraId="770F462F" w14:textId="77777777" w:rsidR="00185607" w:rsidRPr="00E0612F" w:rsidRDefault="00185607" w:rsidP="00185607">
      <w:pPr>
        <w:pStyle w:val="CommentText"/>
        <w:rPr>
          <w:ins w:id="3326" w:author="Nokia, Nokia Shanghai Bell" w:date="2022-08-30T17:23:00Z"/>
          <w:lang w:eastAsia="zh-CN"/>
        </w:rPr>
      </w:pPr>
      <w:ins w:id="3327" w:author="Nokia, Nokia Shanghai Bell" w:date="2022-08-30T17:23:00Z">
        <w:r w:rsidRPr="00E0612F">
          <w:rPr>
            <w:lang w:eastAsia="zh-CN"/>
          </w:rPr>
          <w:t>6)</w:t>
        </w:r>
        <w:r w:rsidRPr="00E0612F">
          <w:rPr>
            <w:lang w:eastAsia="zh-CN"/>
          </w:rPr>
          <w:tab/>
          <w:t>The multipath fading emulators shall be configured according to the corresponding channel model defined in annex J.</w:t>
        </w:r>
      </w:ins>
    </w:p>
    <w:p w14:paraId="20047229" w14:textId="77777777" w:rsidR="00185607" w:rsidRPr="00E0612F" w:rsidRDefault="00185607" w:rsidP="00185607">
      <w:pPr>
        <w:pStyle w:val="CommentText"/>
        <w:rPr>
          <w:ins w:id="3328" w:author="Nokia, Nokia Shanghai Bell" w:date="2022-08-30T17:23:00Z"/>
          <w:lang w:eastAsia="zh-CN"/>
        </w:rPr>
      </w:pPr>
      <w:ins w:id="3329" w:author="Nokia, Nokia Shanghai Bell" w:date="2022-08-30T17:23:00Z">
        <w:r w:rsidRPr="00E0612F">
          <w:rPr>
            <w:lang w:eastAsia="zh-CN"/>
          </w:rPr>
          <w:t>7)</w:t>
        </w:r>
        <w:r w:rsidRPr="00E0612F">
          <w:rPr>
            <w:lang w:eastAsia="zh-CN"/>
          </w:rPr>
          <w:tab/>
          <w:t>Adjust the test signal mean power so the calibrated radiated SNR value at the BS receiver is as specified in clause 8.3.X.1.1.5.1 and 8.3.X.1.1.5.2 for BS type 1-O and BS type 2-O respectively, and that the SNR at the BS receiver is not impacted by the noise floor.</w:t>
        </w:r>
      </w:ins>
    </w:p>
    <w:p w14:paraId="659C56C0" w14:textId="77777777" w:rsidR="00185607" w:rsidRPr="00E0612F" w:rsidRDefault="00185607" w:rsidP="00185607">
      <w:pPr>
        <w:pStyle w:val="CommentText"/>
        <w:rPr>
          <w:ins w:id="3330" w:author="Nokia, Nokia Shanghai Bell" w:date="2022-08-30T17:23:00Z"/>
          <w:lang w:eastAsia="zh-CN"/>
        </w:rPr>
      </w:pPr>
      <w:ins w:id="3331" w:author="Nokia, Nokia Shanghai Bell" w:date="2022-08-30T17:23:00Z">
        <w:r w:rsidRPr="00E0612F">
          <w:rPr>
            <w:lang w:eastAsia="zh-CN"/>
          </w:rPr>
          <w:tab/>
          <w:t>The power level for the transmission may be set such that the AWGN level at the RIB is equal to the AWGN level in table 8.3.X.1.1.4.2-2</w:t>
        </w:r>
      </w:ins>
    </w:p>
    <w:p w14:paraId="39B8E502" w14:textId="77777777" w:rsidR="00185607" w:rsidRPr="00E0612F" w:rsidRDefault="00185607" w:rsidP="00185607">
      <w:pPr>
        <w:pStyle w:val="CommentText"/>
        <w:rPr>
          <w:ins w:id="3332" w:author="Nokia, Nokia Shanghai Bell" w:date="2022-08-30T17:23:00Z"/>
          <w:lang w:eastAsia="zh-CN"/>
        </w:rPr>
      </w:pPr>
    </w:p>
    <w:p w14:paraId="05364EBA" w14:textId="77777777" w:rsidR="00185607" w:rsidRPr="00E0612F" w:rsidRDefault="00185607" w:rsidP="00185607">
      <w:pPr>
        <w:rPr>
          <w:ins w:id="3333" w:author="Nokia, Nokia Shanghai Bell" w:date="2022-08-30T17:23:00Z"/>
          <w:lang w:val="en-US"/>
        </w:rPr>
      </w:pPr>
    </w:p>
    <w:p w14:paraId="0F76F69D" w14:textId="77777777" w:rsidR="00185607" w:rsidRPr="00E0612F" w:rsidRDefault="00185607" w:rsidP="00185607">
      <w:pPr>
        <w:pStyle w:val="B1"/>
        <w:rPr>
          <w:ins w:id="3334" w:author="Nokia, Nokia Shanghai Bell" w:date="2022-08-30T17:23:00Z"/>
          <w:lang w:val="en-US"/>
        </w:rPr>
      </w:pPr>
    </w:p>
    <w:p w14:paraId="61DF8B9F" w14:textId="77777777" w:rsidR="00185607" w:rsidRPr="00E0612F" w:rsidRDefault="00185607" w:rsidP="00185607">
      <w:pPr>
        <w:pStyle w:val="TH"/>
        <w:rPr>
          <w:ins w:id="3335" w:author="Nokia, Nokia Shanghai Bell" w:date="2022-08-30T17:23:00Z"/>
        </w:rPr>
      </w:pPr>
      <w:ins w:id="3336" w:author="Nokia, Nokia Shanghai Bell" w:date="2022-08-30T17:23:00Z">
        <w:r w:rsidRPr="00E0612F">
          <w:t>Table 8.3.X.1.1.4.2-2: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185607" w:rsidRPr="00E0612F" w14:paraId="74B1665F" w14:textId="77777777" w:rsidTr="00025443">
        <w:trPr>
          <w:cantSplit/>
          <w:jc w:val="center"/>
          <w:ins w:id="3337" w:author="Nokia, Nokia Shanghai Bell" w:date="2022-08-30T17:23:00Z"/>
        </w:trPr>
        <w:tc>
          <w:tcPr>
            <w:tcW w:w="1555" w:type="dxa"/>
            <w:tcBorders>
              <w:bottom w:val="single" w:sz="4" w:space="0" w:color="auto"/>
            </w:tcBorders>
          </w:tcPr>
          <w:p w14:paraId="57FC4181" w14:textId="77777777" w:rsidR="00185607" w:rsidRPr="00E0612F" w:rsidRDefault="00185607" w:rsidP="00025443">
            <w:pPr>
              <w:pStyle w:val="TAH"/>
              <w:rPr>
                <w:ins w:id="3338" w:author="Nokia, Nokia Shanghai Bell" w:date="2022-08-30T17:23:00Z"/>
                <w:lang w:eastAsia="zh-CN"/>
              </w:rPr>
            </w:pPr>
            <w:ins w:id="3339" w:author="Nokia, Nokia Shanghai Bell" w:date="2022-08-30T17:23:00Z">
              <w:r w:rsidRPr="00E0612F">
                <w:rPr>
                  <w:rFonts w:hint="eastAsia"/>
                  <w:lang w:eastAsia="zh-CN"/>
                </w:rPr>
                <w:t>BS type</w:t>
              </w:r>
            </w:ins>
          </w:p>
        </w:tc>
        <w:tc>
          <w:tcPr>
            <w:tcW w:w="1680" w:type="dxa"/>
            <w:tcBorders>
              <w:bottom w:val="single" w:sz="4" w:space="0" w:color="auto"/>
            </w:tcBorders>
          </w:tcPr>
          <w:p w14:paraId="0369DD8A" w14:textId="77777777" w:rsidR="00185607" w:rsidRPr="00E0612F" w:rsidRDefault="00185607" w:rsidP="00025443">
            <w:pPr>
              <w:pStyle w:val="TAH"/>
              <w:rPr>
                <w:ins w:id="3340" w:author="Nokia, Nokia Shanghai Bell" w:date="2022-08-30T17:23:00Z"/>
                <w:lang w:eastAsia="zh-CN"/>
              </w:rPr>
            </w:pPr>
            <w:ins w:id="3341" w:author="Nokia, Nokia Shanghai Bell" w:date="2022-08-30T17:23:00Z">
              <w:r w:rsidRPr="00E0612F">
                <w:rPr>
                  <w:lang w:eastAsia="zh-CN"/>
                </w:rPr>
                <w:t>Subcarrier spacing (kHz)</w:t>
              </w:r>
            </w:ins>
          </w:p>
        </w:tc>
        <w:tc>
          <w:tcPr>
            <w:tcW w:w="1800" w:type="dxa"/>
          </w:tcPr>
          <w:p w14:paraId="0F64AB49" w14:textId="77777777" w:rsidR="00185607" w:rsidRPr="00E0612F" w:rsidRDefault="00185607" w:rsidP="00025443">
            <w:pPr>
              <w:pStyle w:val="TAH"/>
              <w:rPr>
                <w:ins w:id="3342" w:author="Nokia, Nokia Shanghai Bell" w:date="2022-08-30T17:23:00Z"/>
                <w:lang w:eastAsia="zh-CN"/>
              </w:rPr>
            </w:pPr>
            <w:ins w:id="3343" w:author="Nokia, Nokia Shanghai Bell" w:date="2022-08-30T17:23:00Z">
              <w:r w:rsidRPr="00E0612F">
                <w:rPr>
                  <w:lang w:eastAsia="zh-CN"/>
                </w:rPr>
                <w:t>Channel bandwidth (MHz)</w:t>
              </w:r>
            </w:ins>
          </w:p>
        </w:tc>
        <w:tc>
          <w:tcPr>
            <w:tcW w:w="3600" w:type="dxa"/>
          </w:tcPr>
          <w:p w14:paraId="240BD32F" w14:textId="77777777" w:rsidR="00185607" w:rsidRPr="00E0612F" w:rsidRDefault="00185607" w:rsidP="00025443">
            <w:pPr>
              <w:pStyle w:val="TAH"/>
              <w:rPr>
                <w:ins w:id="3344" w:author="Nokia, Nokia Shanghai Bell" w:date="2022-08-30T17:23:00Z"/>
                <w:lang w:eastAsia="zh-CN"/>
              </w:rPr>
            </w:pPr>
            <w:ins w:id="3345" w:author="Nokia, Nokia Shanghai Bell" w:date="2022-08-30T17:23:00Z">
              <w:r w:rsidRPr="00E0612F">
                <w:rPr>
                  <w:lang w:eastAsia="zh-CN"/>
                </w:rPr>
                <w:t>AWGN power level</w:t>
              </w:r>
            </w:ins>
          </w:p>
        </w:tc>
      </w:tr>
      <w:tr w:rsidR="00185607" w:rsidRPr="00E0612F" w14:paraId="1EB1B4B7" w14:textId="77777777" w:rsidTr="00025443">
        <w:trPr>
          <w:cantSplit/>
          <w:jc w:val="center"/>
          <w:ins w:id="3346" w:author="Nokia, Nokia Shanghai Bell" w:date="2022-08-30T17:23:00Z"/>
        </w:trPr>
        <w:tc>
          <w:tcPr>
            <w:tcW w:w="1555" w:type="dxa"/>
            <w:tcBorders>
              <w:bottom w:val="nil"/>
            </w:tcBorders>
            <w:shd w:val="clear" w:color="auto" w:fill="auto"/>
          </w:tcPr>
          <w:p w14:paraId="54B14279" w14:textId="77777777" w:rsidR="00185607" w:rsidRPr="00E0612F" w:rsidRDefault="00185607" w:rsidP="00025443">
            <w:pPr>
              <w:pStyle w:val="TAC"/>
              <w:rPr>
                <w:ins w:id="3347" w:author="Nokia, Nokia Shanghai Bell" w:date="2022-08-30T17:23:00Z"/>
                <w:rFonts w:eastAsia="‚c‚e‚o“Á‘¾ƒSƒVƒbƒN‘Ì"/>
              </w:rPr>
            </w:pPr>
            <w:ins w:id="3348" w:author="Nokia, Nokia Shanghai Bell" w:date="2022-08-30T17:23:00Z">
              <w:r w:rsidRPr="00E0612F">
                <w:t>BS type 1-O (Note 4)</w:t>
              </w:r>
            </w:ins>
          </w:p>
        </w:tc>
        <w:tc>
          <w:tcPr>
            <w:tcW w:w="1680" w:type="dxa"/>
            <w:tcBorders>
              <w:bottom w:val="nil"/>
            </w:tcBorders>
            <w:shd w:val="clear" w:color="auto" w:fill="auto"/>
          </w:tcPr>
          <w:p w14:paraId="2F4FEE74" w14:textId="77777777" w:rsidR="00185607" w:rsidRPr="00E0612F" w:rsidRDefault="00185607" w:rsidP="00025443">
            <w:pPr>
              <w:pStyle w:val="TAC"/>
              <w:rPr>
                <w:ins w:id="3349" w:author="Nokia, Nokia Shanghai Bell" w:date="2022-08-30T17:23:00Z"/>
                <w:lang w:eastAsia="zh-CN"/>
              </w:rPr>
            </w:pPr>
            <w:ins w:id="3350" w:author="Nokia, Nokia Shanghai Bell" w:date="2022-08-30T17:23:00Z">
              <w:r w:rsidRPr="00E0612F">
                <w:rPr>
                  <w:lang w:eastAsia="zh-CN"/>
                </w:rPr>
                <w:t>15 kHz</w:t>
              </w:r>
            </w:ins>
          </w:p>
        </w:tc>
        <w:tc>
          <w:tcPr>
            <w:tcW w:w="1800" w:type="dxa"/>
            <w:tcBorders>
              <w:bottom w:val="single" w:sz="4" w:space="0" w:color="auto"/>
            </w:tcBorders>
          </w:tcPr>
          <w:p w14:paraId="287BB175" w14:textId="77777777" w:rsidR="00185607" w:rsidRPr="00E0612F" w:rsidRDefault="00185607" w:rsidP="00025443">
            <w:pPr>
              <w:pStyle w:val="TAC"/>
              <w:rPr>
                <w:ins w:id="3351" w:author="Nokia, Nokia Shanghai Bell" w:date="2022-08-30T17:23:00Z"/>
                <w:lang w:eastAsia="zh-CN"/>
              </w:rPr>
            </w:pPr>
            <w:ins w:id="3352" w:author="Nokia, Nokia Shanghai Bell" w:date="2022-08-30T17:23:00Z">
              <w:r w:rsidRPr="00E0612F">
                <w:rPr>
                  <w:lang w:eastAsia="zh-CN"/>
                </w:rPr>
                <w:t>5</w:t>
              </w:r>
            </w:ins>
          </w:p>
        </w:tc>
        <w:tc>
          <w:tcPr>
            <w:tcW w:w="3600" w:type="dxa"/>
            <w:tcBorders>
              <w:bottom w:val="single" w:sz="4" w:space="0" w:color="auto"/>
            </w:tcBorders>
          </w:tcPr>
          <w:p w14:paraId="2C539CC3" w14:textId="77777777" w:rsidR="00185607" w:rsidRPr="00E0612F" w:rsidRDefault="00185607" w:rsidP="00025443">
            <w:pPr>
              <w:pStyle w:val="TAC"/>
              <w:rPr>
                <w:ins w:id="3353" w:author="Nokia, Nokia Shanghai Bell" w:date="2022-08-30T17:23:00Z"/>
                <w:lang w:eastAsia="zh-CN"/>
              </w:rPr>
            </w:pPr>
            <w:ins w:id="3354" w:author="Nokia, Nokia Shanghai Bell" w:date="2022-08-30T17:23:00Z">
              <w:r w:rsidRPr="00E0612F">
                <w:rPr>
                  <w:lang w:eastAsia="zh-CN"/>
                </w:rPr>
                <w:t>-83.5 – Δ</w:t>
              </w:r>
              <w:r w:rsidRPr="00E0612F">
                <w:rPr>
                  <w:vertAlign w:val="subscript"/>
                  <w:lang w:eastAsia="zh-CN"/>
                </w:rPr>
                <w:t>OTAREFSENS</w:t>
              </w:r>
              <w:r w:rsidRPr="00E0612F">
                <w:rPr>
                  <w:lang w:eastAsia="zh-CN"/>
                </w:rPr>
                <w:t xml:space="preserve"> dBm / 4.5 MHz</w:t>
              </w:r>
            </w:ins>
          </w:p>
        </w:tc>
      </w:tr>
      <w:tr w:rsidR="00185607" w:rsidRPr="00E0612F" w14:paraId="7B148188" w14:textId="77777777" w:rsidTr="00025443">
        <w:trPr>
          <w:cantSplit/>
          <w:jc w:val="center"/>
          <w:ins w:id="3355" w:author="Nokia, Nokia Shanghai Bell" w:date="2022-08-30T17:23:00Z"/>
        </w:trPr>
        <w:tc>
          <w:tcPr>
            <w:tcW w:w="1555" w:type="dxa"/>
            <w:tcBorders>
              <w:top w:val="nil"/>
              <w:bottom w:val="single" w:sz="4" w:space="0" w:color="auto"/>
            </w:tcBorders>
            <w:shd w:val="clear" w:color="auto" w:fill="auto"/>
          </w:tcPr>
          <w:p w14:paraId="226E9C16" w14:textId="77777777" w:rsidR="00185607" w:rsidRPr="00E0612F" w:rsidRDefault="00185607" w:rsidP="00025443">
            <w:pPr>
              <w:pStyle w:val="TAC"/>
              <w:rPr>
                <w:ins w:id="3356" w:author="Nokia, Nokia Shanghai Bell" w:date="2022-08-30T17:23:00Z"/>
                <w:rFonts w:eastAsia="‚c‚e‚o“Á‘¾ƒSƒVƒbƒN‘Ì"/>
              </w:rPr>
            </w:pPr>
          </w:p>
        </w:tc>
        <w:tc>
          <w:tcPr>
            <w:tcW w:w="1680" w:type="dxa"/>
            <w:tcBorders>
              <w:bottom w:val="nil"/>
            </w:tcBorders>
            <w:shd w:val="clear" w:color="auto" w:fill="auto"/>
          </w:tcPr>
          <w:p w14:paraId="0866B609" w14:textId="77777777" w:rsidR="00185607" w:rsidRPr="00E0612F" w:rsidRDefault="00185607" w:rsidP="00025443">
            <w:pPr>
              <w:pStyle w:val="TAC"/>
              <w:rPr>
                <w:ins w:id="3357" w:author="Nokia, Nokia Shanghai Bell" w:date="2022-08-30T17:23:00Z"/>
                <w:lang w:eastAsia="zh-CN"/>
              </w:rPr>
            </w:pPr>
            <w:ins w:id="3358" w:author="Nokia, Nokia Shanghai Bell" w:date="2022-08-30T17:23:00Z">
              <w:r w:rsidRPr="00E0612F">
                <w:rPr>
                  <w:lang w:eastAsia="zh-CN"/>
                </w:rPr>
                <w:t>30 kHz</w:t>
              </w:r>
            </w:ins>
          </w:p>
        </w:tc>
        <w:tc>
          <w:tcPr>
            <w:tcW w:w="1800" w:type="dxa"/>
            <w:tcBorders>
              <w:bottom w:val="single" w:sz="4" w:space="0" w:color="auto"/>
            </w:tcBorders>
          </w:tcPr>
          <w:p w14:paraId="67623A07" w14:textId="77777777" w:rsidR="00185607" w:rsidRPr="00E0612F" w:rsidRDefault="00185607" w:rsidP="00025443">
            <w:pPr>
              <w:pStyle w:val="TAC"/>
              <w:rPr>
                <w:ins w:id="3359" w:author="Nokia, Nokia Shanghai Bell" w:date="2022-08-30T17:23:00Z"/>
                <w:lang w:eastAsia="zh-CN"/>
              </w:rPr>
            </w:pPr>
            <w:ins w:id="3360" w:author="Nokia, Nokia Shanghai Bell" w:date="2022-08-30T17:23:00Z">
              <w:r w:rsidRPr="00E0612F">
                <w:rPr>
                  <w:lang w:eastAsia="zh-CN"/>
                </w:rPr>
                <w:t>10</w:t>
              </w:r>
            </w:ins>
          </w:p>
        </w:tc>
        <w:tc>
          <w:tcPr>
            <w:tcW w:w="3600" w:type="dxa"/>
            <w:tcBorders>
              <w:bottom w:val="single" w:sz="4" w:space="0" w:color="auto"/>
            </w:tcBorders>
          </w:tcPr>
          <w:p w14:paraId="3E5918AD" w14:textId="77777777" w:rsidR="00185607" w:rsidRPr="00E0612F" w:rsidRDefault="00185607" w:rsidP="00025443">
            <w:pPr>
              <w:pStyle w:val="TAC"/>
              <w:rPr>
                <w:ins w:id="3361" w:author="Nokia, Nokia Shanghai Bell" w:date="2022-08-30T17:23:00Z"/>
                <w:lang w:eastAsia="zh-CN"/>
              </w:rPr>
            </w:pPr>
            <w:ins w:id="3362" w:author="Nokia, Nokia Shanghai Bell" w:date="2022-08-30T17:23:00Z">
              <w:r w:rsidRPr="00E0612F">
                <w:rPr>
                  <w:lang w:eastAsia="zh-CN"/>
                </w:rPr>
                <w:t>-80.6 – Δ</w:t>
              </w:r>
              <w:r w:rsidRPr="00E0612F">
                <w:rPr>
                  <w:vertAlign w:val="subscript"/>
                  <w:lang w:eastAsia="zh-CN"/>
                </w:rPr>
                <w:t>OTAREFSENS</w:t>
              </w:r>
              <w:r w:rsidRPr="00E0612F">
                <w:rPr>
                  <w:lang w:eastAsia="zh-CN"/>
                </w:rPr>
                <w:t xml:space="preserve"> dBm / 8.64 MHz</w:t>
              </w:r>
            </w:ins>
          </w:p>
        </w:tc>
      </w:tr>
      <w:tr w:rsidR="00185607" w:rsidRPr="00E0612F" w14:paraId="67322C20" w14:textId="77777777" w:rsidTr="00025443">
        <w:trPr>
          <w:cantSplit/>
          <w:jc w:val="center"/>
          <w:ins w:id="3363" w:author="Nokia, Nokia Shanghai Bell" w:date="2022-08-30T17:23:00Z"/>
        </w:trPr>
        <w:tc>
          <w:tcPr>
            <w:tcW w:w="1555" w:type="dxa"/>
            <w:tcBorders>
              <w:bottom w:val="single" w:sz="4" w:space="0" w:color="FFFFFF" w:themeColor="background1"/>
            </w:tcBorders>
            <w:shd w:val="clear" w:color="auto" w:fill="auto"/>
          </w:tcPr>
          <w:p w14:paraId="5CBA32B2" w14:textId="77777777" w:rsidR="00185607" w:rsidRPr="00E0612F" w:rsidRDefault="00185607" w:rsidP="00025443">
            <w:pPr>
              <w:pStyle w:val="TAC"/>
              <w:rPr>
                <w:ins w:id="3364" w:author="Nokia, Nokia Shanghai Bell" w:date="2022-08-30T17:23:00Z"/>
                <w:rFonts w:eastAsia="‚c‚e‚o“Á‘¾ƒSƒVƒbƒN‘Ì" w:cs="v5.0.0"/>
              </w:rPr>
            </w:pPr>
            <w:ins w:id="3365" w:author="Nokia, Nokia Shanghai Bell" w:date="2022-08-30T17:23:00Z">
              <w:r w:rsidRPr="00E0612F">
                <w:t>BS type 2-O (Note 5)</w:t>
              </w:r>
            </w:ins>
          </w:p>
        </w:tc>
        <w:tc>
          <w:tcPr>
            <w:tcW w:w="1680" w:type="dxa"/>
            <w:tcBorders>
              <w:bottom w:val="single" w:sz="4" w:space="0" w:color="FFFFFF" w:themeColor="background1"/>
            </w:tcBorders>
            <w:shd w:val="clear" w:color="auto" w:fill="auto"/>
          </w:tcPr>
          <w:p w14:paraId="6E37ACE7" w14:textId="77777777" w:rsidR="00185607" w:rsidRPr="00E0612F" w:rsidRDefault="00185607" w:rsidP="00025443">
            <w:pPr>
              <w:pStyle w:val="TAC"/>
              <w:rPr>
                <w:ins w:id="3366" w:author="Nokia, Nokia Shanghai Bell" w:date="2022-08-30T17:23:00Z"/>
                <w:lang w:eastAsia="zh-CN"/>
              </w:rPr>
            </w:pPr>
            <w:ins w:id="3367" w:author="Nokia, Nokia Shanghai Bell" w:date="2022-08-30T17:23: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68F11CBE" w14:textId="77777777" w:rsidR="00185607" w:rsidRPr="00E0612F" w:rsidRDefault="00185607" w:rsidP="00025443">
            <w:pPr>
              <w:pStyle w:val="TAC"/>
              <w:rPr>
                <w:ins w:id="3368" w:author="Nokia, Nokia Shanghai Bell" w:date="2022-08-30T17:23:00Z"/>
                <w:lang w:eastAsia="zh-CN"/>
              </w:rPr>
            </w:pPr>
            <w:ins w:id="3369" w:author="Nokia, Nokia Shanghai Bell" w:date="2022-08-30T17:23:00Z">
              <w:r w:rsidRPr="00E0612F">
                <w:rPr>
                  <w:rFonts w:hint="eastAsia"/>
                  <w:lang w:eastAsia="zh-CN"/>
                </w:rPr>
                <w:t>50</w:t>
              </w:r>
            </w:ins>
          </w:p>
        </w:tc>
        <w:tc>
          <w:tcPr>
            <w:tcW w:w="3600" w:type="dxa"/>
          </w:tcPr>
          <w:p w14:paraId="04E88490" w14:textId="77777777" w:rsidR="00185607" w:rsidRPr="00E0612F" w:rsidRDefault="00185607" w:rsidP="00025443">
            <w:pPr>
              <w:pStyle w:val="TAC"/>
              <w:rPr>
                <w:ins w:id="3370" w:author="Nokia, Nokia Shanghai Bell" w:date="2022-08-30T17:23:00Z"/>
                <w:rFonts w:cs="v5.0.0"/>
                <w:lang w:eastAsia="zh-CN"/>
              </w:rPr>
            </w:pPr>
            <w:ins w:id="3371" w:author="Nokia, Nokia Shanghai Bell" w:date="2022-08-30T17:23: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185607" w:rsidRPr="00E0612F" w14:paraId="1C97E771" w14:textId="77777777" w:rsidTr="00025443">
        <w:trPr>
          <w:cantSplit/>
          <w:jc w:val="center"/>
          <w:ins w:id="3372" w:author="Nokia, Nokia Shanghai Bell" w:date="2022-08-30T17:23:00Z"/>
        </w:trPr>
        <w:tc>
          <w:tcPr>
            <w:tcW w:w="1555" w:type="dxa"/>
            <w:tcBorders>
              <w:top w:val="single" w:sz="4" w:space="0" w:color="FFFFFF" w:themeColor="background1"/>
              <w:bottom w:val="single" w:sz="4" w:space="0" w:color="FFFFFF" w:themeColor="background1"/>
            </w:tcBorders>
            <w:shd w:val="clear" w:color="auto" w:fill="auto"/>
          </w:tcPr>
          <w:p w14:paraId="0AD3C116" w14:textId="77777777" w:rsidR="00185607" w:rsidRPr="00E0612F" w:rsidRDefault="00185607" w:rsidP="00025443">
            <w:pPr>
              <w:pStyle w:val="TAC"/>
              <w:rPr>
                <w:ins w:id="3373" w:author="Nokia, Nokia Shanghai Bell" w:date="2022-08-30T17:23:00Z"/>
              </w:rPr>
            </w:pPr>
          </w:p>
        </w:tc>
        <w:tc>
          <w:tcPr>
            <w:tcW w:w="1680" w:type="dxa"/>
            <w:tcBorders>
              <w:bottom w:val="single" w:sz="4" w:space="0" w:color="FFFFFF" w:themeColor="background1"/>
            </w:tcBorders>
            <w:shd w:val="clear" w:color="auto" w:fill="auto"/>
          </w:tcPr>
          <w:p w14:paraId="78A32D53" w14:textId="77777777" w:rsidR="00185607" w:rsidRPr="00E0612F" w:rsidRDefault="00185607" w:rsidP="00025443">
            <w:pPr>
              <w:pStyle w:val="TAC"/>
              <w:rPr>
                <w:ins w:id="3374" w:author="Nokia, Nokia Shanghai Bell" w:date="2022-08-30T17:23:00Z"/>
                <w:lang w:eastAsia="zh-CN"/>
              </w:rPr>
            </w:pPr>
            <w:ins w:id="3375" w:author="Nokia, Nokia Shanghai Bell" w:date="2022-08-30T17:23:00Z">
              <w:r w:rsidRPr="00E0612F">
                <w:rPr>
                  <w:lang w:eastAsia="zh-CN"/>
                </w:rPr>
                <w:t>120 kHz</w:t>
              </w:r>
            </w:ins>
          </w:p>
        </w:tc>
        <w:tc>
          <w:tcPr>
            <w:tcW w:w="1800" w:type="dxa"/>
          </w:tcPr>
          <w:p w14:paraId="270EBC2B" w14:textId="77777777" w:rsidR="00185607" w:rsidRPr="00E0612F" w:rsidRDefault="00185607" w:rsidP="00025443">
            <w:pPr>
              <w:pStyle w:val="TAC"/>
              <w:rPr>
                <w:ins w:id="3376" w:author="Nokia, Nokia Shanghai Bell" w:date="2022-08-30T17:23:00Z"/>
                <w:lang w:eastAsia="zh-CN"/>
              </w:rPr>
            </w:pPr>
            <w:ins w:id="3377" w:author="Nokia, Nokia Shanghai Bell" w:date="2022-08-30T17:23:00Z">
              <w:r w:rsidRPr="00E0612F">
                <w:rPr>
                  <w:lang w:eastAsia="zh-CN"/>
                </w:rPr>
                <w:t>50</w:t>
              </w:r>
            </w:ins>
          </w:p>
        </w:tc>
        <w:tc>
          <w:tcPr>
            <w:tcW w:w="3600" w:type="dxa"/>
          </w:tcPr>
          <w:p w14:paraId="7B559090" w14:textId="77777777" w:rsidR="00185607" w:rsidRPr="00E0612F" w:rsidRDefault="00185607" w:rsidP="00025443">
            <w:pPr>
              <w:pStyle w:val="TAC"/>
              <w:rPr>
                <w:ins w:id="3378" w:author="Nokia, Nokia Shanghai Bell" w:date="2022-08-30T17:23:00Z"/>
              </w:rPr>
            </w:pPr>
            <w:ins w:id="3379" w:author="Nokia, Nokia Shanghai Bell" w:date="2022-08-30T17:23: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185607" w:rsidRPr="00E0612F" w14:paraId="19DD64FA" w14:textId="77777777" w:rsidTr="00025443">
        <w:trPr>
          <w:cantSplit/>
          <w:jc w:val="center"/>
          <w:ins w:id="3380" w:author="Nokia, Nokia Shanghai Bell" w:date="2022-08-30T17:23:00Z"/>
        </w:trPr>
        <w:tc>
          <w:tcPr>
            <w:tcW w:w="8635" w:type="dxa"/>
            <w:gridSpan w:val="4"/>
            <w:tcBorders>
              <w:bottom w:val="single" w:sz="4" w:space="0" w:color="auto"/>
            </w:tcBorders>
          </w:tcPr>
          <w:p w14:paraId="0A9688BC" w14:textId="77777777" w:rsidR="00185607" w:rsidRPr="00E0612F" w:rsidRDefault="00185607" w:rsidP="00025443">
            <w:pPr>
              <w:pStyle w:val="TAN"/>
              <w:rPr>
                <w:ins w:id="3381" w:author="Nokia, Nokia Shanghai Bell" w:date="2022-08-30T17:23:00Z"/>
                <w:lang w:eastAsia="zh-CN"/>
              </w:rPr>
            </w:pPr>
            <w:ins w:id="3382" w:author="Nokia, Nokia Shanghai Bell" w:date="2022-08-30T17:23: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4C084DFE" w14:textId="77777777" w:rsidR="00185607" w:rsidRPr="00E0612F" w:rsidRDefault="00185607" w:rsidP="00025443">
            <w:pPr>
              <w:pStyle w:val="TAN"/>
              <w:rPr>
                <w:ins w:id="3383" w:author="Nokia, Nokia Shanghai Bell" w:date="2022-08-30T17:23:00Z"/>
                <w:lang w:eastAsia="zh-CN"/>
              </w:rPr>
            </w:pPr>
            <w:ins w:id="3384" w:author="Nokia, Nokia Shanghai Bell" w:date="2022-08-30T17:23: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75A4DDDD" w14:textId="77777777" w:rsidR="00185607" w:rsidRPr="00E0612F" w:rsidRDefault="00185607" w:rsidP="00025443">
            <w:pPr>
              <w:pStyle w:val="TAN"/>
              <w:rPr>
                <w:ins w:id="3385" w:author="Nokia, Nokia Shanghai Bell" w:date="2022-08-30T17:23:00Z"/>
                <w:lang w:eastAsia="zh-CN"/>
              </w:rPr>
            </w:pPr>
            <w:ins w:id="3386" w:author="Nokia, Nokia Shanghai Bell" w:date="2022-08-30T17:23: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50E06A42" w14:textId="77777777" w:rsidR="00185607" w:rsidRPr="00E0612F" w:rsidRDefault="00185607" w:rsidP="00025443">
            <w:pPr>
              <w:pStyle w:val="TAN"/>
              <w:rPr>
                <w:ins w:id="3387" w:author="Nokia, Nokia Shanghai Bell" w:date="2022-08-30T17:23:00Z"/>
                <w:lang w:eastAsia="zh-CN"/>
              </w:rPr>
            </w:pPr>
            <w:ins w:id="3388" w:author="Nokia, Nokia Shanghai Bell" w:date="2022-08-30T17:23: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C59534C" w14:textId="77777777" w:rsidR="00185607" w:rsidRPr="00E0612F" w:rsidRDefault="00185607" w:rsidP="00025443">
            <w:pPr>
              <w:pStyle w:val="TAN"/>
              <w:rPr>
                <w:ins w:id="3389" w:author="Nokia, Nokia Shanghai Bell" w:date="2022-08-30T17:23:00Z"/>
              </w:rPr>
            </w:pPr>
            <w:ins w:id="3390" w:author="Nokia, Nokia Shanghai Bell" w:date="2022-08-30T17:23: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5D77808B" w14:textId="77777777" w:rsidR="00185607" w:rsidRPr="00E0612F" w:rsidRDefault="00185607" w:rsidP="00185607">
      <w:pPr>
        <w:rPr>
          <w:ins w:id="3391" w:author="Nokia, Nokia Shanghai Bell" w:date="2022-08-30T17:23:00Z"/>
          <w:lang w:val="en-US"/>
        </w:rPr>
      </w:pPr>
    </w:p>
    <w:p w14:paraId="4C8B3767" w14:textId="77777777" w:rsidR="00185607" w:rsidRPr="00E0612F" w:rsidRDefault="00185607" w:rsidP="00185607">
      <w:pPr>
        <w:pStyle w:val="B1"/>
        <w:rPr>
          <w:ins w:id="3392" w:author="Nokia, Nokia Shanghai Bell" w:date="2022-08-30T17:23:00Z"/>
          <w:lang w:val="en-US"/>
        </w:rPr>
      </w:pPr>
      <w:ins w:id="3393" w:author="Nokia, Nokia Shanghai Bell" w:date="2022-08-30T17:23:00Z">
        <w:r w:rsidRPr="00E0612F">
          <w:rPr>
            <w:lang w:val="en-US"/>
          </w:rPr>
          <w:t>8)</w:t>
        </w:r>
        <w:r w:rsidRPr="00E0612F">
          <w:rPr>
            <w:lang w:val="en-US"/>
          </w:rPr>
          <w:tab/>
          <w:t xml:space="preserve">The signal generator sends random codewords from applicable codebook, in </w:t>
        </w:r>
        <w:r w:rsidRPr="008C3753">
          <w:rPr>
            <w:lang w:val="en-US"/>
          </w:rPr>
          <w:t xml:space="preserve">regular </w:t>
        </w:r>
        <w:r w:rsidRPr="00E0612F">
          <w:rPr>
            <w:lang w:val="en-US"/>
          </w:rPr>
          <w:t xml:space="preserve">time </w:t>
        </w:r>
        <w:r w:rsidRPr="00CF202E">
          <w:rPr>
            <w:lang w:val="en-US"/>
          </w:rPr>
          <w:t>periods that conform with the required</w:t>
        </w:r>
        <w:r w:rsidRPr="00CF202E">
          <w:rPr>
            <w:i/>
            <w:iCs/>
            <w:lang w:val="en-US"/>
          </w:rPr>
          <w:t xml:space="preserve"> actual Time Domain Window</w:t>
        </w:r>
        <w:r w:rsidRPr="00CF202E">
          <w:rPr>
            <w:lang w:val="en-US"/>
          </w:rPr>
          <w:t xml:space="preserve"> (</w:t>
        </w:r>
        <w:proofErr w:type="spellStart"/>
        <w:r w:rsidRPr="00CF202E">
          <w:rPr>
            <w:lang w:val="en-US"/>
          </w:rPr>
          <w:t>aTDW</w:t>
        </w:r>
        <w:proofErr w:type="spellEnd"/>
        <w:r w:rsidRPr="00CF202E">
          <w:rPr>
            <w:lang w:val="en-US"/>
          </w:rPr>
          <w:t>) needed by the tests</w:t>
        </w:r>
        <w:r>
          <w:rPr>
            <w:lang w:val="en-US"/>
          </w:rPr>
          <w:t xml:space="preserve"> (see subclause </w:t>
        </w:r>
        <w:r w:rsidRPr="000A7215">
          <w:rPr>
            <w:lang w:val="en-US"/>
          </w:rPr>
          <w:t>8.2.x</w:t>
        </w:r>
        <w:r>
          <w:rPr>
            <w:lang w:val="en-US"/>
          </w:rPr>
          <w:t>xx)</w:t>
        </w:r>
        <w:r w:rsidRPr="00CF202E">
          <w:rPr>
            <w:lang w:val="en-US"/>
          </w:rPr>
          <w:t>. The following statistics are kept: the number of ACK bits falsely detected in the idle periods and the number of missed ACK bits. Each falsely</w:t>
        </w:r>
        <w:r w:rsidRPr="00E0612F">
          <w:rPr>
            <w:lang w:val="en-US"/>
          </w:rPr>
          <w:t xml:space="preserve"> detected ACK bit in the idle periods is accounted as one error for the statistics of false ACK detection, and each missed ACK bit is accounted as one error for the statistics of missed ACK detection.</w:t>
        </w:r>
      </w:ins>
    </w:p>
    <w:p w14:paraId="13D93B45" w14:textId="77777777" w:rsidR="00185607" w:rsidRPr="00E0612F" w:rsidRDefault="00185607" w:rsidP="00185607">
      <w:pPr>
        <w:pStyle w:val="B1"/>
        <w:rPr>
          <w:ins w:id="3394" w:author="Nokia, Nokia Shanghai Bell" w:date="2022-08-30T17:23:00Z"/>
        </w:rPr>
      </w:pPr>
      <w:ins w:id="3395" w:author="Nokia, Nokia Shanghai Bell" w:date="2022-08-30T17:23:00Z">
        <w:r w:rsidRPr="00E0612F">
          <w:rPr>
            <w:lang w:val="en-US"/>
          </w:rPr>
          <w:tab/>
          <w:t>Note that the procedure described in this clause for ACK missed detection has the same condition as that described in clause 8.3.X.1.1.4.2 for NACK to ACK detection. Both statistics are measured in the same testing.</w:t>
        </w:r>
      </w:ins>
    </w:p>
    <w:p w14:paraId="0FC3792C" w14:textId="77777777" w:rsidR="00185607" w:rsidRPr="00E0612F" w:rsidRDefault="00185607" w:rsidP="00185607">
      <w:pPr>
        <w:rPr>
          <w:ins w:id="3396" w:author="Nokia, Nokia Shanghai Bell" w:date="2022-08-30T17:23:00Z"/>
          <w:lang w:eastAsia="zh-CN"/>
        </w:rPr>
      </w:pPr>
    </w:p>
    <w:p w14:paraId="590C3BD0" w14:textId="77777777" w:rsidR="00185607" w:rsidRPr="00E0612F" w:rsidRDefault="00185607" w:rsidP="00185607">
      <w:pPr>
        <w:pStyle w:val="Heading6"/>
        <w:rPr>
          <w:ins w:id="3397" w:author="Nokia, Nokia Shanghai Bell" w:date="2022-08-30T17:23:00Z"/>
          <w:lang w:eastAsia="zh-CN"/>
        </w:rPr>
      </w:pPr>
      <w:ins w:id="3398" w:author="Nokia, Nokia Shanghai Bell" w:date="2022-08-30T17:23:00Z">
        <w:r w:rsidRPr="00E0612F">
          <w:rPr>
            <w:lang w:eastAsia="zh-CN"/>
          </w:rPr>
          <w:t>8.</w:t>
        </w:r>
        <w:proofErr w:type="gramStart"/>
        <w:r w:rsidRPr="00E0612F">
          <w:rPr>
            <w:lang w:eastAsia="zh-CN"/>
          </w:rPr>
          <w:t>3.X.</w:t>
        </w:r>
        <w:proofErr w:type="gramEnd"/>
        <w:r w:rsidRPr="00E0612F">
          <w:rPr>
            <w:lang w:eastAsia="zh-CN"/>
          </w:rPr>
          <w:t>1.1.5</w:t>
        </w:r>
        <w:r w:rsidRPr="00E0612F">
          <w:rPr>
            <w:lang w:eastAsia="zh-CN"/>
          </w:rPr>
          <w:tab/>
          <w:t>Test Requirement</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ins>
    </w:p>
    <w:p w14:paraId="455F888F" w14:textId="77777777" w:rsidR="00185607" w:rsidRPr="00E0612F" w:rsidRDefault="00185607" w:rsidP="00185607">
      <w:pPr>
        <w:pStyle w:val="Heading7"/>
        <w:rPr>
          <w:ins w:id="3399" w:author="Nokia, Nokia Shanghai Bell" w:date="2022-08-30T17:23:00Z"/>
          <w:lang w:eastAsia="zh-CN"/>
        </w:rPr>
      </w:pPr>
      <w:ins w:id="3400" w:author="Nokia, Nokia Shanghai Bell" w:date="2022-08-30T17:23:00Z">
        <w:r w:rsidRPr="00E0612F">
          <w:rPr>
            <w:lang w:eastAsia="zh-CN"/>
          </w:rPr>
          <w:t>8.</w:t>
        </w:r>
        <w:proofErr w:type="gramStart"/>
        <w:r w:rsidRPr="00E0612F">
          <w:rPr>
            <w:lang w:eastAsia="zh-CN"/>
          </w:rPr>
          <w:t>3.X.</w:t>
        </w:r>
        <w:proofErr w:type="gramEnd"/>
        <w:r w:rsidRPr="00E0612F">
          <w:rPr>
            <w:lang w:eastAsia="zh-CN"/>
          </w:rPr>
          <w:t>1.1.5.1</w:t>
        </w:r>
        <w:r w:rsidRPr="00E0612F">
          <w:rPr>
            <w:lang w:eastAsia="zh-CN"/>
          </w:rPr>
          <w:tab/>
          <w:t xml:space="preserve">Test Requirement for </w:t>
        </w:r>
        <w:r w:rsidRPr="00E0612F">
          <w:rPr>
            <w:i/>
            <w:iCs/>
            <w:lang w:eastAsia="zh-CN"/>
          </w:rPr>
          <w:t>BS type 1-O</w:t>
        </w:r>
      </w:ins>
    </w:p>
    <w:p w14:paraId="7D06A24C" w14:textId="77777777" w:rsidR="00185607" w:rsidRPr="00E0612F" w:rsidRDefault="00185607" w:rsidP="00185607">
      <w:pPr>
        <w:rPr>
          <w:ins w:id="3401" w:author="Nokia, Nokia Shanghai Bell" w:date="2022-08-30T17:23:00Z"/>
        </w:rPr>
      </w:pPr>
      <w:ins w:id="3402" w:author="Nokia, Nokia Shanghai Bell" w:date="2022-08-30T17:23:00Z">
        <w:r w:rsidRPr="00E0612F">
          <w:rPr>
            <w:lang w:eastAsia="zh-CN"/>
          </w:rPr>
          <w:t>The fraction of falsely detected ACK bits shall be less than 1 % and the fraction of NACK bits falsely detected as ACK shall be less than 0.1 % for the SNR listed in table 8.3.X.1.1.5.1-1 and table 8.3.X.1.1.5.1-2.</w:t>
        </w:r>
      </w:ins>
    </w:p>
    <w:p w14:paraId="028D4156" w14:textId="77777777" w:rsidR="00185607" w:rsidRPr="00E0612F" w:rsidRDefault="00185607" w:rsidP="00185607">
      <w:pPr>
        <w:rPr>
          <w:ins w:id="3403" w:author="Nokia, Nokia Shanghai Bell" w:date="2022-08-30T17:23:00Z"/>
          <w:lang w:eastAsia="zh-CN"/>
        </w:rPr>
      </w:pPr>
    </w:p>
    <w:p w14:paraId="0010404F" w14:textId="77777777" w:rsidR="00185607" w:rsidRPr="00E0612F" w:rsidRDefault="00185607" w:rsidP="00185607">
      <w:pPr>
        <w:pStyle w:val="TH"/>
        <w:rPr>
          <w:ins w:id="3404" w:author="Nokia, Nokia Shanghai Bell" w:date="2022-08-30T17:23:00Z"/>
        </w:rPr>
      </w:pPr>
      <w:ins w:id="3405" w:author="Nokia, Nokia Shanghai Bell" w:date="2022-08-30T17:23:00Z">
        <w:r w:rsidRPr="00E0612F">
          <w:t>Table 8.3.X.1.1.5.1-1: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185607" w:rsidRPr="00E0612F" w14:paraId="435B9CBD" w14:textId="77777777" w:rsidTr="00025443">
        <w:trPr>
          <w:cantSplit/>
          <w:jc w:val="center"/>
          <w:ins w:id="3406" w:author="Nokia, Nokia Shanghai Bell" w:date="2022-08-30T17:23:00Z"/>
        </w:trPr>
        <w:tc>
          <w:tcPr>
            <w:tcW w:w="1417" w:type="dxa"/>
            <w:tcBorders>
              <w:bottom w:val="nil"/>
            </w:tcBorders>
          </w:tcPr>
          <w:p w14:paraId="0A7FD5CB" w14:textId="77777777" w:rsidR="00185607" w:rsidRPr="00E0612F" w:rsidRDefault="00185607" w:rsidP="00025443">
            <w:pPr>
              <w:pStyle w:val="TAH"/>
              <w:rPr>
                <w:ins w:id="3407" w:author="Nokia, Nokia Shanghai Bell" w:date="2022-08-30T17:23:00Z"/>
                <w:rFonts w:cs="Arial"/>
              </w:rPr>
            </w:pPr>
            <w:ins w:id="3408" w:author="Nokia, Nokia Shanghai Bell" w:date="2022-08-30T17:23:00Z">
              <w:r w:rsidRPr="00E0612F">
                <w:rPr>
                  <w:rFonts w:cs="Arial"/>
                  <w:bCs/>
                  <w:szCs w:val="18"/>
                  <w:lang w:eastAsia="fr-FR"/>
                </w:rPr>
                <w:t>Test Number</w:t>
              </w:r>
            </w:ins>
          </w:p>
        </w:tc>
        <w:tc>
          <w:tcPr>
            <w:tcW w:w="1417" w:type="dxa"/>
            <w:tcBorders>
              <w:bottom w:val="nil"/>
            </w:tcBorders>
            <w:shd w:val="clear" w:color="auto" w:fill="auto"/>
          </w:tcPr>
          <w:p w14:paraId="653994F8" w14:textId="77777777" w:rsidR="00185607" w:rsidRPr="00E0612F" w:rsidRDefault="00185607" w:rsidP="00025443">
            <w:pPr>
              <w:pStyle w:val="TAH"/>
              <w:rPr>
                <w:ins w:id="3409" w:author="Nokia, Nokia Shanghai Bell" w:date="2022-08-30T17:23:00Z"/>
              </w:rPr>
            </w:pPr>
            <w:ins w:id="3410" w:author="Nokia, Nokia Shanghai Bell" w:date="2022-08-30T17:23: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6D14E138" w14:textId="77777777" w:rsidR="00185607" w:rsidRPr="00E0612F" w:rsidRDefault="00185607" w:rsidP="00025443">
            <w:pPr>
              <w:pStyle w:val="TAH"/>
              <w:rPr>
                <w:ins w:id="3411" w:author="Nokia, Nokia Shanghai Bell" w:date="2022-08-30T17:23:00Z"/>
              </w:rPr>
            </w:pPr>
            <w:ins w:id="3412" w:author="Nokia, Nokia Shanghai Bell" w:date="2022-08-30T17:23:00Z">
              <w:r w:rsidRPr="00E0612F">
                <w:rPr>
                  <w:rFonts w:cs="Arial"/>
                  <w:lang w:eastAsia="zh-CN"/>
                </w:rPr>
                <w:t xml:space="preserve">Number of RX </w:t>
              </w:r>
            </w:ins>
          </w:p>
        </w:tc>
        <w:tc>
          <w:tcPr>
            <w:tcW w:w="917" w:type="dxa"/>
            <w:tcBorders>
              <w:bottom w:val="nil"/>
            </w:tcBorders>
            <w:shd w:val="clear" w:color="auto" w:fill="auto"/>
          </w:tcPr>
          <w:p w14:paraId="551111E3" w14:textId="77777777" w:rsidR="00185607" w:rsidRPr="00E0612F" w:rsidRDefault="00185607" w:rsidP="00025443">
            <w:pPr>
              <w:pStyle w:val="TAH"/>
              <w:rPr>
                <w:ins w:id="3413" w:author="Nokia, Nokia Shanghai Bell" w:date="2022-08-30T17:23:00Z"/>
              </w:rPr>
            </w:pPr>
            <w:ins w:id="3414" w:author="Nokia, Nokia Shanghai Bell" w:date="2022-08-30T17:23:00Z">
              <w:r w:rsidRPr="00E0612F">
                <w:rPr>
                  <w:rFonts w:cs="Arial"/>
                </w:rPr>
                <w:t>Cyclic Prefix</w:t>
              </w:r>
            </w:ins>
          </w:p>
        </w:tc>
        <w:tc>
          <w:tcPr>
            <w:tcW w:w="2131" w:type="dxa"/>
            <w:tcBorders>
              <w:bottom w:val="nil"/>
            </w:tcBorders>
          </w:tcPr>
          <w:p w14:paraId="0AE804B7" w14:textId="77777777" w:rsidR="00185607" w:rsidRPr="00E0612F" w:rsidRDefault="00185607" w:rsidP="00025443">
            <w:pPr>
              <w:pStyle w:val="TAH"/>
              <w:rPr>
                <w:ins w:id="3415" w:author="Nokia, Nokia Shanghai Bell" w:date="2022-08-30T17:23:00Z"/>
              </w:rPr>
            </w:pPr>
            <w:ins w:id="3416" w:author="Nokia, Nokia Shanghai Bell" w:date="2022-08-30T17:23:00Z">
              <w:r w:rsidRPr="00E0612F">
                <w:t>Propagation conditions and</w:t>
              </w:r>
            </w:ins>
          </w:p>
        </w:tc>
        <w:tc>
          <w:tcPr>
            <w:tcW w:w="2187" w:type="dxa"/>
          </w:tcPr>
          <w:p w14:paraId="02098C64" w14:textId="77777777" w:rsidR="00185607" w:rsidRPr="00E0612F" w:rsidRDefault="00185607" w:rsidP="00025443">
            <w:pPr>
              <w:pStyle w:val="TAH"/>
              <w:rPr>
                <w:ins w:id="3417" w:author="Nokia, Nokia Shanghai Bell" w:date="2022-08-30T17:23:00Z"/>
              </w:rPr>
            </w:pPr>
            <w:ins w:id="3418" w:author="Nokia, Nokia Shanghai Bell" w:date="2022-08-30T17:23:00Z">
              <w:r w:rsidRPr="00E0612F">
                <w:rPr>
                  <w:rFonts w:cs="Arial"/>
                </w:rPr>
                <w:t>Channel bandwidth / SNR (dB)</w:t>
              </w:r>
            </w:ins>
          </w:p>
        </w:tc>
      </w:tr>
      <w:tr w:rsidR="00185607" w:rsidRPr="00E0612F" w14:paraId="0DA2D64D" w14:textId="77777777" w:rsidTr="00025443">
        <w:trPr>
          <w:cantSplit/>
          <w:jc w:val="center"/>
          <w:ins w:id="3419" w:author="Nokia, Nokia Shanghai Bell" w:date="2022-08-30T17:23:00Z"/>
        </w:trPr>
        <w:tc>
          <w:tcPr>
            <w:tcW w:w="1417" w:type="dxa"/>
            <w:tcBorders>
              <w:top w:val="nil"/>
              <w:bottom w:val="single" w:sz="4" w:space="0" w:color="auto"/>
            </w:tcBorders>
          </w:tcPr>
          <w:p w14:paraId="2C98D249" w14:textId="77777777" w:rsidR="00185607" w:rsidRPr="00E0612F" w:rsidRDefault="00185607" w:rsidP="00025443">
            <w:pPr>
              <w:pStyle w:val="TAH"/>
              <w:rPr>
                <w:ins w:id="3420" w:author="Nokia, Nokia Shanghai Bell" w:date="2022-08-30T17:23:00Z"/>
              </w:rPr>
            </w:pPr>
          </w:p>
        </w:tc>
        <w:tc>
          <w:tcPr>
            <w:tcW w:w="1417" w:type="dxa"/>
            <w:tcBorders>
              <w:top w:val="nil"/>
              <w:bottom w:val="single" w:sz="4" w:space="0" w:color="auto"/>
            </w:tcBorders>
            <w:shd w:val="clear" w:color="auto" w:fill="auto"/>
          </w:tcPr>
          <w:p w14:paraId="7DC7F9E8" w14:textId="77777777" w:rsidR="00185607" w:rsidRPr="00E0612F" w:rsidRDefault="00185607" w:rsidP="00025443">
            <w:pPr>
              <w:pStyle w:val="TAH"/>
              <w:rPr>
                <w:ins w:id="3421" w:author="Nokia, Nokia Shanghai Bell" w:date="2022-08-30T17:23:00Z"/>
              </w:rPr>
            </w:pPr>
          </w:p>
        </w:tc>
        <w:tc>
          <w:tcPr>
            <w:tcW w:w="1134" w:type="dxa"/>
            <w:tcBorders>
              <w:top w:val="nil"/>
              <w:bottom w:val="single" w:sz="4" w:space="0" w:color="auto"/>
            </w:tcBorders>
            <w:shd w:val="clear" w:color="auto" w:fill="auto"/>
          </w:tcPr>
          <w:p w14:paraId="7BCB2CBE" w14:textId="77777777" w:rsidR="00185607" w:rsidRPr="00E0612F" w:rsidRDefault="00185607" w:rsidP="00025443">
            <w:pPr>
              <w:pStyle w:val="TAH"/>
              <w:rPr>
                <w:ins w:id="3422" w:author="Nokia, Nokia Shanghai Bell" w:date="2022-08-30T17:23:00Z"/>
              </w:rPr>
            </w:pPr>
            <w:ins w:id="3423" w:author="Nokia, Nokia Shanghai Bell" w:date="2022-08-30T17:23:00Z">
              <w:r w:rsidRPr="00E0612F">
                <w:rPr>
                  <w:rFonts w:cs="Arial"/>
                  <w:lang w:eastAsia="zh-CN"/>
                </w:rPr>
                <w:t>antennas</w:t>
              </w:r>
            </w:ins>
          </w:p>
        </w:tc>
        <w:tc>
          <w:tcPr>
            <w:tcW w:w="917" w:type="dxa"/>
            <w:tcBorders>
              <w:top w:val="nil"/>
              <w:bottom w:val="single" w:sz="4" w:space="0" w:color="auto"/>
            </w:tcBorders>
            <w:shd w:val="clear" w:color="auto" w:fill="auto"/>
          </w:tcPr>
          <w:p w14:paraId="3C8071C8" w14:textId="77777777" w:rsidR="00185607" w:rsidRPr="00E0612F" w:rsidRDefault="00185607" w:rsidP="00025443">
            <w:pPr>
              <w:pStyle w:val="TAH"/>
              <w:rPr>
                <w:ins w:id="3424" w:author="Nokia, Nokia Shanghai Bell" w:date="2022-08-30T17:23:00Z"/>
              </w:rPr>
            </w:pPr>
          </w:p>
        </w:tc>
        <w:tc>
          <w:tcPr>
            <w:tcW w:w="2131" w:type="dxa"/>
            <w:tcBorders>
              <w:top w:val="nil"/>
              <w:bottom w:val="single" w:sz="4" w:space="0" w:color="auto"/>
            </w:tcBorders>
          </w:tcPr>
          <w:p w14:paraId="2699C9C5" w14:textId="77777777" w:rsidR="00185607" w:rsidRPr="00E0612F" w:rsidRDefault="00185607" w:rsidP="00025443">
            <w:pPr>
              <w:pStyle w:val="TAH"/>
              <w:rPr>
                <w:ins w:id="3425" w:author="Nokia, Nokia Shanghai Bell" w:date="2022-08-30T17:23:00Z"/>
              </w:rPr>
            </w:pPr>
            <w:ins w:id="3426" w:author="Nokia, Nokia Shanghai Bell" w:date="2022-08-30T17:23:00Z">
              <w:r w:rsidRPr="00E0612F">
                <w:t>correlation matrix (annex G)</w:t>
              </w:r>
            </w:ins>
          </w:p>
        </w:tc>
        <w:tc>
          <w:tcPr>
            <w:tcW w:w="2187" w:type="dxa"/>
            <w:tcBorders>
              <w:bottom w:val="single" w:sz="4" w:space="0" w:color="auto"/>
            </w:tcBorders>
          </w:tcPr>
          <w:p w14:paraId="74DE424F" w14:textId="77777777" w:rsidR="00185607" w:rsidRPr="00E0612F" w:rsidRDefault="00185607" w:rsidP="00025443">
            <w:pPr>
              <w:pStyle w:val="TAH"/>
              <w:rPr>
                <w:ins w:id="3427" w:author="Nokia, Nokia Shanghai Bell" w:date="2022-08-30T17:23:00Z"/>
              </w:rPr>
            </w:pPr>
            <w:ins w:id="3428" w:author="Nokia, Nokia Shanghai Bell" w:date="2022-08-30T17:23:00Z">
              <w:r w:rsidRPr="00E0612F">
                <w:t>5 MHz</w:t>
              </w:r>
            </w:ins>
          </w:p>
        </w:tc>
      </w:tr>
      <w:tr w:rsidR="00185607" w:rsidRPr="00E0612F" w14:paraId="40BFFBF9" w14:textId="77777777" w:rsidTr="00025443">
        <w:trPr>
          <w:cantSplit/>
          <w:jc w:val="center"/>
          <w:ins w:id="3429" w:author="Nokia, Nokia Shanghai Bell" w:date="2022-08-30T17:23:00Z"/>
        </w:trPr>
        <w:tc>
          <w:tcPr>
            <w:tcW w:w="1417" w:type="dxa"/>
          </w:tcPr>
          <w:p w14:paraId="3B03F65B" w14:textId="77777777" w:rsidR="00185607" w:rsidRPr="00E0612F" w:rsidRDefault="00185607" w:rsidP="00025443">
            <w:pPr>
              <w:pStyle w:val="TAC"/>
              <w:rPr>
                <w:ins w:id="3430" w:author="Nokia, Nokia Shanghai Bell" w:date="2022-08-30T17:23:00Z"/>
                <w:lang w:eastAsia="zh-CN"/>
              </w:rPr>
            </w:pPr>
            <w:ins w:id="3431" w:author="Nokia, Nokia Shanghai Bell" w:date="2022-08-30T17:23:00Z">
              <w:r w:rsidRPr="00E0612F">
                <w:rPr>
                  <w:lang w:eastAsia="zh-CN"/>
                </w:rPr>
                <w:t>1</w:t>
              </w:r>
            </w:ins>
          </w:p>
        </w:tc>
        <w:tc>
          <w:tcPr>
            <w:tcW w:w="1417" w:type="dxa"/>
            <w:shd w:val="clear" w:color="auto" w:fill="auto"/>
          </w:tcPr>
          <w:p w14:paraId="220EC53F" w14:textId="77777777" w:rsidR="00185607" w:rsidRPr="00E0612F" w:rsidRDefault="00185607" w:rsidP="00025443">
            <w:pPr>
              <w:pStyle w:val="TAC"/>
              <w:rPr>
                <w:ins w:id="3432" w:author="Nokia, Nokia Shanghai Bell" w:date="2022-08-30T17:23:00Z"/>
              </w:rPr>
            </w:pPr>
            <w:ins w:id="3433" w:author="Nokia, Nokia Shanghai Bell" w:date="2022-08-30T17:23:00Z">
              <w:r w:rsidRPr="00E0612F">
                <w:rPr>
                  <w:lang w:eastAsia="zh-CN"/>
                </w:rPr>
                <w:t>1</w:t>
              </w:r>
            </w:ins>
          </w:p>
        </w:tc>
        <w:tc>
          <w:tcPr>
            <w:tcW w:w="1134" w:type="dxa"/>
            <w:shd w:val="clear" w:color="auto" w:fill="auto"/>
          </w:tcPr>
          <w:p w14:paraId="2BB1C09A" w14:textId="77777777" w:rsidR="00185607" w:rsidRPr="00E0612F" w:rsidRDefault="00185607" w:rsidP="00025443">
            <w:pPr>
              <w:pStyle w:val="TAC"/>
              <w:rPr>
                <w:ins w:id="3434" w:author="Nokia, Nokia Shanghai Bell" w:date="2022-08-30T17:23:00Z"/>
              </w:rPr>
            </w:pPr>
            <w:ins w:id="3435" w:author="Nokia, Nokia Shanghai Bell" w:date="2022-08-30T17:23:00Z">
              <w:r w:rsidRPr="00E0612F">
                <w:rPr>
                  <w:lang w:eastAsia="zh-CN"/>
                </w:rPr>
                <w:t>2</w:t>
              </w:r>
            </w:ins>
          </w:p>
        </w:tc>
        <w:tc>
          <w:tcPr>
            <w:tcW w:w="917" w:type="dxa"/>
          </w:tcPr>
          <w:p w14:paraId="5D36AF0F" w14:textId="77777777" w:rsidR="00185607" w:rsidRPr="00E0612F" w:rsidRDefault="00185607" w:rsidP="00025443">
            <w:pPr>
              <w:pStyle w:val="TAC"/>
              <w:rPr>
                <w:ins w:id="3436" w:author="Nokia, Nokia Shanghai Bell" w:date="2022-08-30T17:23:00Z"/>
              </w:rPr>
            </w:pPr>
            <w:ins w:id="3437" w:author="Nokia, Nokia Shanghai Bell" w:date="2022-08-30T17:23:00Z">
              <w:r w:rsidRPr="00E0612F">
                <w:t>Normal</w:t>
              </w:r>
            </w:ins>
          </w:p>
        </w:tc>
        <w:tc>
          <w:tcPr>
            <w:tcW w:w="2131" w:type="dxa"/>
          </w:tcPr>
          <w:p w14:paraId="15E6A77F" w14:textId="77777777" w:rsidR="00185607" w:rsidRPr="00E0612F" w:rsidRDefault="00185607" w:rsidP="00025443">
            <w:pPr>
              <w:pStyle w:val="TAC"/>
              <w:rPr>
                <w:ins w:id="3438" w:author="Nokia, Nokia Shanghai Bell" w:date="2022-08-30T17:23:00Z"/>
                <w:rFonts w:cs="Arial"/>
              </w:rPr>
            </w:pPr>
            <w:ins w:id="3439" w:author="Nokia, Nokia Shanghai Bell" w:date="2022-08-30T17:23:00Z">
              <w:r w:rsidRPr="00E0612F">
                <w:t xml:space="preserve">TDLA30-10 </w:t>
              </w:r>
            </w:ins>
          </w:p>
        </w:tc>
        <w:tc>
          <w:tcPr>
            <w:tcW w:w="2187" w:type="dxa"/>
          </w:tcPr>
          <w:p w14:paraId="4CB46CD5" w14:textId="77777777" w:rsidR="00185607" w:rsidRPr="00E0612F" w:rsidRDefault="00185607" w:rsidP="00025443">
            <w:pPr>
              <w:pStyle w:val="TAC"/>
              <w:rPr>
                <w:ins w:id="3440" w:author="Nokia, Nokia Shanghai Bell" w:date="2022-08-30T17:23:00Z"/>
              </w:rPr>
            </w:pPr>
            <w:ins w:id="3441" w:author="Nokia, Nokia Shanghai Bell" w:date="2022-08-30T17:23:00Z">
              <w:r w:rsidRPr="00E0612F">
                <w:rPr>
                  <w:lang w:eastAsia="zh-CN"/>
                </w:rPr>
                <w:t>TBA</w:t>
              </w:r>
            </w:ins>
          </w:p>
        </w:tc>
      </w:tr>
      <w:tr w:rsidR="00185607" w:rsidRPr="00E0612F" w14:paraId="77C74661" w14:textId="77777777" w:rsidTr="00025443">
        <w:trPr>
          <w:cantSplit/>
          <w:jc w:val="center"/>
          <w:ins w:id="3442" w:author="Nokia, Nokia Shanghai Bell" w:date="2022-08-30T17:23:00Z"/>
        </w:trPr>
        <w:tc>
          <w:tcPr>
            <w:tcW w:w="1417" w:type="dxa"/>
            <w:tcBorders>
              <w:bottom w:val="single" w:sz="4" w:space="0" w:color="auto"/>
            </w:tcBorders>
          </w:tcPr>
          <w:p w14:paraId="20325C12" w14:textId="77777777" w:rsidR="00185607" w:rsidRPr="00E0612F" w:rsidRDefault="00185607" w:rsidP="00025443">
            <w:pPr>
              <w:pStyle w:val="TAC"/>
              <w:rPr>
                <w:ins w:id="3443" w:author="Nokia, Nokia Shanghai Bell" w:date="2022-08-30T17:23:00Z"/>
                <w:lang w:eastAsia="zh-CN"/>
              </w:rPr>
            </w:pPr>
            <w:ins w:id="3444" w:author="Nokia, Nokia Shanghai Bell" w:date="2022-08-30T17:23:00Z">
              <w:r w:rsidRPr="00E0612F">
                <w:rPr>
                  <w:lang w:eastAsia="zh-CN"/>
                </w:rPr>
                <w:t>2</w:t>
              </w:r>
            </w:ins>
          </w:p>
        </w:tc>
        <w:tc>
          <w:tcPr>
            <w:tcW w:w="1417" w:type="dxa"/>
            <w:tcBorders>
              <w:bottom w:val="single" w:sz="4" w:space="0" w:color="auto"/>
            </w:tcBorders>
            <w:shd w:val="clear" w:color="auto" w:fill="auto"/>
          </w:tcPr>
          <w:p w14:paraId="4702E57F" w14:textId="77777777" w:rsidR="00185607" w:rsidRPr="00E0612F" w:rsidRDefault="00185607" w:rsidP="00025443">
            <w:pPr>
              <w:pStyle w:val="TAC"/>
              <w:rPr>
                <w:ins w:id="3445" w:author="Nokia, Nokia Shanghai Bell" w:date="2022-08-30T17:23:00Z"/>
                <w:lang w:eastAsia="zh-CN"/>
              </w:rPr>
            </w:pPr>
            <w:ins w:id="3446" w:author="Nokia, Nokia Shanghai Bell" w:date="2022-08-30T17:23:00Z">
              <w:r w:rsidRPr="00E0612F">
                <w:rPr>
                  <w:lang w:eastAsia="zh-CN"/>
                </w:rPr>
                <w:t>1</w:t>
              </w:r>
            </w:ins>
          </w:p>
        </w:tc>
        <w:tc>
          <w:tcPr>
            <w:tcW w:w="1134" w:type="dxa"/>
            <w:tcBorders>
              <w:bottom w:val="single" w:sz="4" w:space="0" w:color="auto"/>
            </w:tcBorders>
            <w:shd w:val="clear" w:color="auto" w:fill="auto"/>
          </w:tcPr>
          <w:p w14:paraId="552B1380" w14:textId="77777777" w:rsidR="00185607" w:rsidRPr="00E0612F" w:rsidRDefault="00185607" w:rsidP="00025443">
            <w:pPr>
              <w:pStyle w:val="TAC"/>
              <w:rPr>
                <w:ins w:id="3447" w:author="Nokia, Nokia Shanghai Bell" w:date="2022-08-30T17:23:00Z"/>
                <w:lang w:eastAsia="zh-CN"/>
              </w:rPr>
            </w:pPr>
            <w:ins w:id="3448" w:author="Nokia, Nokia Shanghai Bell" w:date="2022-08-30T17:23:00Z">
              <w:r w:rsidRPr="00E0612F">
                <w:rPr>
                  <w:lang w:eastAsia="zh-CN"/>
                </w:rPr>
                <w:t>2</w:t>
              </w:r>
            </w:ins>
          </w:p>
        </w:tc>
        <w:tc>
          <w:tcPr>
            <w:tcW w:w="917" w:type="dxa"/>
            <w:tcBorders>
              <w:bottom w:val="single" w:sz="4" w:space="0" w:color="auto"/>
            </w:tcBorders>
          </w:tcPr>
          <w:p w14:paraId="7097F196" w14:textId="77777777" w:rsidR="00185607" w:rsidRPr="00E0612F" w:rsidRDefault="00185607" w:rsidP="00025443">
            <w:pPr>
              <w:pStyle w:val="TAC"/>
              <w:rPr>
                <w:ins w:id="3449" w:author="Nokia, Nokia Shanghai Bell" w:date="2022-08-30T17:23:00Z"/>
              </w:rPr>
            </w:pPr>
            <w:ins w:id="3450" w:author="Nokia, Nokia Shanghai Bell" w:date="2022-08-30T17:23:00Z">
              <w:r w:rsidRPr="00E0612F">
                <w:t>Normal</w:t>
              </w:r>
            </w:ins>
          </w:p>
        </w:tc>
        <w:tc>
          <w:tcPr>
            <w:tcW w:w="2131" w:type="dxa"/>
            <w:tcBorders>
              <w:bottom w:val="single" w:sz="4" w:space="0" w:color="auto"/>
            </w:tcBorders>
          </w:tcPr>
          <w:p w14:paraId="101BEA67" w14:textId="77777777" w:rsidR="00185607" w:rsidRPr="00E0612F" w:rsidRDefault="00185607" w:rsidP="00025443">
            <w:pPr>
              <w:pStyle w:val="TAC"/>
              <w:rPr>
                <w:ins w:id="3451" w:author="Nokia, Nokia Shanghai Bell" w:date="2022-08-30T17:23:00Z"/>
              </w:rPr>
            </w:pPr>
            <w:ins w:id="3452" w:author="Nokia, Nokia Shanghai Bell" w:date="2022-08-30T17:23:00Z">
              <w:r w:rsidRPr="00E0612F">
                <w:t xml:space="preserve">TDLA30-10 </w:t>
              </w:r>
            </w:ins>
          </w:p>
        </w:tc>
        <w:tc>
          <w:tcPr>
            <w:tcW w:w="2187" w:type="dxa"/>
            <w:tcBorders>
              <w:bottom w:val="single" w:sz="4" w:space="0" w:color="auto"/>
            </w:tcBorders>
          </w:tcPr>
          <w:p w14:paraId="19FC1BE8" w14:textId="77777777" w:rsidR="00185607" w:rsidRPr="00E0612F" w:rsidRDefault="00185607" w:rsidP="00025443">
            <w:pPr>
              <w:pStyle w:val="TAC"/>
              <w:rPr>
                <w:ins w:id="3453" w:author="Nokia, Nokia Shanghai Bell" w:date="2022-08-30T17:23:00Z"/>
                <w:lang w:eastAsia="zh-CN"/>
              </w:rPr>
            </w:pPr>
            <w:ins w:id="3454" w:author="Nokia, Nokia Shanghai Bell" w:date="2022-08-30T17:23:00Z">
              <w:r w:rsidRPr="00E0612F">
                <w:rPr>
                  <w:lang w:eastAsia="zh-CN"/>
                </w:rPr>
                <w:t>TBA</w:t>
              </w:r>
            </w:ins>
          </w:p>
        </w:tc>
      </w:tr>
    </w:tbl>
    <w:p w14:paraId="32E3F2CC" w14:textId="77777777" w:rsidR="00185607" w:rsidRPr="00E0612F" w:rsidRDefault="00185607" w:rsidP="00185607">
      <w:pPr>
        <w:rPr>
          <w:ins w:id="3455" w:author="Nokia, Nokia Shanghai Bell" w:date="2022-08-30T17:23:00Z"/>
        </w:rPr>
      </w:pPr>
    </w:p>
    <w:p w14:paraId="6DE643D0" w14:textId="77777777" w:rsidR="00185607" w:rsidRPr="00E0612F" w:rsidRDefault="00185607" w:rsidP="00185607">
      <w:pPr>
        <w:pStyle w:val="TH"/>
        <w:rPr>
          <w:ins w:id="3456" w:author="Nokia, Nokia Shanghai Bell" w:date="2022-08-30T17:23:00Z"/>
        </w:rPr>
      </w:pPr>
      <w:ins w:id="3457" w:author="Nokia, Nokia Shanghai Bell" w:date="2022-08-30T17:23:00Z">
        <w:r w:rsidRPr="00E0612F">
          <w:lastRenderedPageBreak/>
          <w:t>Table 8.3.X.1.1.5.1-2: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185607" w:rsidRPr="00E0612F" w14:paraId="6209C006" w14:textId="77777777" w:rsidTr="00025443">
        <w:trPr>
          <w:cantSplit/>
          <w:jc w:val="center"/>
          <w:ins w:id="3458" w:author="Nokia, Nokia Shanghai Bell" w:date="2022-08-30T17:23:00Z"/>
        </w:trPr>
        <w:tc>
          <w:tcPr>
            <w:tcW w:w="1417" w:type="dxa"/>
            <w:tcBorders>
              <w:bottom w:val="nil"/>
            </w:tcBorders>
          </w:tcPr>
          <w:p w14:paraId="35C47C3F" w14:textId="77777777" w:rsidR="00185607" w:rsidRPr="00E0612F" w:rsidRDefault="00185607" w:rsidP="00025443">
            <w:pPr>
              <w:pStyle w:val="TAH"/>
              <w:rPr>
                <w:ins w:id="3459" w:author="Nokia, Nokia Shanghai Bell" w:date="2022-08-30T17:23:00Z"/>
                <w:rFonts w:cs="Arial"/>
              </w:rPr>
            </w:pPr>
            <w:ins w:id="3460" w:author="Nokia, Nokia Shanghai Bell" w:date="2022-08-30T17:23:00Z">
              <w:r w:rsidRPr="00E0612F">
                <w:rPr>
                  <w:rFonts w:cs="Arial"/>
                </w:rPr>
                <w:t>Test Number</w:t>
              </w:r>
            </w:ins>
          </w:p>
        </w:tc>
        <w:tc>
          <w:tcPr>
            <w:tcW w:w="1417" w:type="dxa"/>
            <w:tcBorders>
              <w:bottom w:val="nil"/>
            </w:tcBorders>
            <w:shd w:val="clear" w:color="auto" w:fill="auto"/>
          </w:tcPr>
          <w:p w14:paraId="4DDF5620" w14:textId="77777777" w:rsidR="00185607" w:rsidRPr="00E0612F" w:rsidRDefault="00185607" w:rsidP="00025443">
            <w:pPr>
              <w:pStyle w:val="TAH"/>
              <w:rPr>
                <w:ins w:id="3461" w:author="Nokia, Nokia Shanghai Bell" w:date="2022-08-30T17:23:00Z"/>
              </w:rPr>
            </w:pPr>
            <w:ins w:id="3462" w:author="Nokia, Nokia Shanghai Bell" w:date="2022-08-30T17:23: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0BF7F048" w14:textId="77777777" w:rsidR="00185607" w:rsidRPr="00E0612F" w:rsidRDefault="00185607" w:rsidP="00025443">
            <w:pPr>
              <w:pStyle w:val="TAH"/>
              <w:rPr>
                <w:ins w:id="3463" w:author="Nokia, Nokia Shanghai Bell" w:date="2022-08-30T17:23:00Z"/>
              </w:rPr>
            </w:pPr>
            <w:ins w:id="3464" w:author="Nokia, Nokia Shanghai Bell" w:date="2022-08-30T17:23:00Z">
              <w:r w:rsidRPr="00E0612F">
                <w:rPr>
                  <w:rFonts w:cs="Arial"/>
                  <w:lang w:eastAsia="zh-CN"/>
                </w:rPr>
                <w:t xml:space="preserve">Number of RX </w:t>
              </w:r>
            </w:ins>
          </w:p>
        </w:tc>
        <w:tc>
          <w:tcPr>
            <w:tcW w:w="917" w:type="dxa"/>
            <w:tcBorders>
              <w:bottom w:val="nil"/>
            </w:tcBorders>
            <w:shd w:val="clear" w:color="auto" w:fill="auto"/>
          </w:tcPr>
          <w:p w14:paraId="41C9A7CA" w14:textId="77777777" w:rsidR="00185607" w:rsidRPr="00E0612F" w:rsidRDefault="00185607" w:rsidP="00025443">
            <w:pPr>
              <w:pStyle w:val="TAH"/>
              <w:rPr>
                <w:ins w:id="3465" w:author="Nokia, Nokia Shanghai Bell" w:date="2022-08-30T17:23:00Z"/>
              </w:rPr>
            </w:pPr>
            <w:ins w:id="3466" w:author="Nokia, Nokia Shanghai Bell" w:date="2022-08-30T17:23:00Z">
              <w:r w:rsidRPr="00E0612F">
                <w:rPr>
                  <w:rFonts w:cs="Arial"/>
                </w:rPr>
                <w:t>Cyclic Prefix</w:t>
              </w:r>
            </w:ins>
          </w:p>
        </w:tc>
        <w:tc>
          <w:tcPr>
            <w:tcW w:w="2131" w:type="dxa"/>
            <w:tcBorders>
              <w:bottom w:val="nil"/>
            </w:tcBorders>
          </w:tcPr>
          <w:p w14:paraId="7036BB9C" w14:textId="77777777" w:rsidR="00185607" w:rsidRPr="00E0612F" w:rsidRDefault="00185607" w:rsidP="00025443">
            <w:pPr>
              <w:pStyle w:val="TAH"/>
              <w:rPr>
                <w:ins w:id="3467" w:author="Nokia, Nokia Shanghai Bell" w:date="2022-08-30T17:23:00Z"/>
              </w:rPr>
            </w:pPr>
            <w:ins w:id="3468" w:author="Nokia, Nokia Shanghai Bell" w:date="2022-08-30T17:23:00Z">
              <w:r w:rsidRPr="00E0612F">
                <w:t>Propagation conditions and</w:t>
              </w:r>
            </w:ins>
          </w:p>
        </w:tc>
        <w:tc>
          <w:tcPr>
            <w:tcW w:w="2187" w:type="dxa"/>
          </w:tcPr>
          <w:p w14:paraId="7EC83798" w14:textId="77777777" w:rsidR="00185607" w:rsidRPr="00E0612F" w:rsidRDefault="00185607" w:rsidP="00025443">
            <w:pPr>
              <w:pStyle w:val="TAH"/>
              <w:rPr>
                <w:ins w:id="3469" w:author="Nokia, Nokia Shanghai Bell" w:date="2022-08-30T17:23:00Z"/>
              </w:rPr>
            </w:pPr>
            <w:ins w:id="3470" w:author="Nokia, Nokia Shanghai Bell" w:date="2022-08-30T17:23:00Z">
              <w:r w:rsidRPr="00E0612F">
                <w:rPr>
                  <w:rFonts w:cs="Arial"/>
                </w:rPr>
                <w:t>Channel bandwidth / SNR (dB)</w:t>
              </w:r>
            </w:ins>
          </w:p>
        </w:tc>
      </w:tr>
      <w:tr w:rsidR="00185607" w:rsidRPr="00E0612F" w14:paraId="02DB96E2" w14:textId="77777777" w:rsidTr="00025443">
        <w:trPr>
          <w:cantSplit/>
          <w:jc w:val="center"/>
          <w:ins w:id="3471" w:author="Nokia, Nokia Shanghai Bell" w:date="2022-08-30T17:23:00Z"/>
        </w:trPr>
        <w:tc>
          <w:tcPr>
            <w:tcW w:w="1417" w:type="dxa"/>
            <w:tcBorders>
              <w:top w:val="nil"/>
              <w:bottom w:val="single" w:sz="4" w:space="0" w:color="auto"/>
            </w:tcBorders>
          </w:tcPr>
          <w:p w14:paraId="2B187F1F" w14:textId="77777777" w:rsidR="00185607" w:rsidRPr="00E0612F" w:rsidRDefault="00185607" w:rsidP="00025443">
            <w:pPr>
              <w:pStyle w:val="TAH"/>
              <w:rPr>
                <w:ins w:id="3472" w:author="Nokia, Nokia Shanghai Bell" w:date="2022-08-30T17:23:00Z"/>
              </w:rPr>
            </w:pPr>
          </w:p>
        </w:tc>
        <w:tc>
          <w:tcPr>
            <w:tcW w:w="1417" w:type="dxa"/>
            <w:tcBorders>
              <w:top w:val="nil"/>
              <w:bottom w:val="single" w:sz="4" w:space="0" w:color="auto"/>
            </w:tcBorders>
            <w:shd w:val="clear" w:color="auto" w:fill="auto"/>
          </w:tcPr>
          <w:p w14:paraId="65D1930A" w14:textId="77777777" w:rsidR="00185607" w:rsidRPr="00E0612F" w:rsidRDefault="00185607" w:rsidP="00025443">
            <w:pPr>
              <w:pStyle w:val="TAH"/>
              <w:rPr>
                <w:ins w:id="3473" w:author="Nokia, Nokia Shanghai Bell" w:date="2022-08-30T17:23:00Z"/>
              </w:rPr>
            </w:pPr>
          </w:p>
        </w:tc>
        <w:tc>
          <w:tcPr>
            <w:tcW w:w="1134" w:type="dxa"/>
            <w:tcBorders>
              <w:top w:val="nil"/>
              <w:bottom w:val="single" w:sz="4" w:space="0" w:color="auto"/>
            </w:tcBorders>
            <w:shd w:val="clear" w:color="auto" w:fill="auto"/>
          </w:tcPr>
          <w:p w14:paraId="3402CB1D" w14:textId="77777777" w:rsidR="00185607" w:rsidRPr="00E0612F" w:rsidRDefault="00185607" w:rsidP="00025443">
            <w:pPr>
              <w:pStyle w:val="TAH"/>
              <w:rPr>
                <w:ins w:id="3474" w:author="Nokia, Nokia Shanghai Bell" w:date="2022-08-30T17:23:00Z"/>
              </w:rPr>
            </w:pPr>
            <w:ins w:id="3475" w:author="Nokia, Nokia Shanghai Bell" w:date="2022-08-30T17:23:00Z">
              <w:r w:rsidRPr="00E0612F">
                <w:rPr>
                  <w:rFonts w:cs="Arial"/>
                  <w:lang w:eastAsia="zh-CN"/>
                </w:rPr>
                <w:t>antennas</w:t>
              </w:r>
            </w:ins>
          </w:p>
        </w:tc>
        <w:tc>
          <w:tcPr>
            <w:tcW w:w="917" w:type="dxa"/>
            <w:tcBorders>
              <w:top w:val="nil"/>
              <w:bottom w:val="single" w:sz="4" w:space="0" w:color="auto"/>
            </w:tcBorders>
            <w:shd w:val="clear" w:color="auto" w:fill="auto"/>
          </w:tcPr>
          <w:p w14:paraId="6A36E143" w14:textId="77777777" w:rsidR="00185607" w:rsidRPr="00E0612F" w:rsidRDefault="00185607" w:rsidP="00025443">
            <w:pPr>
              <w:pStyle w:val="TAH"/>
              <w:rPr>
                <w:ins w:id="3476" w:author="Nokia, Nokia Shanghai Bell" w:date="2022-08-30T17:23:00Z"/>
              </w:rPr>
            </w:pPr>
          </w:p>
        </w:tc>
        <w:tc>
          <w:tcPr>
            <w:tcW w:w="2131" w:type="dxa"/>
            <w:tcBorders>
              <w:top w:val="nil"/>
              <w:bottom w:val="single" w:sz="4" w:space="0" w:color="auto"/>
            </w:tcBorders>
          </w:tcPr>
          <w:p w14:paraId="566CBD5A" w14:textId="77777777" w:rsidR="00185607" w:rsidRPr="00E0612F" w:rsidRDefault="00185607" w:rsidP="00025443">
            <w:pPr>
              <w:pStyle w:val="TAH"/>
              <w:rPr>
                <w:ins w:id="3477" w:author="Nokia, Nokia Shanghai Bell" w:date="2022-08-30T17:23:00Z"/>
              </w:rPr>
            </w:pPr>
            <w:ins w:id="3478" w:author="Nokia, Nokia Shanghai Bell" w:date="2022-08-30T17:23:00Z">
              <w:r w:rsidRPr="00E0612F">
                <w:t>correlation matrix (annex G)</w:t>
              </w:r>
            </w:ins>
          </w:p>
        </w:tc>
        <w:tc>
          <w:tcPr>
            <w:tcW w:w="2187" w:type="dxa"/>
            <w:tcBorders>
              <w:bottom w:val="single" w:sz="4" w:space="0" w:color="auto"/>
            </w:tcBorders>
          </w:tcPr>
          <w:p w14:paraId="24A902C2" w14:textId="77777777" w:rsidR="00185607" w:rsidRPr="00E0612F" w:rsidRDefault="00185607" w:rsidP="00025443">
            <w:pPr>
              <w:pStyle w:val="TAH"/>
              <w:rPr>
                <w:ins w:id="3479" w:author="Nokia, Nokia Shanghai Bell" w:date="2022-08-30T17:23:00Z"/>
              </w:rPr>
            </w:pPr>
            <w:ins w:id="3480" w:author="Nokia, Nokia Shanghai Bell" w:date="2022-08-30T17:23:00Z">
              <w:r w:rsidRPr="00E0612F">
                <w:t>10 MHz</w:t>
              </w:r>
            </w:ins>
          </w:p>
        </w:tc>
      </w:tr>
      <w:tr w:rsidR="00185607" w:rsidRPr="00E0612F" w14:paraId="0C0CF12D" w14:textId="77777777" w:rsidTr="00025443">
        <w:trPr>
          <w:cantSplit/>
          <w:jc w:val="center"/>
          <w:ins w:id="3481" w:author="Nokia, Nokia Shanghai Bell" w:date="2022-08-30T17:23:00Z"/>
        </w:trPr>
        <w:tc>
          <w:tcPr>
            <w:tcW w:w="1417" w:type="dxa"/>
          </w:tcPr>
          <w:p w14:paraId="3D381DBD" w14:textId="77777777" w:rsidR="00185607" w:rsidRPr="00E0612F" w:rsidRDefault="00185607" w:rsidP="00025443">
            <w:pPr>
              <w:pStyle w:val="TAC"/>
              <w:rPr>
                <w:ins w:id="3482" w:author="Nokia, Nokia Shanghai Bell" w:date="2022-08-30T17:23:00Z"/>
                <w:lang w:eastAsia="zh-CN"/>
              </w:rPr>
            </w:pPr>
            <w:ins w:id="3483" w:author="Nokia, Nokia Shanghai Bell" w:date="2022-08-30T17:23:00Z">
              <w:r w:rsidRPr="00E0612F">
                <w:rPr>
                  <w:lang w:eastAsia="zh-CN"/>
                </w:rPr>
                <w:t>1</w:t>
              </w:r>
            </w:ins>
          </w:p>
        </w:tc>
        <w:tc>
          <w:tcPr>
            <w:tcW w:w="1417" w:type="dxa"/>
            <w:shd w:val="clear" w:color="auto" w:fill="auto"/>
          </w:tcPr>
          <w:p w14:paraId="2CD9BA00" w14:textId="77777777" w:rsidR="00185607" w:rsidRPr="00E0612F" w:rsidRDefault="00185607" w:rsidP="00025443">
            <w:pPr>
              <w:pStyle w:val="TAC"/>
              <w:rPr>
                <w:ins w:id="3484" w:author="Nokia, Nokia Shanghai Bell" w:date="2022-08-30T17:23:00Z"/>
              </w:rPr>
            </w:pPr>
            <w:ins w:id="3485" w:author="Nokia, Nokia Shanghai Bell" w:date="2022-08-30T17:23:00Z">
              <w:r w:rsidRPr="00E0612F">
                <w:rPr>
                  <w:lang w:eastAsia="zh-CN"/>
                </w:rPr>
                <w:t>1</w:t>
              </w:r>
            </w:ins>
          </w:p>
        </w:tc>
        <w:tc>
          <w:tcPr>
            <w:tcW w:w="1134" w:type="dxa"/>
            <w:shd w:val="clear" w:color="auto" w:fill="auto"/>
          </w:tcPr>
          <w:p w14:paraId="37C1506B" w14:textId="77777777" w:rsidR="00185607" w:rsidRPr="00E0612F" w:rsidRDefault="00185607" w:rsidP="00025443">
            <w:pPr>
              <w:pStyle w:val="TAC"/>
              <w:rPr>
                <w:ins w:id="3486" w:author="Nokia, Nokia Shanghai Bell" w:date="2022-08-30T17:23:00Z"/>
              </w:rPr>
            </w:pPr>
            <w:ins w:id="3487" w:author="Nokia, Nokia Shanghai Bell" w:date="2022-08-30T17:23:00Z">
              <w:r w:rsidRPr="00E0612F">
                <w:rPr>
                  <w:lang w:eastAsia="zh-CN"/>
                </w:rPr>
                <w:t>2</w:t>
              </w:r>
            </w:ins>
          </w:p>
        </w:tc>
        <w:tc>
          <w:tcPr>
            <w:tcW w:w="917" w:type="dxa"/>
          </w:tcPr>
          <w:p w14:paraId="0E36D81D" w14:textId="77777777" w:rsidR="00185607" w:rsidRPr="00E0612F" w:rsidRDefault="00185607" w:rsidP="00025443">
            <w:pPr>
              <w:pStyle w:val="TAC"/>
              <w:rPr>
                <w:ins w:id="3488" w:author="Nokia, Nokia Shanghai Bell" w:date="2022-08-30T17:23:00Z"/>
              </w:rPr>
            </w:pPr>
            <w:ins w:id="3489" w:author="Nokia, Nokia Shanghai Bell" w:date="2022-08-30T17:23:00Z">
              <w:r w:rsidRPr="00E0612F">
                <w:t>Normal</w:t>
              </w:r>
            </w:ins>
          </w:p>
        </w:tc>
        <w:tc>
          <w:tcPr>
            <w:tcW w:w="2131" w:type="dxa"/>
          </w:tcPr>
          <w:p w14:paraId="690D8FB3" w14:textId="77777777" w:rsidR="00185607" w:rsidRPr="00E0612F" w:rsidRDefault="00185607" w:rsidP="00025443">
            <w:pPr>
              <w:pStyle w:val="TAC"/>
              <w:rPr>
                <w:ins w:id="3490" w:author="Nokia, Nokia Shanghai Bell" w:date="2022-08-30T17:23:00Z"/>
                <w:rFonts w:cs="Arial"/>
              </w:rPr>
            </w:pPr>
            <w:ins w:id="3491" w:author="Nokia, Nokia Shanghai Bell" w:date="2022-08-30T17:23:00Z">
              <w:r w:rsidRPr="00E0612F">
                <w:t>TDLA30-10</w:t>
              </w:r>
            </w:ins>
          </w:p>
        </w:tc>
        <w:tc>
          <w:tcPr>
            <w:tcW w:w="2187" w:type="dxa"/>
          </w:tcPr>
          <w:p w14:paraId="484EA496" w14:textId="77777777" w:rsidR="00185607" w:rsidRPr="00E0612F" w:rsidRDefault="00185607" w:rsidP="00025443">
            <w:pPr>
              <w:pStyle w:val="TAC"/>
              <w:rPr>
                <w:ins w:id="3492" w:author="Nokia, Nokia Shanghai Bell" w:date="2022-08-30T17:23:00Z"/>
              </w:rPr>
            </w:pPr>
            <w:ins w:id="3493" w:author="Nokia, Nokia Shanghai Bell" w:date="2022-08-30T17:23:00Z">
              <w:r w:rsidRPr="00E0612F">
                <w:rPr>
                  <w:lang w:eastAsia="zh-CN"/>
                </w:rPr>
                <w:t>TBA</w:t>
              </w:r>
            </w:ins>
          </w:p>
        </w:tc>
      </w:tr>
      <w:tr w:rsidR="00185607" w:rsidRPr="00E0612F" w14:paraId="336B2C4E" w14:textId="77777777" w:rsidTr="00025443">
        <w:trPr>
          <w:cantSplit/>
          <w:jc w:val="center"/>
          <w:ins w:id="3494" w:author="Nokia, Nokia Shanghai Bell" w:date="2022-08-30T17:23:00Z"/>
        </w:trPr>
        <w:tc>
          <w:tcPr>
            <w:tcW w:w="1417" w:type="dxa"/>
            <w:tcBorders>
              <w:bottom w:val="single" w:sz="4" w:space="0" w:color="auto"/>
            </w:tcBorders>
          </w:tcPr>
          <w:p w14:paraId="678D074A" w14:textId="77777777" w:rsidR="00185607" w:rsidRPr="00E0612F" w:rsidRDefault="00185607" w:rsidP="00025443">
            <w:pPr>
              <w:pStyle w:val="TAC"/>
              <w:rPr>
                <w:ins w:id="3495" w:author="Nokia, Nokia Shanghai Bell" w:date="2022-08-30T17:23:00Z"/>
                <w:lang w:eastAsia="zh-CN"/>
              </w:rPr>
            </w:pPr>
            <w:ins w:id="3496" w:author="Nokia, Nokia Shanghai Bell" w:date="2022-08-30T17:23:00Z">
              <w:r w:rsidRPr="00E0612F">
                <w:rPr>
                  <w:lang w:eastAsia="zh-CN"/>
                </w:rPr>
                <w:t>2</w:t>
              </w:r>
            </w:ins>
          </w:p>
        </w:tc>
        <w:tc>
          <w:tcPr>
            <w:tcW w:w="1417" w:type="dxa"/>
            <w:tcBorders>
              <w:bottom w:val="single" w:sz="4" w:space="0" w:color="auto"/>
            </w:tcBorders>
            <w:shd w:val="clear" w:color="auto" w:fill="auto"/>
          </w:tcPr>
          <w:p w14:paraId="285D87B6" w14:textId="77777777" w:rsidR="00185607" w:rsidRPr="00E0612F" w:rsidRDefault="00185607" w:rsidP="00025443">
            <w:pPr>
              <w:pStyle w:val="TAC"/>
              <w:rPr>
                <w:ins w:id="3497" w:author="Nokia, Nokia Shanghai Bell" w:date="2022-08-30T17:23:00Z"/>
                <w:lang w:eastAsia="zh-CN"/>
              </w:rPr>
            </w:pPr>
            <w:ins w:id="3498" w:author="Nokia, Nokia Shanghai Bell" w:date="2022-08-30T17:23:00Z">
              <w:r w:rsidRPr="00E0612F">
                <w:rPr>
                  <w:lang w:eastAsia="zh-CN"/>
                </w:rPr>
                <w:t>1</w:t>
              </w:r>
            </w:ins>
          </w:p>
        </w:tc>
        <w:tc>
          <w:tcPr>
            <w:tcW w:w="1134" w:type="dxa"/>
            <w:tcBorders>
              <w:bottom w:val="single" w:sz="4" w:space="0" w:color="auto"/>
            </w:tcBorders>
            <w:shd w:val="clear" w:color="auto" w:fill="auto"/>
          </w:tcPr>
          <w:p w14:paraId="272C2530" w14:textId="77777777" w:rsidR="00185607" w:rsidRPr="00E0612F" w:rsidRDefault="00185607" w:rsidP="00025443">
            <w:pPr>
              <w:pStyle w:val="TAC"/>
              <w:rPr>
                <w:ins w:id="3499" w:author="Nokia, Nokia Shanghai Bell" w:date="2022-08-30T17:23:00Z"/>
                <w:lang w:eastAsia="zh-CN"/>
              </w:rPr>
            </w:pPr>
            <w:ins w:id="3500" w:author="Nokia, Nokia Shanghai Bell" w:date="2022-08-30T17:23:00Z">
              <w:r w:rsidRPr="00E0612F">
                <w:rPr>
                  <w:lang w:eastAsia="zh-CN"/>
                </w:rPr>
                <w:t>2</w:t>
              </w:r>
            </w:ins>
          </w:p>
        </w:tc>
        <w:tc>
          <w:tcPr>
            <w:tcW w:w="917" w:type="dxa"/>
            <w:tcBorders>
              <w:bottom w:val="single" w:sz="4" w:space="0" w:color="auto"/>
            </w:tcBorders>
          </w:tcPr>
          <w:p w14:paraId="639B74A2" w14:textId="77777777" w:rsidR="00185607" w:rsidRPr="00E0612F" w:rsidRDefault="00185607" w:rsidP="00025443">
            <w:pPr>
              <w:pStyle w:val="TAC"/>
              <w:rPr>
                <w:ins w:id="3501" w:author="Nokia, Nokia Shanghai Bell" w:date="2022-08-30T17:23:00Z"/>
              </w:rPr>
            </w:pPr>
            <w:ins w:id="3502" w:author="Nokia, Nokia Shanghai Bell" w:date="2022-08-30T17:23:00Z">
              <w:r w:rsidRPr="00E0612F">
                <w:t>Normal</w:t>
              </w:r>
            </w:ins>
          </w:p>
        </w:tc>
        <w:tc>
          <w:tcPr>
            <w:tcW w:w="2131" w:type="dxa"/>
            <w:tcBorders>
              <w:bottom w:val="single" w:sz="4" w:space="0" w:color="auto"/>
            </w:tcBorders>
          </w:tcPr>
          <w:p w14:paraId="5DD64EA8" w14:textId="77777777" w:rsidR="00185607" w:rsidRPr="00E0612F" w:rsidRDefault="00185607" w:rsidP="00025443">
            <w:pPr>
              <w:pStyle w:val="TAC"/>
              <w:rPr>
                <w:ins w:id="3503" w:author="Nokia, Nokia Shanghai Bell" w:date="2022-08-30T17:23:00Z"/>
              </w:rPr>
            </w:pPr>
            <w:ins w:id="3504" w:author="Nokia, Nokia Shanghai Bell" w:date="2022-08-30T17:23:00Z">
              <w:r w:rsidRPr="00E0612F">
                <w:t>TDLA30-10</w:t>
              </w:r>
            </w:ins>
          </w:p>
        </w:tc>
        <w:tc>
          <w:tcPr>
            <w:tcW w:w="2187" w:type="dxa"/>
            <w:tcBorders>
              <w:bottom w:val="single" w:sz="4" w:space="0" w:color="auto"/>
            </w:tcBorders>
          </w:tcPr>
          <w:p w14:paraId="01945AC7" w14:textId="77777777" w:rsidR="00185607" w:rsidRPr="00E0612F" w:rsidRDefault="00185607" w:rsidP="00025443">
            <w:pPr>
              <w:pStyle w:val="TAC"/>
              <w:rPr>
                <w:ins w:id="3505" w:author="Nokia, Nokia Shanghai Bell" w:date="2022-08-30T17:23:00Z"/>
                <w:lang w:eastAsia="zh-CN"/>
              </w:rPr>
            </w:pPr>
            <w:ins w:id="3506" w:author="Nokia, Nokia Shanghai Bell" w:date="2022-08-30T17:23:00Z">
              <w:r w:rsidRPr="00E0612F">
                <w:rPr>
                  <w:lang w:eastAsia="zh-CN"/>
                </w:rPr>
                <w:t>TBA</w:t>
              </w:r>
            </w:ins>
          </w:p>
        </w:tc>
      </w:tr>
    </w:tbl>
    <w:p w14:paraId="318F8607" w14:textId="77777777" w:rsidR="00185607" w:rsidRPr="00E0612F" w:rsidRDefault="00185607" w:rsidP="00185607">
      <w:pPr>
        <w:rPr>
          <w:ins w:id="3507" w:author="Nokia, Nokia Shanghai Bell" w:date="2022-08-30T17:23:00Z"/>
        </w:rPr>
      </w:pPr>
    </w:p>
    <w:p w14:paraId="6A1589C7" w14:textId="77777777" w:rsidR="00185607" w:rsidRPr="00E0612F" w:rsidRDefault="00185607" w:rsidP="00185607">
      <w:pPr>
        <w:rPr>
          <w:ins w:id="3508" w:author="Nokia, Nokia Shanghai Bell" w:date="2022-08-30T17:23:00Z"/>
        </w:rPr>
      </w:pPr>
    </w:p>
    <w:p w14:paraId="57538792" w14:textId="77777777" w:rsidR="00185607" w:rsidRPr="00E0612F" w:rsidRDefault="00185607" w:rsidP="00185607">
      <w:pPr>
        <w:rPr>
          <w:ins w:id="3509" w:author="Nokia, Nokia Shanghai Bell" w:date="2022-08-30T17:23:00Z"/>
        </w:rPr>
      </w:pPr>
    </w:p>
    <w:p w14:paraId="3A84E054" w14:textId="77777777" w:rsidR="00185607" w:rsidRPr="00E0612F" w:rsidRDefault="00185607" w:rsidP="00185607">
      <w:pPr>
        <w:pStyle w:val="Heading7"/>
        <w:rPr>
          <w:ins w:id="3510" w:author="Nokia, Nokia Shanghai Bell" w:date="2022-08-30T17:23:00Z"/>
          <w:lang w:eastAsia="zh-CN"/>
        </w:rPr>
      </w:pPr>
      <w:bookmarkStart w:id="3511" w:name="_Toc21102994"/>
      <w:bookmarkStart w:id="3512" w:name="_Toc29810843"/>
      <w:bookmarkStart w:id="3513" w:name="_Toc36636203"/>
      <w:bookmarkStart w:id="3514" w:name="_Toc37273149"/>
      <w:bookmarkStart w:id="3515" w:name="_Toc45886237"/>
      <w:ins w:id="3516" w:author="Nokia, Nokia Shanghai Bell" w:date="2022-08-30T17:23:00Z">
        <w:r w:rsidRPr="00E0612F">
          <w:rPr>
            <w:lang w:eastAsia="zh-CN"/>
          </w:rPr>
          <w:t>8.</w:t>
        </w:r>
        <w:proofErr w:type="gramStart"/>
        <w:r w:rsidRPr="00E0612F">
          <w:rPr>
            <w:lang w:eastAsia="zh-CN"/>
          </w:rPr>
          <w:t>3.X.</w:t>
        </w:r>
        <w:proofErr w:type="gramEnd"/>
        <w:r w:rsidRPr="00E0612F">
          <w:rPr>
            <w:lang w:eastAsia="zh-CN"/>
          </w:rPr>
          <w:t>1.1.5.2</w:t>
        </w:r>
        <w:r w:rsidRPr="00E0612F">
          <w:rPr>
            <w:lang w:eastAsia="zh-CN"/>
          </w:rPr>
          <w:tab/>
          <w:t>Test Requirement for BS type 2-O</w:t>
        </w:r>
        <w:bookmarkEnd w:id="3511"/>
        <w:bookmarkEnd w:id="3512"/>
        <w:bookmarkEnd w:id="3513"/>
        <w:bookmarkEnd w:id="3514"/>
        <w:bookmarkEnd w:id="3515"/>
      </w:ins>
    </w:p>
    <w:p w14:paraId="169ECCC3" w14:textId="77777777" w:rsidR="00185607" w:rsidRPr="00E0612F" w:rsidRDefault="00185607" w:rsidP="00185607">
      <w:pPr>
        <w:rPr>
          <w:ins w:id="3517" w:author="Nokia, Nokia Shanghai Bell" w:date="2022-08-30T17:23:00Z"/>
          <w:lang w:val="en-US"/>
        </w:rPr>
      </w:pPr>
      <w:ins w:id="3518" w:author="Nokia, Nokia Shanghai Bell" w:date="2022-08-30T17:23:00Z">
        <w:r w:rsidRPr="00E0612F">
          <w:rPr>
            <w:lang w:val="en-US"/>
          </w:rPr>
          <w:t>The fraction of falsely detected ACK bits shall be less than 1% and the fraction of correctly detected ACK bits shall be larger than 99% for the SNR listed in tables 8.3.X.1.1.5.2-1 and table 8.3.X.1.1.5.2-2.</w:t>
        </w:r>
      </w:ins>
    </w:p>
    <w:p w14:paraId="65220AF0" w14:textId="77777777" w:rsidR="00185607" w:rsidRPr="00E0612F" w:rsidRDefault="00185607" w:rsidP="00185607">
      <w:pPr>
        <w:rPr>
          <w:ins w:id="3519" w:author="Nokia, Nokia Shanghai Bell" w:date="2022-08-30T17:23:00Z"/>
          <w:lang w:eastAsia="zh-CN"/>
        </w:rPr>
      </w:pPr>
    </w:p>
    <w:p w14:paraId="660A7892" w14:textId="77777777" w:rsidR="00185607" w:rsidRPr="00E0612F" w:rsidRDefault="00185607" w:rsidP="00185607">
      <w:pPr>
        <w:pStyle w:val="TH"/>
        <w:rPr>
          <w:ins w:id="3520" w:author="Nokia, Nokia Shanghai Bell" w:date="2022-08-30T17:23:00Z"/>
        </w:rPr>
      </w:pPr>
      <w:ins w:id="3521" w:author="Nokia, Nokia Shanghai Bell" w:date="2022-08-30T17:23:00Z">
        <w:r w:rsidRPr="00E0612F">
          <w:t>Table 8.3.X.1.1.5.2-1: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185607" w:rsidRPr="00E0612F" w14:paraId="668B408B" w14:textId="77777777" w:rsidTr="00025443">
        <w:trPr>
          <w:cantSplit/>
          <w:jc w:val="center"/>
          <w:ins w:id="3522" w:author="Nokia, Nokia Shanghai Bell" w:date="2022-08-30T17:23:00Z"/>
        </w:trPr>
        <w:tc>
          <w:tcPr>
            <w:tcW w:w="1417" w:type="dxa"/>
            <w:tcBorders>
              <w:bottom w:val="nil"/>
            </w:tcBorders>
          </w:tcPr>
          <w:p w14:paraId="3AC05BA5" w14:textId="77777777" w:rsidR="00185607" w:rsidRPr="00E0612F" w:rsidRDefault="00185607" w:rsidP="00025443">
            <w:pPr>
              <w:pStyle w:val="TAH"/>
              <w:rPr>
                <w:ins w:id="3523" w:author="Nokia, Nokia Shanghai Bell" w:date="2022-08-30T17:23:00Z"/>
                <w:rFonts w:cs="Arial"/>
              </w:rPr>
            </w:pPr>
            <w:ins w:id="3524" w:author="Nokia, Nokia Shanghai Bell" w:date="2022-08-30T17:23:00Z">
              <w:r w:rsidRPr="00E0612F">
                <w:rPr>
                  <w:rFonts w:cs="Arial"/>
                  <w:bCs/>
                  <w:szCs w:val="18"/>
                  <w:lang w:eastAsia="fr-FR"/>
                </w:rPr>
                <w:t>Test Number</w:t>
              </w:r>
            </w:ins>
          </w:p>
        </w:tc>
        <w:tc>
          <w:tcPr>
            <w:tcW w:w="1417" w:type="dxa"/>
            <w:tcBorders>
              <w:bottom w:val="nil"/>
            </w:tcBorders>
            <w:shd w:val="clear" w:color="auto" w:fill="auto"/>
          </w:tcPr>
          <w:p w14:paraId="0088A448" w14:textId="77777777" w:rsidR="00185607" w:rsidRPr="00E0612F" w:rsidRDefault="00185607" w:rsidP="00025443">
            <w:pPr>
              <w:pStyle w:val="TAH"/>
              <w:rPr>
                <w:ins w:id="3525" w:author="Nokia, Nokia Shanghai Bell" w:date="2022-08-30T17:23:00Z"/>
              </w:rPr>
            </w:pPr>
            <w:ins w:id="3526" w:author="Nokia, Nokia Shanghai Bell" w:date="2022-08-30T17:23: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151321BF" w14:textId="77777777" w:rsidR="00185607" w:rsidRPr="00E0612F" w:rsidRDefault="00185607" w:rsidP="00025443">
            <w:pPr>
              <w:pStyle w:val="TAH"/>
              <w:rPr>
                <w:ins w:id="3527" w:author="Nokia, Nokia Shanghai Bell" w:date="2022-08-30T17:23:00Z"/>
              </w:rPr>
            </w:pPr>
            <w:ins w:id="3528" w:author="Nokia, Nokia Shanghai Bell" w:date="2022-08-30T17:23:00Z">
              <w:r w:rsidRPr="00E0612F">
                <w:rPr>
                  <w:rFonts w:cs="Arial"/>
                  <w:lang w:eastAsia="zh-CN"/>
                </w:rPr>
                <w:t xml:space="preserve">Number of RX </w:t>
              </w:r>
            </w:ins>
          </w:p>
        </w:tc>
        <w:tc>
          <w:tcPr>
            <w:tcW w:w="917" w:type="dxa"/>
            <w:tcBorders>
              <w:bottom w:val="nil"/>
            </w:tcBorders>
            <w:shd w:val="clear" w:color="auto" w:fill="auto"/>
          </w:tcPr>
          <w:p w14:paraId="1A0249B9" w14:textId="77777777" w:rsidR="00185607" w:rsidRPr="00E0612F" w:rsidRDefault="00185607" w:rsidP="00025443">
            <w:pPr>
              <w:pStyle w:val="TAH"/>
              <w:rPr>
                <w:ins w:id="3529" w:author="Nokia, Nokia Shanghai Bell" w:date="2022-08-30T17:23:00Z"/>
              </w:rPr>
            </w:pPr>
            <w:ins w:id="3530" w:author="Nokia, Nokia Shanghai Bell" w:date="2022-08-30T17:23:00Z">
              <w:r w:rsidRPr="00E0612F">
                <w:rPr>
                  <w:rFonts w:cs="Arial"/>
                </w:rPr>
                <w:t>Cyclic Prefix</w:t>
              </w:r>
            </w:ins>
          </w:p>
        </w:tc>
        <w:tc>
          <w:tcPr>
            <w:tcW w:w="2131" w:type="dxa"/>
            <w:tcBorders>
              <w:bottom w:val="nil"/>
            </w:tcBorders>
          </w:tcPr>
          <w:p w14:paraId="64D2F910" w14:textId="77777777" w:rsidR="00185607" w:rsidRPr="00E0612F" w:rsidRDefault="00185607" w:rsidP="00025443">
            <w:pPr>
              <w:pStyle w:val="TAH"/>
              <w:rPr>
                <w:ins w:id="3531" w:author="Nokia, Nokia Shanghai Bell" w:date="2022-08-30T17:23:00Z"/>
              </w:rPr>
            </w:pPr>
            <w:ins w:id="3532" w:author="Nokia, Nokia Shanghai Bell" w:date="2022-08-30T17:23:00Z">
              <w:r w:rsidRPr="00E0612F">
                <w:t>Propagation conditions and</w:t>
              </w:r>
            </w:ins>
          </w:p>
        </w:tc>
        <w:tc>
          <w:tcPr>
            <w:tcW w:w="2187" w:type="dxa"/>
          </w:tcPr>
          <w:p w14:paraId="0CA9BB83" w14:textId="77777777" w:rsidR="00185607" w:rsidRPr="00E0612F" w:rsidRDefault="00185607" w:rsidP="00025443">
            <w:pPr>
              <w:pStyle w:val="TAH"/>
              <w:rPr>
                <w:ins w:id="3533" w:author="Nokia, Nokia Shanghai Bell" w:date="2022-08-30T17:23:00Z"/>
              </w:rPr>
            </w:pPr>
            <w:ins w:id="3534" w:author="Nokia, Nokia Shanghai Bell" w:date="2022-08-30T17:23:00Z">
              <w:r w:rsidRPr="00E0612F">
                <w:rPr>
                  <w:rFonts w:cs="Arial"/>
                </w:rPr>
                <w:t>Channel bandwidth / SNR (dB)</w:t>
              </w:r>
            </w:ins>
          </w:p>
        </w:tc>
      </w:tr>
      <w:tr w:rsidR="00185607" w:rsidRPr="00E0612F" w14:paraId="36FD426A" w14:textId="77777777" w:rsidTr="00025443">
        <w:trPr>
          <w:cantSplit/>
          <w:jc w:val="center"/>
          <w:ins w:id="3535" w:author="Nokia, Nokia Shanghai Bell" w:date="2022-08-30T17:23:00Z"/>
        </w:trPr>
        <w:tc>
          <w:tcPr>
            <w:tcW w:w="1417" w:type="dxa"/>
            <w:tcBorders>
              <w:top w:val="nil"/>
              <w:bottom w:val="single" w:sz="4" w:space="0" w:color="auto"/>
            </w:tcBorders>
          </w:tcPr>
          <w:p w14:paraId="0737F7EE" w14:textId="77777777" w:rsidR="00185607" w:rsidRPr="00E0612F" w:rsidRDefault="00185607" w:rsidP="00025443">
            <w:pPr>
              <w:pStyle w:val="TAH"/>
              <w:rPr>
                <w:ins w:id="3536" w:author="Nokia, Nokia Shanghai Bell" w:date="2022-08-30T17:23:00Z"/>
              </w:rPr>
            </w:pPr>
          </w:p>
        </w:tc>
        <w:tc>
          <w:tcPr>
            <w:tcW w:w="1417" w:type="dxa"/>
            <w:tcBorders>
              <w:top w:val="nil"/>
              <w:bottom w:val="single" w:sz="4" w:space="0" w:color="auto"/>
            </w:tcBorders>
            <w:shd w:val="clear" w:color="auto" w:fill="auto"/>
          </w:tcPr>
          <w:p w14:paraId="092F1A5D" w14:textId="77777777" w:rsidR="00185607" w:rsidRPr="00E0612F" w:rsidRDefault="00185607" w:rsidP="00025443">
            <w:pPr>
              <w:pStyle w:val="TAH"/>
              <w:rPr>
                <w:ins w:id="3537" w:author="Nokia, Nokia Shanghai Bell" w:date="2022-08-30T17:23:00Z"/>
              </w:rPr>
            </w:pPr>
          </w:p>
        </w:tc>
        <w:tc>
          <w:tcPr>
            <w:tcW w:w="1134" w:type="dxa"/>
            <w:tcBorders>
              <w:top w:val="nil"/>
              <w:bottom w:val="single" w:sz="4" w:space="0" w:color="auto"/>
            </w:tcBorders>
            <w:shd w:val="clear" w:color="auto" w:fill="auto"/>
          </w:tcPr>
          <w:p w14:paraId="6F131E66" w14:textId="77777777" w:rsidR="00185607" w:rsidRPr="00E0612F" w:rsidRDefault="00185607" w:rsidP="00025443">
            <w:pPr>
              <w:pStyle w:val="TAH"/>
              <w:rPr>
                <w:ins w:id="3538" w:author="Nokia, Nokia Shanghai Bell" w:date="2022-08-30T17:23:00Z"/>
              </w:rPr>
            </w:pPr>
            <w:ins w:id="3539" w:author="Nokia, Nokia Shanghai Bell" w:date="2022-08-30T17:23:00Z">
              <w:r w:rsidRPr="00E0612F">
                <w:rPr>
                  <w:rFonts w:cs="Arial"/>
                  <w:lang w:eastAsia="zh-CN"/>
                </w:rPr>
                <w:t>antennas</w:t>
              </w:r>
            </w:ins>
          </w:p>
        </w:tc>
        <w:tc>
          <w:tcPr>
            <w:tcW w:w="917" w:type="dxa"/>
            <w:tcBorders>
              <w:top w:val="nil"/>
              <w:bottom w:val="single" w:sz="4" w:space="0" w:color="auto"/>
            </w:tcBorders>
            <w:shd w:val="clear" w:color="auto" w:fill="auto"/>
          </w:tcPr>
          <w:p w14:paraId="4B822D3C" w14:textId="77777777" w:rsidR="00185607" w:rsidRPr="00E0612F" w:rsidRDefault="00185607" w:rsidP="00025443">
            <w:pPr>
              <w:pStyle w:val="TAH"/>
              <w:rPr>
                <w:ins w:id="3540" w:author="Nokia, Nokia Shanghai Bell" w:date="2022-08-30T17:23:00Z"/>
              </w:rPr>
            </w:pPr>
          </w:p>
        </w:tc>
        <w:tc>
          <w:tcPr>
            <w:tcW w:w="2131" w:type="dxa"/>
            <w:tcBorders>
              <w:top w:val="nil"/>
              <w:bottom w:val="single" w:sz="4" w:space="0" w:color="auto"/>
            </w:tcBorders>
          </w:tcPr>
          <w:p w14:paraId="5C0E2C24" w14:textId="77777777" w:rsidR="00185607" w:rsidRPr="00E0612F" w:rsidRDefault="00185607" w:rsidP="00025443">
            <w:pPr>
              <w:pStyle w:val="TAH"/>
              <w:rPr>
                <w:ins w:id="3541" w:author="Nokia, Nokia Shanghai Bell" w:date="2022-08-30T17:23:00Z"/>
              </w:rPr>
            </w:pPr>
            <w:ins w:id="3542" w:author="Nokia, Nokia Shanghai Bell" w:date="2022-08-30T17:23:00Z">
              <w:r w:rsidRPr="00E0612F">
                <w:t>correlation matrix (annex G)</w:t>
              </w:r>
            </w:ins>
          </w:p>
        </w:tc>
        <w:tc>
          <w:tcPr>
            <w:tcW w:w="2187" w:type="dxa"/>
            <w:tcBorders>
              <w:bottom w:val="single" w:sz="4" w:space="0" w:color="auto"/>
            </w:tcBorders>
          </w:tcPr>
          <w:p w14:paraId="26C036A6" w14:textId="77777777" w:rsidR="00185607" w:rsidRPr="00E0612F" w:rsidRDefault="00185607" w:rsidP="00025443">
            <w:pPr>
              <w:pStyle w:val="TAH"/>
              <w:rPr>
                <w:ins w:id="3543" w:author="Nokia, Nokia Shanghai Bell" w:date="2022-08-30T17:23:00Z"/>
              </w:rPr>
            </w:pPr>
            <w:ins w:id="3544" w:author="Nokia, Nokia Shanghai Bell" w:date="2022-08-30T17:23:00Z">
              <w:r w:rsidRPr="00E0612F">
                <w:t>50 MHz</w:t>
              </w:r>
            </w:ins>
          </w:p>
        </w:tc>
      </w:tr>
      <w:tr w:rsidR="00185607" w:rsidRPr="00E0612F" w14:paraId="70F06521" w14:textId="77777777" w:rsidTr="00025443">
        <w:trPr>
          <w:cantSplit/>
          <w:jc w:val="center"/>
          <w:ins w:id="3545" w:author="Nokia, Nokia Shanghai Bell" w:date="2022-08-30T17:23:00Z"/>
        </w:trPr>
        <w:tc>
          <w:tcPr>
            <w:tcW w:w="1417" w:type="dxa"/>
          </w:tcPr>
          <w:p w14:paraId="2CE9BA9F" w14:textId="77777777" w:rsidR="00185607" w:rsidRPr="00E0612F" w:rsidRDefault="00185607" w:rsidP="00025443">
            <w:pPr>
              <w:pStyle w:val="TAC"/>
              <w:rPr>
                <w:ins w:id="3546" w:author="Nokia, Nokia Shanghai Bell" w:date="2022-08-30T17:23:00Z"/>
                <w:lang w:eastAsia="zh-CN"/>
              </w:rPr>
            </w:pPr>
            <w:ins w:id="3547" w:author="Nokia, Nokia Shanghai Bell" w:date="2022-08-30T17:23:00Z">
              <w:r w:rsidRPr="00E0612F">
                <w:rPr>
                  <w:lang w:eastAsia="zh-CN"/>
                </w:rPr>
                <w:t>1</w:t>
              </w:r>
            </w:ins>
          </w:p>
        </w:tc>
        <w:tc>
          <w:tcPr>
            <w:tcW w:w="1417" w:type="dxa"/>
            <w:shd w:val="clear" w:color="auto" w:fill="auto"/>
          </w:tcPr>
          <w:p w14:paraId="1DA91EA2" w14:textId="77777777" w:rsidR="00185607" w:rsidRPr="00E0612F" w:rsidRDefault="00185607" w:rsidP="00025443">
            <w:pPr>
              <w:pStyle w:val="TAC"/>
              <w:rPr>
                <w:ins w:id="3548" w:author="Nokia, Nokia Shanghai Bell" w:date="2022-08-30T17:23:00Z"/>
              </w:rPr>
            </w:pPr>
            <w:ins w:id="3549" w:author="Nokia, Nokia Shanghai Bell" w:date="2022-08-30T17:23:00Z">
              <w:r w:rsidRPr="00E0612F">
                <w:rPr>
                  <w:lang w:eastAsia="zh-CN"/>
                </w:rPr>
                <w:t>1</w:t>
              </w:r>
            </w:ins>
          </w:p>
        </w:tc>
        <w:tc>
          <w:tcPr>
            <w:tcW w:w="1134" w:type="dxa"/>
            <w:shd w:val="clear" w:color="auto" w:fill="auto"/>
          </w:tcPr>
          <w:p w14:paraId="7C090184" w14:textId="77777777" w:rsidR="00185607" w:rsidRPr="00E0612F" w:rsidRDefault="00185607" w:rsidP="00025443">
            <w:pPr>
              <w:pStyle w:val="TAC"/>
              <w:rPr>
                <w:ins w:id="3550" w:author="Nokia, Nokia Shanghai Bell" w:date="2022-08-30T17:23:00Z"/>
              </w:rPr>
            </w:pPr>
            <w:ins w:id="3551" w:author="Nokia, Nokia Shanghai Bell" w:date="2022-08-30T17:23:00Z">
              <w:r w:rsidRPr="00E0612F">
                <w:rPr>
                  <w:lang w:eastAsia="zh-CN"/>
                </w:rPr>
                <w:t>2</w:t>
              </w:r>
            </w:ins>
          </w:p>
        </w:tc>
        <w:tc>
          <w:tcPr>
            <w:tcW w:w="917" w:type="dxa"/>
          </w:tcPr>
          <w:p w14:paraId="008C2EE6" w14:textId="77777777" w:rsidR="00185607" w:rsidRPr="00E0612F" w:rsidRDefault="00185607" w:rsidP="00025443">
            <w:pPr>
              <w:pStyle w:val="TAC"/>
              <w:rPr>
                <w:ins w:id="3552" w:author="Nokia, Nokia Shanghai Bell" w:date="2022-08-30T17:23:00Z"/>
              </w:rPr>
            </w:pPr>
            <w:ins w:id="3553" w:author="Nokia, Nokia Shanghai Bell" w:date="2022-08-30T17:23:00Z">
              <w:r w:rsidRPr="00E0612F">
                <w:t>Normal</w:t>
              </w:r>
            </w:ins>
          </w:p>
        </w:tc>
        <w:tc>
          <w:tcPr>
            <w:tcW w:w="2131" w:type="dxa"/>
          </w:tcPr>
          <w:p w14:paraId="1CEFF078" w14:textId="77777777" w:rsidR="00185607" w:rsidRPr="00E0612F" w:rsidRDefault="00185607" w:rsidP="00025443">
            <w:pPr>
              <w:pStyle w:val="TAC"/>
              <w:rPr>
                <w:ins w:id="3554" w:author="Nokia, Nokia Shanghai Bell" w:date="2022-08-30T17:23:00Z"/>
                <w:rFonts w:cs="Arial"/>
              </w:rPr>
            </w:pPr>
            <w:ins w:id="3555" w:author="Nokia, Nokia Shanghai Bell" w:date="2022-08-30T17:23:00Z">
              <w:r w:rsidRPr="00E0612F">
                <w:t xml:space="preserve">TDLA30-10 </w:t>
              </w:r>
            </w:ins>
          </w:p>
        </w:tc>
        <w:tc>
          <w:tcPr>
            <w:tcW w:w="2187" w:type="dxa"/>
          </w:tcPr>
          <w:p w14:paraId="3BE8E6F0" w14:textId="77777777" w:rsidR="00185607" w:rsidRPr="00E0612F" w:rsidRDefault="00185607" w:rsidP="00025443">
            <w:pPr>
              <w:pStyle w:val="TAC"/>
              <w:rPr>
                <w:ins w:id="3556" w:author="Nokia, Nokia Shanghai Bell" w:date="2022-08-30T17:23:00Z"/>
              </w:rPr>
            </w:pPr>
            <w:ins w:id="3557" w:author="Nokia, Nokia Shanghai Bell" w:date="2022-08-30T17:23:00Z">
              <w:r w:rsidRPr="00E0612F">
                <w:rPr>
                  <w:lang w:eastAsia="zh-CN"/>
                </w:rPr>
                <w:t>TBA</w:t>
              </w:r>
            </w:ins>
          </w:p>
        </w:tc>
      </w:tr>
      <w:tr w:rsidR="00185607" w:rsidRPr="00E0612F" w14:paraId="4F95FEFE" w14:textId="77777777" w:rsidTr="00025443">
        <w:trPr>
          <w:cantSplit/>
          <w:jc w:val="center"/>
          <w:ins w:id="3558" w:author="Nokia, Nokia Shanghai Bell" w:date="2022-08-30T17:23:00Z"/>
        </w:trPr>
        <w:tc>
          <w:tcPr>
            <w:tcW w:w="1417" w:type="dxa"/>
            <w:tcBorders>
              <w:bottom w:val="single" w:sz="4" w:space="0" w:color="auto"/>
            </w:tcBorders>
          </w:tcPr>
          <w:p w14:paraId="5164A6B6" w14:textId="77777777" w:rsidR="00185607" w:rsidRPr="00E0612F" w:rsidRDefault="00185607" w:rsidP="00025443">
            <w:pPr>
              <w:pStyle w:val="TAC"/>
              <w:rPr>
                <w:ins w:id="3559" w:author="Nokia, Nokia Shanghai Bell" w:date="2022-08-30T17:23:00Z"/>
                <w:lang w:eastAsia="zh-CN"/>
              </w:rPr>
            </w:pPr>
            <w:ins w:id="3560" w:author="Nokia, Nokia Shanghai Bell" w:date="2022-08-30T17:23:00Z">
              <w:r w:rsidRPr="00E0612F">
                <w:rPr>
                  <w:lang w:eastAsia="zh-CN"/>
                </w:rPr>
                <w:t>2</w:t>
              </w:r>
            </w:ins>
          </w:p>
        </w:tc>
        <w:tc>
          <w:tcPr>
            <w:tcW w:w="1417" w:type="dxa"/>
            <w:tcBorders>
              <w:bottom w:val="single" w:sz="4" w:space="0" w:color="auto"/>
            </w:tcBorders>
            <w:shd w:val="clear" w:color="auto" w:fill="auto"/>
          </w:tcPr>
          <w:p w14:paraId="1D5C7A8C" w14:textId="77777777" w:rsidR="00185607" w:rsidRPr="00E0612F" w:rsidRDefault="00185607" w:rsidP="00025443">
            <w:pPr>
              <w:pStyle w:val="TAC"/>
              <w:rPr>
                <w:ins w:id="3561" w:author="Nokia, Nokia Shanghai Bell" w:date="2022-08-30T17:23:00Z"/>
                <w:lang w:eastAsia="zh-CN"/>
              </w:rPr>
            </w:pPr>
            <w:ins w:id="3562" w:author="Nokia, Nokia Shanghai Bell" w:date="2022-08-30T17:23:00Z">
              <w:r w:rsidRPr="00E0612F">
                <w:rPr>
                  <w:lang w:eastAsia="zh-CN"/>
                </w:rPr>
                <w:t>1</w:t>
              </w:r>
            </w:ins>
          </w:p>
        </w:tc>
        <w:tc>
          <w:tcPr>
            <w:tcW w:w="1134" w:type="dxa"/>
            <w:tcBorders>
              <w:bottom w:val="single" w:sz="4" w:space="0" w:color="auto"/>
            </w:tcBorders>
            <w:shd w:val="clear" w:color="auto" w:fill="auto"/>
          </w:tcPr>
          <w:p w14:paraId="7FD60BF2" w14:textId="77777777" w:rsidR="00185607" w:rsidRPr="00E0612F" w:rsidRDefault="00185607" w:rsidP="00025443">
            <w:pPr>
              <w:pStyle w:val="TAC"/>
              <w:rPr>
                <w:ins w:id="3563" w:author="Nokia, Nokia Shanghai Bell" w:date="2022-08-30T17:23:00Z"/>
                <w:lang w:eastAsia="zh-CN"/>
              </w:rPr>
            </w:pPr>
            <w:ins w:id="3564" w:author="Nokia, Nokia Shanghai Bell" w:date="2022-08-30T17:23:00Z">
              <w:r w:rsidRPr="00E0612F">
                <w:rPr>
                  <w:lang w:eastAsia="zh-CN"/>
                </w:rPr>
                <w:t>2</w:t>
              </w:r>
            </w:ins>
          </w:p>
        </w:tc>
        <w:tc>
          <w:tcPr>
            <w:tcW w:w="917" w:type="dxa"/>
            <w:tcBorders>
              <w:bottom w:val="single" w:sz="4" w:space="0" w:color="auto"/>
            </w:tcBorders>
          </w:tcPr>
          <w:p w14:paraId="519540DE" w14:textId="77777777" w:rsidR="00185607" w:rsidRPr="00E0612F" w:rsidRDefault="00185607" w:rsidP="00025443">
            <w:pPr>
              <w:pStyle w:val="TAC"/>
              <w:rPr>
                <w:ins w:id="3565" w:author="Nokia, Nokia Shanghai Bell" w:date="2022-08-30T17:23:00Z"/>
              </w:rPr>
            </w:pPr>
            <w:ins w:id="3566" w:author="Nokia, Nokia Shanghai Bell" w:date="2022-08-30T17:23:00Z">
              <w:r w:rsidRPr="00E0612F">
                <w:t>Normal</w:t>
              </w:r>
            </w:ins>
          </w:p>
        </w:tc>
        <w:tc>
          <w:tcPr>
            <w:tcW w:w="2131" w:type="dxa"/>
            <w:tcBorders>
              <w:bottom w:val="single" w:sz="4" w:space="0" w:color="auto"/>
            </w:tcBorders>
          </w:tcPr>
          <w:p w14:paraId="65E66B86" w14:textId="77777777" w:rsidR="00185607" w:rsidRPr="00E0612F" w:rsidRDefault="00185607" w:rsidP="00025443">
            <w:pPr>
              <w:pStyle w:val="TAC"/>
              <w:rPr>
                <w:ins w:id="3567" w:author="Nokia, Nokia Shanghai Bell" w:date="2022-08-30T17:23:00Z"/>
              </w:rPr>
            </w:pPr>
            <w:ins w:id="3568" w:author="Nokia, Nokia Shanghai Bell" w:date="2022-08-30T17:23:00Z">
              <w:r w:rsidRPr="00E0612F">
                <w:t xml:space="preserve">TDLA30-10 </w:t>
              </w:r>
            </w:ins>
          </w:p>
        </w:tc>
        <w:tc>
          <w:tcPr>
            <w:tcW w:w="2187" w:type="dxa"/>
            <w:tcBorders>
              <w:bottom w:val="single" w:sz="4" w:space="0" w:color="auto"/>
            </w:tcBorders>
          </w:tcPr>
          <w:p w14:paraId="53B7DC94" w14:textId="77777777" w:rsidR="00185607" w:rsidRPr="00E0612F" w:rsidRDefault="00185607" w:rsidP="00025443">
            <w:pPr>
              <w:pStyle w:val="TAC"/>
              <w:rPr>
                <w:ins w:id="3569" w:author="Nokia, Nokia Shanghai Bell" w:date="2022-08-30T17:23:00Z"/>
                <w:lang w:eastAsia="zh-CN"/>
              </w:rPr>
            </w:pPr>
            <w:ins w:id="3570" w:author="Nokia, Nokia Shanghai Bell" w:date="2022-08-30T17:23:00Z">
              <w:r w:rsidRPr="00E0612F">
                <w:rPr>
                  <w:lang w:eastAsia="zh-CN"/>
                </w:rPr>
                <w:t>TBA</w:t>
              </w:r>
            </w:ins>
          </w:p>
        </w:tc>
      </w:tr>
    </w:tbl>
    <w:p w14:paraId="48643F53" w14:textId="77777777" w:rsidR="00185607" w:rsidRPr="00E0612F" w:rsidRDefault="00185607" w:rsidP="00185607">
      <w:pPr>
        <w:rPr>
          <w:ins w:id="3571" w:author="Nokia, Nokia Shanghai Bell" w:date="2022-08-30T17:23:00Z"/>
        </w:rPr>
      </w:pPr>
    </w:p>
    <w:p w14:paraId="48DE1FF4" w14:textId="77777777" w:rsidR="00185607" w:rsidRPr="00E0612F" w:rsidRDefault="00185607" w:rsidP="00185607">
      <w:pPr>
        <w:pStyle w:val="TH"/>
        <w:rPr>
          <w:ins w:id="3572" w:author="Nokia, Nokia Shanghai Bell" w:date="2022-08-30T17:23:00Z"/>
        </w:rPr>
      </w:pPr>
      <w:ins w:id="3573" w:author="Nokia, Nokia Shanghai Bell" w:date="2022-08-30T17:23:00Z">
        <w:r w:rsidRPr="00E0612F">
          <w:t>Table 8.3.X.1.1.5.2-1: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185607" w:rsidRPr="00E0612F" w14:paraId="0C64B7A0" w14:textId="77777777" w:rsidTr="00025443">
        <w:trPr>
          <w:cantSplit/>
          <w:jc w:val="center"/>
          <w:ins w:id="3574" w:author="Nokia, Nokia Shanghai Bell" w:date="2022-08-30T17:23:00Z"/>
        </w:trPr>
        <w:tc>
          <w:tcPr>
            <w:tcW w:w="1417" w:type="dxa"/>
            <w:tcBorders>
              <w:bottom w:val="nil"/>
            </w:tcBorders>
          </w:tcPr>
          <w:p w14:paraId="0C7CB474" w14:textId="77777777" w:rsidR="00185607" w:rsidRPr="00E0612F" w:rsidRDefault="00185607" w:rsidP="00025443">
            <w:pPr>
              <w:pStyle w:val="TAH"/>
              <w:rPr>
                <w:ins w:id="3575" w:author="Nokia, Nokia Shanghai Bell" w:date="2022-08-30T17:23:00Z"/>
                <w:rFonts w:cs="Arial"/>
              </w:rPr>
            </w:pPr>
            <w:ins w:id="3576" w:author="Nokia, Nokia Shanghai Bell" w:date="2022-08-30T17:23:00Z">
              <w:r w:rsidRPr="00E0612F">
                <w:rPr>
                  <w:rFonts w:cs="Arial"/>
                </w:rPr>
                <w:t>Test Number</w:t>
              </w:r>
            </w:ins>
          </w:p>
        </w:tc>
        <w:tc>
          <w:tcPr>
            <w:tcW w:w="1417" w:type="dxa"/>
            <w:tcBorders>
              <w:bottom w:val="nil"/>
            </w:tcBorders>
            <w:shd w:val="clear" w:color="auto" w:fill="auto"/>
          </w:tcPr>
          <w:p w14:paraId="27236D54" w14:textId="77777777" w:rsidR="00185607" w:rsidRPr="00E0612F" w:rsidRDefault="00185607" w:rsidP="00025443">
            <w:pPr>
              <w:pStyle w:val="TAH"/>
              <w:rPr>
                <w:ins w:id="3577" w:author="Nokia, Nokia Shanghai Bell" w:date="2022-08-30T17:23:00Z"/>
              </w:rPr>
            </w:pPr>
            <w:ins w:id="3578" w:author="Nokia, Nokia Shanghai Bell" w:date="2022-08-30T17:23: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15260948" w14:textId="77777777" w:rsidR="00185607" w:rsidRPr="00E0612F" w:rsidRDefault="00185607" w:rsidP="00025443">
            <w:pPr>
              <w:pStyle w:val="TAH"/>
              <w:rPr>
                <w:ins w:id="3579" w:author="Nokia, Nokia Shanghai Bell" w:date="2022-08-30T17:23:00Z"/>
              </w:rPr>
            </w:pPr>
            <w:ins w:id="3580" w:author="Nokia, Nokia Shanghai Bell" w:date="2022-08-30T17:23:00Z">
              <w:r w:rsidRPr="00E0612F">
                <w:rPr>
                  <w:rFonts w:cs="Arial"/>
                  <w:lang w:eastAsia="zh-CN"/>
                </w:rPr>
                <w:t xml:space="preserve">Number of RX </w:t>
              </w:r>
            </w:ins>
          </w:p>
        </w:tc>
        <w:tc>
          <w:tcPr>
            <w:tcW w:w="917" w:type="dxa"/>
            <w:tcBorders>
              <w:bottom w:val="nil"/>
            </w:tcBorders>
            <w:shd w:val="clear" w:color="auto" w:fill="auto"/>
          </w:tcPr>
          <w:p w14:paraId="6F3ED9DB" w14:textId="77777777" w:rsidR="00185607" w:rsidRPr="00E0612F" w:rsidRDefault="00185607" w:rsidP="00025443">
            <w:pPr>
              <w:pStyle w:val="TAH"/>
              <w:rPr>
                <w:ins w:id="3581" w:author="Nokia, Nokia Shanghai Bell" w:date="2022-08-30T17:23:00Z"/>
              </w:rPr>
            </w:pPr>
            <w:ins w:id="3582" w:author="Nokia, Nokia Shanghai Bell" w:date="2022-08-30T17:23:00Z">
              <w:r w:rsidRPr="00E0612F">
                <w:rPr>
                  <w:rFonts w:cs="Arial"/>
                </w:rPr>
                <w:t>Cyclic Prefix</w:t>
              </w:r>
            </w:ins>
          </w:p>
        </w:tc>
        <w:tc>
          <w:tcPr>
            <w:tcW w:w="2131" w:type="dxa"/>
            <w:tcBorders>
              <w:bottom w:val="nil"/>
            </w:tcBorders>
          </w:tcPr>
          <w:p w14:paraId="5938AA6E" w14:textId="77777777" w:rsidR="00185607" w:rsidRPr="00E0612F" w:rsidRDefault="00185607" w:rsidP="00025443">
            <w:pPr>
              <w:pStyle w:val="TAH"/>
              <w:rPr>
                <w:ins w:id="3583" w:author="Nokia, Nokia Shanghai Bell" w:date="2022-08-30T17:23:00Z"/>
              </w:rPr>
            </w:pPr>
            <w:ins w:id="3584" w:author="Nokia, Nokia Shanghai Bell" w:date="2022-08-30T17:23:00Z">
              <w:r w:rsidRPr="00E0612F">
                <w:t>Propagation conditions and</w:t>
              </w:r>
            </w:ins>
          </w:p>
        </w:tc>
        <w:tc>
          <w:tcPr>
            <w:tcW w:w="2187" w:type="dxa"/>
          </w:tcPr>
          <w:p w14:paraId="6DEF322C" w14:textId="77777777" w:rsidR="00185607" w:rsidRPr="00E0612F" w:rsidRDefault="00185607" w:rsidP="00025443">
            <w:pPr>
              <w:pStyle w:val="TAH"/>
              <w:rPr>
                <w:ins w:id="3585" w:author="Nokia, Nokia Shanghai Bell" w:date="2022-08-30T17:23:00Z"/>
              </w:rPr>
            </w:pPr>
            <w:ins w:id="3586" w:author="Nokia, Nokia Shanghai Bell" w:date="2022-08-30T17:23:00Z">
              <w:r w:rsidRPr="00E0612F">
                <w:rPr>
                  <w:rFonts w:cs="Arial"/>
                </w:rPr>
                <w:t>Channel bandwidth / SNR (dB)</w:t>
              </w:r>
            </w:ins>
          </w:p>
        </w:tc>
      </w:tr>
      <w:tr w:rsidR="00185607" w:rsidRPr="00E0612F" w14:paraId="5CA82D7E" w14:textId="77777777" w:rsidTr="00025443">
        <w:trPr>
          <w:cantSplit/>
          <w:jc w:val="center"/>
          <w:ins w:id="3587" w:author="Nokia, Nokia Shanghai Bell" w:date="2022-08-30T17:23:00Z"/>
        </w:trPr>
        <w:tc>
          <w:tcPr>
            <w:tcW w:w="1417" w:type="dxa"/>
            <w:tcBorders>
              <w:top w:val="nil"/>
              <w:bottom w:val="single" w:sz="4" w:space="0" w:color="auto"/>
            </w:tcBorders>
          </w:tcPr>
          <w:p w14:paraId="0EE52F7F" w14:textId="77777777" w:rsidR="00185607" w:rsidRPr="00E0612F" w:rsidRDefault="00185607" w:rsidP="00025443">
            <w:pPr>
              <w:pStyle w:val="TAH"/>
              <w:rPr>
                <w:ins w:id="3588" w:author="Nokia, Nokia Shanghai Bell" w:date="2022-08-30T17:23:00Z"/>
              </w:rPr>
            </w:pPr>
          </w:p>
        </w:tc>
        <w:tc>
          <w:tcPr>
            <w:tcW w:w="1417" w:type="dxa"/>
            <w:tcBorders>
              <w:top w:val="nil"/>
              <w:bottom w:val="single" w:sz="4" w:space="0" w:color="auto"/>
            </w:tcBorders>
            <w:shd w:val="clear" w:color="auto" w:fill="auto"/>
          </w:tcPr>
          <w:p w14:paraId="095BE1B9" w14:textId="77777777" w:rsidR="00185607" w:rsidRPr="00E0612F" w:rsidRDefault="00185607" w:rsidP="00025443">
            <w:pPr>
              <w:pStyle w:val="TAH"/>
              <w:rPr>
                <w:ins w:id="3589" w:author="Nokia, Nokia Shanghai Bell" w:date="2022-08-30T17:23:00Z"/>
              </w:rPr>
            </w:pPr>
          </w:p>
        </w:tc>
        <w:tc>
          <w:tcPr>
            <w:tcW w:w="1134" w:type="dxa"/>
            <w:tcBorders>
              <w:top w:val="nil"/>
              <w:bottom w:val="single" w:sz="4" w:space="0" w:color="auto"/>
            </w:tcBorders>
            <w:shd w:val="clear" w:color="auto" w:fill="auto"/>
          </w:tcPr>
          <w:p w14:paraId="24EF2DBB" w14:textId="77777777" w:rsidR="00185607" w:rsidRPr="00E0612F" w:rsidRDefault="00185607" w:rsidP="00025443">
            <w:pPr>
              <w:pStyle w:val="TAH"/>
              <w:rPr>
                <w:ins w:id="3590" w:author="Nokia, Nokia Shanghai Bell" w:date="2022-08-30T17:23:00Z"/>
              </w:rPr>
            </w:pPr>
            <w:ins w:id="3591" w:author="Nokia, Nokia Shanghai Bell" w:date="2022-08-30T17:23:00Z">
              <w:r w:rsidRPr="00E0612F">
                <w:rPr>
                  <w:rFonts w:cs="Arial"/>
                  <w:lang w:eastAsia="zh-CN"/>
                </w:rPr>
                <w:t>antennas</w:t>
              </w:r>
            </w:ins>
          </w:p>
        </w:tc>
        <w:tc>
          <w:tcPr>
            <w:tcW w:w="917" w:type="dxa"/>
            <w:tcBorders>
              <w:top w:val="nil"/>
              <w:bottom w:val="single" w:sz="4" w:space="0" w:color="auto"/>
            </w:tcBorders>
            <w:shd w:val="clear" w:color="auto" w:fill="auto"/>
          </w:tcPr>
          <w:p w14:paraId="06BA2944" w14:textId="77777777" w:rsidR="00185607" w:rsidRPr="00E0612F" w:rsidRDefault="00185607" w:rsidP="00025443">
            <w:pPr>
              <w:pStyle w:val="TAH"/>
              <w:rPr>
                <w:ins w:id="3592" w:author="Nokia, Nokia Shanghai Bell" w:date="2022-08-30T17:23:00Z"/>
              </w:rPr>
            </w:pPr>
          </w:p>
        </w:tc>
        <w:tc>
          <w:tcPr>
            <w:tcW w:w="2131" w:type="dxa"/>
            <w:tcBorders>
              <w:top w:val="nil"/>
              <w:bottom w:val="single" w:sz="4" w:space="0" w:color="auto"/>
            </w:tcBorders>
          </w:tcPr>
          <w:p w14:paraId="2ECDD060" w14:textId="77777777" w:rsidR="00185607" w:rsidRPr="00E0612F" w:rsidRDefault="00185607" w:rsidP="00025443">
            <w:pPr>
              <w:pStyle w:val="TAH"/>
              <w:rPr>
                <w:ins w:id="3593" w:author="Nokia, Nokia Shanghai Bell" w:date="2022-08-30T17:23:00Z"/>
              </w:rPr>
            </w:pPr>
            <w:ins w:id="3594" w:author="Nokia, Nokia Shanghai Bell" w:date="2022-08-30T17:23:00Z">
              <w:r w:rsidRPr="00E0612F">
                <w:t>correlation matrix (annex G)</w:t>
              </w:r>
            </w:ins>
          </w:p>
        </w:tc>
        <w:tc>
          <w:tcPr>
            <w:tcW w:w="2187" w:type="dxa"/>
            <w:tcBorders>
              <w:bottom w:val="single" w:sz="4" w:space="0" w:color="auto"/>
            </w:tcBorders>
          </w:tcPr>
          <w:p w14:paraId="28BFAEF8" w14:textId="77777777" w:rsidR="00185607" w:rsidRPr="00E0612F" w:rsidRDefault="00185607" w:rsidP="00025443">
            <w:pPr>
              <w:pStyle w:val="TAH"/>
              <w:rPr>
                <w:ins w:id="3595" w:author="Nokia, Nokia Shanghai Bell" w:date="2022-08-30T17:23:00Z"/>
              </w:rPr>
            </w:pPr>
            <w:ins w:id="3596" w:author="Nokia, Nokia Shanghai Bell" w:date="2022-08-30T17:23:00Z">
              <w:r w:rsidRPr="00E0612F">
                <w:t>50 MHz</w:t>
              </w:r>
            </w:ins>
          </w:p>
        </w:tc>
      </w:tr>
      <w:tr w:rsidR="00185607" w:rsidRPr="00E0612F" w14:paraId="6FF38DC6" w14:textId="77777777" w:rsidTr="00025443">
        <w:trPr>
          <w:cantSplit/>
          <w:jc w:val="center"/>
          <w:ins w:id="3597" w:author="Nokia, Nokia Shanghai Bell" w:date="2022-08-30T17:23:00Z"/>
        </w:trPr>
        <w:tc>
          <w:tcPr>
            <w:tcW w:w="1417" w:type="dxa"/>
          </w:tcPr>
          <w:p w14:paraId="3AE62CF7" w14:textId="77777777" w:rsidR="00185607" w:rsidRPr="00E0612F" w:rsidRDefault="00185607" w:rsidP="00025443">
            <w:pPr>
              <w:pStyle w:val="TAC"/>
              <w:rPr>
                <w:ins w:id="3598" w:author="Nokia, Nokia Shanghai Bell" w:date="2022-08-30T17:23:00Z"/>
                <w:lang w:eastAsia="zh-CN"/>
              </w:rPr>
            </w:pPr>
            <w:ins w:id="3599" w:author="Nokia, Nokia Shanghai Bell" w:date="2022-08-30T17:23:00Z">
              <w:r w:rsidRPr="00E0612F">
                <w:rPr>
                  <w:lang w:eastAsia="zh-CN"/>
                </w:rPr>
                <w:t>1</w:t>
              </w:r>
            </w:ins>
          </w:p>
        </w:tc>
        <w:tc>
          <w:tcPr>
            <w:tcW w:w="1417" w:type="dxa"/>
            <w:shd w:val="clear" w:color="auto" w:fill="auto"/>
          </w:tcPr>
          <w:p w14:paraId="2B57D2AD" w14:textId="77777777" w:rsidR="00185607" w:rsidRPr="00E0612F" w:rsidRDefault="00185607" w:rsidP="00025443">
            <w:pPr>
              <w:pStyle w:val="TAC"/>
              <w:rPr>
                <w:ins w:id="3600" w:author="Nokia, Nokia Shanghai Bell" w:date="2022-08-30T17:23:00Z"/>
              </w:rPr>
            </w:pPr>
            <w:ins w:id="3601" w:author="Nokia, Nokia Shanghai Bell" w:date="2022-08-30T17:23:00Z">
              <w:r w:rsidRPr="00E0612F">
                <w:rPr>
                  <w:lang w:eastAsia="zh-CN"/>
                </w:rPr>
                <w:t>1</w:t>
              </w:r>
            </w:ins>
          </w:p>
        </w:tc>
        <w:tc>
          <w:tcPr>
            <w:tcW w:w="1134" w:type="dxa"/>
            <w:shd w:val="clear" w:color="auto" w:fill="auto"/>
          </w:tcPr>
          <w:p w14:paraId="633A139B" w14:textId="77777777" w:rsidR="00185607" w:rsidRPr="00E0612F" w:rsidRDefault="00185607" w:rsidP="00025443">
            <w:pPr>
              <w:pStyle w:val="TAC"/>
              <w:rPr>
                <w:ins w:id="3602" w:author="Nokia, Nokia Shanghai Bell" w:date="2022-08-30T17:23:00Z"/>
              </w:rPr>
            </w:pPr>
            <w:ins w:id="3603" w:author="Nokia, Nokia Shanghai Bell" w:date="2022-08-30T17:23:00Z">
              <w:r w:rsidRPr="00E0612F">
                <w:rPr>
                  <w:lang w:eastAsia="zh-CN"/>
                </w:rPr>
                <w:t>2</w:t>
              </w:r>
            </w:ins>
          </w:p>
        </w:tc>
        <w:tc>
          <w:tcPr>
            <w:tcW w:w="917" w:type="dxa"/>
          </w:tcPr>
          <w:p w14:paraId="460F1C91" w14:textId="77777777" w:rsidR="00185607" w:rsidRPr="00E0612F" w:rsidRDefault="00185607" w:rsidP="00025443">
            <w:pPr>
              <w:pStyle w:val="TAC"/>
              <w:rPr>
                <w:ins w:id="3604" w:author="Nokia, Nokia Shanghai Bell" w:date="2022-08-30T17:23:00Z"/>
              </w:rPr>
            </w:pPr>
            <w:ins w:id="3605" w:author="Nokia, Nokia Shanghai Bell" w:date="2022-08-30T17:23:00Z">
              <w:r w:rsidRPr="00E0612F">
                <w:t>Normal</w:t>
              </w:r>
            </w:ins>
          </w:p>
        </w:tc>
        <w:tc>
          <w:tcPr>
            <w:tcW w:w="2131" w:type="dxa"/>
          </w:tcPr>
          <w:p w14:paraId="4CC7B8CC" w14:textId="77777777" w:rsidR="00185607" w:rsidRPr="00E0612F" w:rsidRDefault="00185607" w:rsidP="00025443">
            <w:pPr>
              <w:pStyle w:val="TAC"/>
              <w:rPr>
                <w:ins w:id="3606" w:author="Nokia, Nokia Shanghai Bell" w:date="2022-08-30T17:23:00Z"/>
                <w:rFonts w:cs="Arial"/>
              </w:rPr>
            </w:pPr>
            <w:ins w:id="3607" w:author="Nokia, Nokia Shanghai Bell" w:date="2022-08-30T17:23:00Z">
              <w:r w:rsidRPr="00E0612F">
                <w:t>TDLA30-75</w:t>
              </w:r>
            </w:ins>
          </w:p>
        </w:tc>
        <w:tc>
          <w:tcPr>
            <w:tcW w:w="2187" w:type="dxa"/>
          </w:tcPr>
          <w:p w14:paraId="250946F3" w14:textId="77777777" w:rsidR="00185607" w:rsidRPr="00E0612F" w:rsidRDefault="00185607" w:rsidP="00025443">
            <w:pPr>
              <w:pStyle w:val="TAC"/>
              <w:rPr>
                <w:ins w:id="3608" w:author="Nokia, Nokia Shanghai Bell" w:date="2022-08-30T17:23:00Z"/>
              </w:rPr>
            </w:pPr>
            <w:ins w:id="3609" w:author="Nokia, Nokia Shanghai Bell" w:date="2022-08-30T17:23:00Z">
              <w:r w:rsidRPr="00E0612F">
                <w:rPr>
                  <w:lang w:eastAsia="zh-CN"/>
                </w:rPr>
                <w:t>TBA</w:t>
              </w:r>
            </w:ins>
          </w:p>
        </w:tc>
      </w:tr>
      <w:tr w:rsidR="00185607" w:rsidRPr="00E0612F" w14:paraId="34398A97" w14:textId="77777777" w:rsidTr="00025443">
        <w:trPr>
          <w:cantSplit/>
          <w:jc w:val="center"/>
          <w:ins w:id="3610" w:author="Nokia, Nokia Shanghai Bell" w:date="2022-08-30T17:23:00Z"/>
        </w:trPr>
        <w:tc>
          <w:tcPr>
            <w:tcW w:w="1417" w:type="dxa"/>
            <w:tcBorders>
              <w:bottom w:val="single" w:sz="4" w:space="0" w:color="auto"/>
            </w:tcBorders>
          </w:tcPr>
          <w:p w14:paraId="6D92D94A" w14:textId="77777777" w:rsidR="00185607" w:rsidRPr="00E0612F" w:rsidRDefault="00185607" w:rsidP="00025443">
            <w:pPr>
              <w:pStyle w:val="TAC"/>
              <w:rPr>
                <w:ins w:id="3611" w:author="Nokia, Nokia Shanghai Bell" w:date="2022-08-30T17:23:00Z"/>
                <w:lang w:eastAsia="zh-CN"/>
              </w:rPr>
            </w:pPr>
            <w:ins w:id="3612" w:author="Nokia, Nokia Shanghai Bell" w:date="2022-08-30T17:23:00Z">
              <w:r w:rsidRPr="00E0612F">
                <w:rPr>
                  <w:lang w:eastAsia="zh-CN"/>
                </w:rPr>
                <w:t>2</w:t>
              </w:r>
            </w:ins>
          </w:p>
        </w:tc>
        <w:tc>
          <w:tcPr>
            <w:tcW w:w="1417" w:type="dxa"/>
            <w:tcBorders>
              <w:bottom w:val="single" w:sz="4" w:space="0" w:color="auto"/>
            </w:tcBorders>
            <w:shd w:val="clear" w:color="auto" w:fill="auto"/>
          </w:tcPr>
          <w:p w14:paraId="35A6EF88" w14:textId="77777777" w:rsidR="00185607" w:rsidRPr="00E0612F" w:rsidRDefault="00185607" w:rsidP="00025443">
            <w:pPr>
              <w:pStyle w:val="TAC"/>
              <w:rPr>
                <w:ins w:id="3613" w:author="Nokia, Nokia Shanghai Bell" w:date="2022-08-30T17:23:00Z"/>
                <w:lang w:eastAsia="zh-CN"/>
              </w:rPr>
            </w:pPr>
            <w:ins w:id="3614" w:author="Nokia, Nokia Shanghai Bell" w:date="2022-08-30T17:23:00Z">
              <w:r w:rsidRPr="00E0612F">
                <w:rPr>
                  <w:lang w:eastAsia="zh-CN"/>
                </w:rPr>
                <w:t>1</w:t>
              </w:r>
            </w:ins>
          </w:p>
        </w:tc>
        <w:tc>
          <w:tcPr>
            <w:tcW w:w="1134" w:type="dxa"/>
            <w:tcBorders>
              <w:bottom w:val="single" w:sz="4" w:space="0" w:color="auto"/>
            </w:tcBorders>
            <w:shd w:val="clear" w:color="auto" w:fill="auto"/>
          </w:tcPr>
          <w:p w14:paraId="604013CA" w14:textId="77777777" w:rsidR="00185607" w:rsidRPr="00E0612F" w:rsidRDefault="00185607" w:rsidP="00025443">
            <w:pPr>
              <w:pStyle w:val="TAC"/>
              <w:rPr>
                <w:ins w:id="3615" w:author="Nokia, Nokia Shanghai Bell" w:date="2022-08-30T17:23:00Z"/>
                <w:lang w:eastAsia="zh-CN"/>
              </w:rPr>
            </w:pPr>
            <w:ins w:id="3616" w:author="Nokia, Nokia Shanghai Bell" w:date="2022-08-30T17:23:00Z">
              <w:r w:rsidRPr="00E0612F">
                <w:rPr>
                  <w:lang w:eastAsia="zh-CN"/>
                </w:rPr>
                <w:t>2</w:t>
              </w:r>
            </w:ins>
          </w:p>
        </w:tc>
        <w:tc>
          <w:tcPr>
            <w:tcW w:w="917" w:type="dxa"/>
            <w:tcBorders>
              <w:bottom w:val="single" w:sz="4" w:space="0" w:color="auto"/>
            </w:tcBorders>
          </w:tcPr>
          <w:p w14:paraId="15440EFE" w14:textId="77777777" w:rsidR="00185607" w:rsidRPr="00E0612F" w:rsidRDefault="00185607" w:rsidP="00025443">
            <w:pPr>
              <w:pStyle w:val="TAC"/>
              <w:rPr>
                <w:ins w:id="3617" w:author="Nokia, Nokia Shanghai Bell" w:date="2022-08-30T17:23:00Z"/>
              </w:rPr>
            </w:pPr>
            <w:ins w:id="3618" w:author="Nokia, Nokia Shanghai Bell" w:date="2022-08-30T17:23:00Z">
              <w:r w:rsidRPr="00E0612F">
                <w:t>Normal</w:t>
              </w:r>
            </w:ins>
          </w:p>
        </w:tc>
        <w:tc>
          <w:tcPr>
            <w:tcW w:w="2131" w:type="dxa"/>
            <w:tcBorders>
              <w:bottom w:val="single" w:sz="4" w:space="0" w:color="auto"/>
            </w:tcBorders>
          </w:tcPr>
          <w:p w14:paraId="6EFFDB3F" w14:textId="77777777" w:rsidR="00185607" w:rsidRPr="00E0612F" w:rsidRDefault="00185607" w:rsidP="00025443">
            <w:pPr>
              <w:pStyle w:val="TAC"/>
              <w:rPr>
                <w:ins w:id="3619" w:author="Nokia, Nokia Shanghai Bell" w:date="2022-08-30T17:23:00Z"/>
              </w:rPr>
            </w:pPr>
            <w:ins w:id="3620" w:author="Nokia, Nokia Shanghai Bell" w:date="2022-08-30T17:23:00Z">
              <w:r w:rsidRPr="00E0612F">
                <w:t>TDLA30-75</w:t>
              </w:r>
            </w:ins>
          </w:p>
        </w:tc>
        <w:tc>
          <w:tcPr>
            <w:tcW w:w="2187" w:type="dxa"/>
            <w:tcBorders>
              <w:bottom w:val="single" w:sz="4" w:space="0" w:color="auto"/>
            </w:tcBorders>
          </w:tcPr>
          <w:p w14:paraId="688AE9D5" w14:textId="77777777" w:rsidR="00185607" w:rsidRPr="00E0612F" w:rsidRDefault="00185607" w:rsidP="00025443">
            <w:pPr>
              <w:pStyle w:val="TAC"/>
              <w:rPr>
                <w:ins w:id="3621" w:author="Nokia, Nokia Shanghai Bell" w:date="2022-08-30T17:23:00Z"/>
                <w:lang w:eastAsia="zh-CN"/>
              </w:rPr>
            </w:pPr>
            <w:ins w:id="3622" w:author="Nokia, Nokia Shanghai Bell" w:date="2022-08-30T17:23:00Z">
              <w:r w:rsidRPr="00E0612F">
                <w:rPr>
                  <w:lang w:eastAsia="zh-CN"/>
                </w:rPr>
                <w:t>TBA</w:t>
              </w:r>
            </w:ins>
          </w:p>
        </w:tc>
      </w:tr>
    </w:tbl>
    <w:p w14:paraId="1E868026" w14:textId="77777777" w:rsidR="00185607" w:rsidRPr="00E0612F" w:rsidRDefault="00185607" w:rsidP="00185607">
      <w:pPr>
        <w:rPr>
          <w:ins w:id="3623" w:author="Nokia, Nokia Shanghai Bell" w:date="2022-08-30T17:23:00Z"/>
        </w:rPr>
      </w:pPr>
    </w:p>
    <w:p w14:paraId="28EEFB9C" w14:textId="77777777" w:rsidR="00185607" w:rsidRPr="00E0612F" w:rsidRDefault="00185607" w:rsidP="00185607">
      <w:pPr>
        <w:rPr>
          <w:ins w:id="3624" w:author="Nokia, Nokia Shanghai Bell" w:date="2022-08-30T17:23:00Z"/>
        </w:rPr>
      </w:pPr>
    </w:p>
    <w:p w14:paraId="73376649" w14:textId="77777777" w:rsidR="00185607" w:rsidRPr="00E0612F" w:rsidRDefault="00185607" w:rsidP="00185607">
      <w:pPr>
        <w:rPr>
          <w:ins w:id="3625" w:author="Nokia, Nokia Shanghai Bell" w:date="2022-08-30T17:23:00Z"/>
        </w:rPr>
      </w:pPr>
    </w:p>
    <w:p w14:paraId="2F5BFDD3" w14:textId="77777777" w:rsidR="00185607" w:rsidRPr="00E0612F" w:rsidRDefault="00185607" w:rsidP="00185607">
      <w:pPr>
        <w:pStyle w:val="Heading5"/>
        <w:rPr>
          <w:ins w:id="3626" w:author="Nokia, Nokia Shanghai Bell" w:date="2022-08-30T17:23:00Z"/>
        </w:rPr>
      </w:pPr>
      <w:bookmarkStart w:id="3627" w:name="_Toc21100201"/>
      <w:bookmarkStart w:id="3628" w:name="_Toc29809999"/>
      <w:bookmarkStart w:id="3629" w:name="_Toc36645392"/>
      <w:bookmarkStart w:id="3630" w:name="_Toc37272446"/>
      <w:bookmarkStart w:id="3631" w:name="_Toc45884692"/>
      <w:bookmarkStart w:id="3632" w:name="_Toc53182724"/>
      <w:bookmarkStart w:id="3633" w:name="_Toc58860508"/>
      <w:bookmarkStart w:id="3634" w:name="_Toc58863012"/>
      <w:bookmarkStart w:id="3635" w:name="_Toc61182997"/>
      <w:bookmarkStart w:id="3636" w:name="_Toc66728312"/>
      <w:bookmarkStart w:id="3637" w:name="_Toc74962147"/>
      <w:bookmarkStart w:id="3638" w:name="_Toc75243057"/>
      <w:bookmarkStart w:id="3639" w:name="_Toc76545403"/>
      <w:bookmarkStart w:id="3640" w:name="_Toc82595506"/>
      <w:bookmarkStart w:id="3641" w:name="_Toc89955537"/>
      <w:bookmarkStart w:id="3642" w:name="_Toc98773964"/>
      <w:bookmarkStart w:id="3643" w:name="_Toc106201725"/>
      <w:ins w:id="3644" w:author="Nokia, Nokia Shanghai Bell" w:date="2022-08-30T17:23:00Z">
        <w:r w:rsidRPr="00E0612F">
          <w:t>8.</w:t>
        </w:r>
        <w:proofErr w:type="gramStart"/>
        <w:r w:rsidRPr="00E0612F">
          <w:t>3.X.</w:t>
        </w:r>
        <w:proofErr w:type="gramEnd"/>
        <w:r w:rsidRPr="00E0612F">
          <w:t>1.2</w:t>
        </w:r>
        <w:r w:rsidRPr="00E0612F">
          <w:tab/>
          <w:t>ACK missed detection</w:t>
        </w:r>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ins>
    </w:p>
    <w:p w14:paraId="77255281" w14:textId="77777777" w:rsidR="00185607" w:rsidRPr="00E0612F" w:rsidRDefault="00185607" w:rsidP="00185607">
      <w:pPr>
        <w:pStyle w:val="Heading6"/>
        <w:rPr>
          <w:ins w:id="3645" w:author="Nokia, Nokia Shanghai Bell" w:date="2022-08-30T17:23:00Z"/>
        </w:rPr>
      </w:pPr>
      <w:bookmarkStart w:id="3646" w:name="_Toc21100202"/>
      <w:bookmarkStart w:id="3647" w:name="_Toc29810000"/>
      <w:bookmarkStart w:id="3648" w:name="_Toc36645393"/>
      <w:bookmarkStart w:id="3649" w:name="_Toc37272447"/>
      <w:bookmarkStart w:id="3650" w:name="_Toc45884693"/>
      <w:bookmarkStart w:id="3651" w:name="_Toc53182725"/>
      <w:bookmarkStart w:id="3652" w:name="_Toc58860509"/>
      <w:bookmarkStart w:id="3653" w:name="_Toc58863013"/>
      <w:bookmarkStart w:id="3654" w:name="_Toc61182998"/>
      <w:bookmarkStart w:id="3655" w:name="_Toc66728313"/>
      <w:bookmarkStart w:id="3656" w:name="_Toc74962148"/>
      <w:bookmarkStart w:id="3657" w:name="_Toc75243058"/>
      <w:bookmarkStart w:id="3658" w:name="_Toc76545404"/>
      <w:bookmarkStart w:id="3659" w:name="_Toc82595507"/>
      <w:bookmarkStart w:id="3660" w:name="_Toc89955538"/>
      <w:bookmarkStart w:id="3661" w:name="_Toc98773965"/>
      <w:bookmarkStart w:id="3662" w:name="_Toc106201726"/>
      <w:ins w:id="3663" w:author="Nokia, Nokia Shanghai Bell" w:date="2022-08-30T17:23:00Z">
        <w:r w:rsidRPr="00E0612F">
          <w:t>8.</w:t>
        </w:r>
        <w:proofErr w:type="gramStart"/>
        <w:r w:rsidRPr="00E0612F">
          <w:t>3.X.</w:t>
        </w:r>
        <w:proofErr w:type="gramEnd"/>
        <w:r w:rsidRPr="00E0612F">
          <w:t>1.2.1</w:t>
        </w:r>
        <w:r w:rsidRPr="00E0612F">
          <w:tab/>
          <w:t>Definition and applicability</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ins>
    </w:p>
    <w:p w14:paraId="6DDB0A4F" w14:textId="77777777" w:rsidR="00185607" w:rsidRPr="00E0612F" w:rsidRDefault="00185607" w:rsidP="00185607">
      <w:pPr>
        <w:rPr>
          <w:ins w:id="3664" w:author="Nokia, Nokia Shanghai Bell" w:date="2022-08-30T17:23:00Z"/>
        </w:rPr>
      </w:pPr>
      <w:ins w:id="3665" w:author="Nokia, Nokia Shanghai Bell" w:date="2022-08-30T17:23:00Z">
        <w:r w:rsidRPr="00E0612F">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072764D3" w14:textId="77777777" w:rsidR="00185607" w:rsidRPr="00E0612F" w:rsidRDefault="00185607" w:rsidP="00185607">
      <w:pPr>
        <w:rPr>
          <w:ins w:id="3666" w:author="Nokia, Nokia Shanghai Bell" w:date="2022-08-30T17:23:00Z"/>
        </w:rPr>
      </w:pPr>
      <w:ins w:id="3667" w:author="Nokia, Nokia Shanghai Bell" w:date="2022-08-30T17:23:00Z">
        <w:r w:rsidRPr="00E0612F">
          <w:t>The probability of false detection of the ACK is defined as a conditional probability of erroneous detection of the ACK when input is only noise.</w:t>
        </w:r>
      </w:ins>
    </w:p>
    <w:p w14:paraId="0D53AA54" w14:textId="77777777" w:rsidR="00185607" w:rsidRPr="00E0612F" w:rsidRDefault="00185607" w:rsidP="00185607">
      <w:pPr>
        <w:rPr>
          <w:ins w:id="3668" w:author="Nokia, Nokia Shanghai Bell" w:date="2022-08-30T17:23:00Z"/>
        </w:rPr>
      </w:pPr>
      <w:ins w:id="3669" w:author="Nokia, Nokia Shanghai Bell" w:date="2022-08-30T17:23:00Z">
        <w:r w:rsidRPr="00E0612F">
          <w:t>The probability of detection of ACK is defined as conditional probability of detection of the ACK when the signal is present.</w:t>
        </w:r>
      </w:ins>
    </w:p>
    <w:p w14:paraId="5DBA0A6B" w14:textId="77777777" w:rsidR="00185607" w:rsidRPr="00E0612F" w:rsidRDefault="00185607" w:rsidP="00185607">
      <w:pPr>
        <w:rPr>
          <w:ins w:id="3670" w:author="Nokia, Nokia Shanghai Bell" w:date="2022-08-30T17:23:00Z"/>
        </w:rPr>
      </w:pPr>
      <w:ins w:id="3671" w:author="Nokia, Nokia Shanghai Bell" w:date="2022-08-30T17:23:00Z">
        <w:r w:rsidRPr="00E0612F">
          <w:t xml:space="preserve">Which specific test(s) are applicable to BS is based on the test applicability rules defined in </w:t>
        </w:r>
        <w:proofErr w:type="gramStart"/>
        <w:r w:rsidRPr="00E0612F">
          <w:t>clause 8.1.2.</w:t>
        </w:r>
        <w:proofErr w:type="gramEnd"/>
      </w:ins>
    </w:p>
    <w:p w14:paraId="452E83A9" w14:textId="77777777" w:rsidR="00185607" w:rsidRPr="00E0612F" w:rsidRDefault="00185607" w:rsidP="00185607">
      <w:pPr>
        <w:pStyle w:val="Heading6"/>
        <w:rPr>
          <w:ins w:id="3672" w:author="Nokia, Nokia Shanghai Bell" w:date="2022-08-30T17:23:00Z"/>
        </w:rPr>
      </w:pPr>
      <w:bookmarkStart w:id="3673" w:name="_Toc21100203"/>
      <w:bookmarkStart w:id="3674" w:name="_Toc29810001"/>
      <w:bookmarkStart w:id="3675" w:name="_Toc36645394"/>
      <w:bookmarkStart w:id="3676" w:name="_Toc37272448"/>
      <w:bookmarkStart w:id="3677" w:name="_Toc45884694"/>
      <w:bookmarkStart w:id="3678" w:name="_Toc53182726"/>
      <w:bookmarkStart w:id="3679" w:name="_Toc58860510"/>
      <w:bookmarkStart w:id="3680" w:name="_Toc58863014"/>
      <w:bookmarkStart w:id="3681" w:name="_Toc61182999"/>
      <w:bookmarkStart w:id="3682" w:name="_Toc66728314"/>
      <w:bookmarkStart w:id="3683" w:name="_Toc74962149"/>
      <w:bookmarkStart w:id="3684" w:name="_Toc75243059"/>
      <w:bookmarkStart w:id="3685" w:name="_Toc76545405"/>
      <w:bookmarkStart w:id="3686" w:name="_Toc82595508"/>
      <w:bookmarkStart w:id="3687" w:name="_Toc89955539"/>
      <w:bookmarkStart w:id="3688" w:name="_Toc98773966"/>
      <w:bookmarkStart w:id="3689" w:name="_Toc106201727"/>
      <w:bookmarkStart w:id="3690" w:name="_Hlk110206187"/>
      <w:ins w:id="3691" w:author="Nokia, Nokia Shanghai Bell" w:date="2022-08-30T17:23:00Z">
        <w:r w:rsidRPr="00E0612F">
          <w:lastRenderedPageBreak/>
          <w:t>8.</w:t>
        </w:r>
        <w:proofErr w:type="gramStart"/>
        <w:r w:rsidRPr="00E0612F">
          <w:t>3.X.</w:t>
        </w:r>
        <w:proofErr w:type="gramEnd"/>
        <w:r w:rsidRPr="00E0612F">
          <w:t>1.2.2</w:t>
        </w:r>
        <w:r w:rsidRPr="00E0612F">
          <w:tab/>
          <w:t>Minimum Requirement</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ins>
    </w:p>
    <w:bookmarkEnd w:id="3690"/>
    <w:p w14:paraId="247DCD9A" w14:textId="77777777" w:rsidR="00185607" w:rsidRPr="00E0612F" w:rsidRDefault="00185607" w:rsidP="00185607">
      <w:pPr>
        <w:rPr>
          <w:ins w:id="3692" w:author="Nokia, Nokia Shanghai Bell" w:date="2022-08-30T17:23:00Z"/>
        </w:rPr>
      </w:pPr>
      <w:ins w:id="3693" w:author="Nokia, Nokia Shanghai Bell" w:date="2022-08-30T17:23:00Z">
        <w:r w:rsidRPr="00E0612F">
          <w:t>For BS type 1-O, the minimum requirement is in TS 38.104 [2], clause 11.3.1.3.</w:t>
        </w:r>
      </w:ins>
    </w:p>
    <w:p w14:paraId="0945534F" w14:textId="77777777" w:rsidR="00185607" w:rsidRPr="00E0612F" w:rsidRDefault="00185607" w:rsidP="00185607">
      <w:pPr>
        <w:rPr>
          <w:ins w:id="3694" w:author="Nokia, Nokia Shanghai Bell" w:date="2022-08-30T17:23:00Z"/>
        </w:rPr>
      </w:pPr>
      <w:ins w:id="3695" w:author="Nokia, Nokia Shanghai Bell" w:date="2022-08-30T17:23:00Z">
        <w:r w:rsidRPr="00E0612F">
          <w:t>For BS type 2-O, the minimum requirement is in TS 38.104 [2], clause 11.3.2.3.</w:t>
        </w:r>
      </w:ins>
    </w:p>
    <w:p w14:paraId="4399A051" w14:textId="77777777" w:rsidR="00185607" w:rsidRPr="00E0612F" w:rsidRDefault="00185607" w:rsidP="00185607">
      <w:pPr>
        <w:pStyle w:val="Heading6"/>
        <w:rPr>
          <w:ins w:id="3696" w:author="Nokia, Nokia Shanghai Bell" w:date="2022-08-30T17:23:00Z"/>
        </w:rPr>
      </w:pPr>
      <w:bookmarkStart w:id="3697" w:name="_Toc21100204"/>
      <w:bookmarkStart w:id="3698" w:name="_Toc29810002"/>
      <w:bookmarkStart w:id="3699" w:name="_Toc36645395"/>
      <w:bookmarkStart w:id="3700" w:name="_Toc37272449"/>
      <w:bookmarkStart w:id="3701" w:name="_Toc45884695"/>
      <w:bookmarkStart w:id="3702" w:name="_Toc53182727"/>
      <w:bookmarkStart w:id="3703" w:name="_Toc58860511"/>
      <w:bookmarkStart w:id="3704" w:name="_Toc58863015"/>
      <w:bookmarkStart w:id="3705" w:name="_Toc61183000"/>
      <w:bookmarkStart w:id="3706" w:name="_Toc66728315"/>
      <w:bookmarkStart w:id="3707" w:name="_Toc74962150"/>
      <w:bookmarkStart w:id="3708" w:name="_Toc75243060"/>
      <w:bookmarkStart w:id="3709" w:name="_Toc76545406"/>
      <w:bookmarkStart w:id="3710" w:name="_Toc82595509"/>
      <w:bookmarkStart w:id="3711" w:name="_Toc89955540"/>
      <w:bookmarkStart w:id="3712" w:name="_Toc98773967"/>
      <w:bookmarkStart w:id="3713" w:name="_Toc106201728"/>
      <w:ins w:id="3714" w:author="Nokia, Nokia Shanghai Bell" w:date="2022-08-30T17:23:00Z">
        <w:r w:rsidRPr="00E0612F">
          <w:t>8.</w:t>
        </w:r>
        <w:proofErr w:type="gramStart"/>
        <w:r w:rsidRPr="00E0612F">
          <w:t>3.X.</w:t>
        </w:r>
        <w:proofErr w:type="gramEnd"/>
        <w:r w:rsidRPr="00E0612F">
          <w:t>1.2.3</w:t>
        </w:r>
        <w:r w:rsidRPr="00E0612F">
          <w:tab/>
          <w:t>Test purpose</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ins>
    </w:p>
    <w:p w14:paraId="77A81A1D" w14:textId="77777777" w:rsidR="00185607" w:rsidRPr="00E0612F" w:rsidRDefault="00185607" w:rsidP="00185607">
      <w:pPr>
        <w:rPr>
          <w:ins w:id="3715" w:author="Nokia, Nokia Shanghai Bell" w:date="2022-08-30T17:23:00Z"/>
        </w:rPr>
      </w:pPr>
      <w:ins w:id="3716" w:author="Nokia, Nokia Shanghai Bell" w:date="2022-08-30T17:23:00Z">
        <w:r w:rsidRPr="00E0612F">
          <w:t>The test shall verify the receiver's ability to detect ACK bits under multipath fading propagation conditions for a given SNR.</w:t>
        </w:r>
      </w:ins>
    </w:p>
    <w:p w14:paraId="06FED0CF" w14:textId="77777777" w:rsidR="00185607" w:rsidRPr="00E0612F" w:rsidRDefault="00185607" w:rsidP="00185607">
      <w:pPr>
        <w:pStyle w:val="Heading6"/>
        <w:rPr>
          <w:ins w:id="3717" w:author="Nokia, Nokia Shanghai Bell" w:date="2022-08-30T17:23:00Z"/>
          <w:lang w:eastAsia="zh-CN"/>
        </w:rPr>
      </w:pPr>
      <w:bookmarkStart w:id="3718" w:name="_Toc21100205"/>
      <w:bookmarkStart w:id="3719" w:name="_Toc29810003"/>
      <w:bookmarkStart w:id="3720" w:name="_Toc36645396"/>
      <w:bookmarkStart w:id="3721" w:name="_Toc37272450"/>
      <w:bookmarkStart w:id="3722" w:name="_Toc45884696"/>
      <w:bookmarkStart w:id="3723" w:name="_Toc53182728"/>
      <w:bookmarkStart w:id="3724" w:name="_Toc58860512"/>
      <w:bookmarkStart w:id="3725" w:name="_Toc58863016"/>
      <w:bookmarkStart w:id="3726" w:name="_Toc61183001"/>
      <w:bookmarkStart w:id="3727" w:name="_Toc66728316"/>
      <w:bookmarkStart w:id="3728" w:name="_Toc74962151"/>
      <w:bookmarkStart w:id="3729" w:name="_Toc75243061"/>
      <w:bookmarkStart w:id="3730" w:name="_Toc76545407"/>
      <w:bookmarkStart w:id="3731" w:name="_Toc82595510"/>
      <w:bookmarkStart w:id="3732" w:name="_Toc89955541"/>
      <w:bookmarkStart w:id="3733" w:name="_Toc98773968"/>
      <w:bookmarkStart w:id="3734" w:name="_Toc106201729"/>
      <w:ins w:id="3735" w:author="Nokia, Nokia Shanghai Bell" w:date="2022-08-30T17:23:00Z">
        <w:r w:rsidRPr="00E0612F">
          <w:rPr>
            <w:lang w:eastAsia="zh-CN"/>
          </w:rPr>
          <w:t>8.</w:t>
        </w:r>
        <w:proofErr w:type="gramStart"/>
        <w:r w:rsidRPr="00E0612F">
          <w:rPr>
            <w:lang w:eastAsia="zh-CN"/>
          </w:rPr>
          <w:t>3.X.</w:t>
        </w:r>
        <w:proofErr w:type="gramEnd"/>
        <w:r w:rsidRPr="00E0612F">
          <w:rPr>
            <w:lang w:eastAsia="zh-CN"/>
          </w:rPr>
          <w:t>1.2.4</w:t>
        </w:r>
        <w:r w:rsidRPr="00E0612F">
          <w:rPr>
            <w:lang w:eastAsia="zh-CN"/>
          </w:rPr>
          <w:tab/>
          <w:t>Method of test</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ins>
    </w:p>
    <w:p w14:paraId="789D5BDA" w14:textId="77777777" w:rsidR="00185607" w:rsidRPr="00E0612F" w:rsidRDefault="00185607" w:rsidP="00185607">
      <w:pPr>
        <w:pStyle w:val="Heading7"/>
        <w:rPr>
          <w:ins w:id="3736" w:author="Nokia, Nokia Shanghai Bell" w:date="2022-08-30T17:23:00Z"/>
          <w:lang w:eastAsia="zh-CN"/>
        </w:rPr>
      </w:pPr>
      <w:bookmarkStart w:id="3737" w:name="_Toc21100206"/>
      <w:bookmarkStart w:id="3738" w:name="_Toc29810004"/>
      <w:bookmarkStart w:id="3739" w:name="_Toc36645397"/>
      <w:bookmarkStart w:id="3740" w:name="_Toc37272451"/>
      <w:bookmarkStart w:id="3741" w:name="_Toc45884697"/>
      <w:bookmarkStart w:id="3742" w:name="_Toc53182729"/>
      <w:bookmarkStart w:id="3743" w:name="_Toc58860513"/>
      <w:bookmarkStart w:id="3744" w:name="_Toc58863017"/>
      <w:bookmarkStart w:id="3745" w:name="_Toc61183002"/>
      <w:bookmarkStart w:id="3746" w:name="_Toc66728317"/>
      <w:bookmarkStart w:id="3747" w:name="_Toc74962152"/>
      <w:bookmarkStart w:id="3748" w:name="_Toc75243062"/>
      <w:bookmarkStart w:id="3749" w:name="_Toc76545408"/>
      <w:bookmarkStart w:id="3750" w:name="_Toc82595511"/>
      <w:bookmarkStart w:id="3751" w:name="_Toc89955542"/>
      <w:bookmarkStart w:id="3752" w:name="_Toc98773969"/>
      <w:bookmarkStart w:id="3753" w:name="_Toc106201730"/>
      <w:ins w:id="3754" w:author="Nokia, Nokia Shanghai Bell" w:date="2022-08-30T17:23:00Z">
        <w:r w:rsidRPr="00E0612F">
          <w:rPr>
            <w:lang w:eastAsia="zh-CN"/>
          </w:rPr>
          <w:t>8.</w:t>
        </w:r>
        <w:proofErr w:type="gramStart"/>
        <w:r w:rsidRPr="00E0612F">
          <w:rPr>
            <w:lang w:eastAsia="zh-CN"/>
          </w:rPr>
          <w:t>3.X.</w:t>
        </w:r>
        <w:proofErr w:type="gramEnd"/>
        <w:r w:rsidRPr="00E0612F">
          <w:rPr>
            <w:lang w:eastAsia="zh-CN"/>
          </w:rPr>
          <w:t>1.2.4.1</w:t>
        </w:r>
        <w:r w:rsidRPr="00E0612F">
          <w:rPr>
            <w:lang w:eastAsia="zh-CN"/>
          </w:rPr>
          <w:tab/>
          <w:t>Initial conditions</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ins>
    </w:p>
    <w:p w14:paraId="47D9C569" w14:textId="77777777" w:rsidR="00185607" w:rsidRPr="00E0612F" w:rsidRDefault="00185607" w:rsidP="00185607">
      <w:pPr>
        <w:rPr>
          <w:ins w:id="3755" w:author="Nokia, Nokia Shanghai Bell" w:date="2022-08-30T17:23:00Z"/>
          <w:lang w:eastAsia="zh-CN"/>
        </w:rPr>
      </w:pPr>
      <w:ins w:id="3756" w:author="Nokia, Nokia Shanghai Bell" w:date="2022-08-30T17:23:00Z">
        <w:r w:rsidRPr="00E0612F">
          <w:rPr>
            <w:lang w:eastAsia="zh-CN"/>
          </w:rPr>
          <w:t>Test environment: Normal; see annex B.2.</w:t>
        </w:r>
      </w:ins>
    </w:p>
    <w:p w14:paraId="087739DF" w14:textId="77777777" w:rsidR="00185607" w:rsidRPr="00E0612F" w:rsidRDefault="00185607" w:rsidP="00185607">
      <w:pPr>
        <w:rPr>
          <w:ins w:id="3757" w:author="Nokia, Nokia Shanghai Bell" w:date="2022-08-30T17:23:00Z"/>
          <w:lang w:eastAsia="zh-CN"/>
        </w:rPr>
      </w:pPr>
      <w:bookmarkStart w:id="3758" w:name="_Toc21100207"/>
      <w:ins w:id="3759" w:author="Nokia, Nokia Shanghai Bell" w:date="2022-08-30T17:23:00Z">
        <w:r w:rsidRPr="00E0612F">
          <w:rPr>
            <w:lang w:eastAsia="zh-CN"/>
          </w:rPr>
          <w:t>RF channels to be tested: for single carrier: M; see clause 4.9.1.</w:t>
        </w:r>
      </w:ins>
    </w:p>
    <w:p w14:paraId="60F3C2A0" w14:textId="77777777" w:rsidR="00185607" w:rsidRPr="00E0612F" w:rsidRDefault="00185607" w:rsidP="00185607">
      <w:pPr>
        <w:rPr>
          <w:ins w:id="3760" w:author="Nokia, Nokia Shanghai Bell" w:date="2022-08-30T17:23:00Z"/>
          <w:lang w:eastAsia="zh-CN"/>
        </w:rPr>
      </w:pPr>
      <w:ins w:id="3761" w:author="Nokia, Nokia Shanghai Bell" w:date="2022-08-30T17:23:00Z">
        <w:r w:rsidRPr="00E0612F">
          <w:rPr>
            <w:lang w:eastAsia="zh-CN"/>
          </w:rPr>
          <w:t>Direction to be tested: OTA REFSENS receiver target reference direction (see D.54 in table 4.6-1).</w:t>
        </w:r>
      </w:ins>
    </w:p>
    <w:p w14:paraId="027E712F" w14:textId="77777777" w:rsidR="00185607" w:rsidRPr="00E0612F" w:rsidRDefault="00185607" w:rsidP="00185607">
      <w:pPr>
        <w:pStyle w:val="Heading7"/>
        <w:rPr>
          <w:ins w:id="3762" w:author="Nokia, Nokia Shanghai Bell" w:date="2022-08-30T17:23:00Z"/>
          <w:lang w:eastAsia="zh-CN"/>
        </w:rPr>
      </w:pPr>
      <w:bookmarkStart w:id="3763" w:name="_Toc29810005"/>
      <w:bookmarkStart w:id="3764" w:name="_Toc36645398"/>
      <w:bookmarkStart w:id="3765" w:name="_Toc37272452"/>
      <w:bookmarkStart w:id="3766" w:name="_Toc45884698"/>
      <w:bookmarkStart w:id="3767" w:name="_Toc53182730"/>
      <w:bookmarkStart w:id="3768" w:name="_Toc58860514"/>
      <w:bookmarkStart w:id="3769" w:name="_Toc58863018"/>
      <w:bookmarkStart w:id="3770" w:name="_Toc61183003"/>
      <w:bookmarkStart w:id="3771" w:name="_Toc66728318"/>
      <w:bookmarkStart w:id="3772" w:name="_Toc74962153"/>
      <w:bookmarkStart w:id="3773" w:name="_Toc75243063"/>
      <w:bookmarkStart w:id="3774" w:name="_Toc76545409"/>
      <w:bookmarkStart w:id="3775" w:name="_Toc82595512"/>
      <w:bookmarkStart w:id="3776" w:name="_Toc89955543"/>
      <w:bookmarkStart w:id="3777" w:name="_Toc98773970"/>
      <w:bookmarkStart w:id="3778" w:name="_Toc106201731"/>
      <w:ins w:id="3779" w:author="Nokia, Nokia Shanghai Bell" w:date="2022-08-30T17:23:00Z">
        <w:r w:rsidRPr="00E0612F">
          <w:rPr>
            <w:lang w:eastAsia="zh-CN"/>
          </w:rPr>
          <w:t>8.</w:t>
        </w:r>
        <w:proofErr w:type="gramStart"/>
        <w:r w:rsidRPr="00E0612F">
          <w:rPr>
            <w:lang w:eastAsia="zh-CN"/>
          </w:rPr>
          <w:t>3.X.</w:t>
        </w:r>
        <w:proofErr w:type="gramEnd"/>
        <w:r w:rsidRPr="00E0612F">
          <w:rPr>
            <w:lang w:eastAsia="zh-CN"/>
          </w:rPr>
          <w:t>1.2.4.2</w:t>
        </w:r>
        <w:r w:rsidRPr="00E0612F">
          <w:rPr>
            <w:lang w:eastAsia="zh-CN"/>
          </w:rPr>
          <w:tab/>
        </w:r>
        <w:r w:rsidRPr="00E0612F">
          <w:t>Procedure</w:t>
        </w:r>
        <w:bookmarkEnd w:id="3758"/>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ins>
    </w:p>
    <w:p w14:paraId="47C8D19E" w14:textId="77777777" w:rsidR="00185607" w:rsidRPr="00E0612F" w:rsidRDefault="00185607" w:rsidP="00185607">
      <w:pPr>
        <w:pStyle w:val="CommentText"/>
        <w:rPr>
          <w:ins w:id="3780" w:author="Nokia, Nokia Shanghai Bell" w:date="2022-08-30T17:23:00Z"/>
          <w:lang w:val="en-US"/>
        </w:rPr>
      </w:pPr>
      <w:ins w:id="3781" w:author="Nokia, Nokia Shanghai Bell" w:date="2022-08-30T17:23:00Z">
        <w:r w:rsidRPr="00E0612F">
          <w:rPr>
            <w:lang w:val="en-US"/>
          </w:rPr>
          <w:t>1)</w:t>
        </w:r>
        <w:r w:rsidRPr="00E0612F">
          <w:rPr>
            <w:lang w:val="en-US"/>
          </w:rPr>
          <w:tab/>
          <w:t>Place the BS with its manufacturer declared coordinate system reference point in the same place as calibrated point in the test system, as shown in annex E.3.</w:t>
        </w:r>
      </w:ins>
    </w:p>
    <w:p w14:paraId="7E1E876B" w14:textId="77777777" w:rsidR="00185607" w:rsidRPr="00E0612F" w:rsidRDefault="00185607" w:rsidP="00185607">
      <w:pPr>
        <w:pStyle w:val="CommentText"/>
        <w:rPr>
          <w:ins w:id="3782" w:author="Nokia, Nokia Shanghai Bell" w:date="2022-08-30T17:23:00Z"/>
          <w:lang w:val="en-US"/>
        </w:rPr>
      </w:pPr>
      <w:ins w:id="3783" w:author="Nokia, Nokia Shanghai Bell" w:date="2022-08-30T17:23:00Z">
        <w:r w:rsidRPr="00E0612F">
          <w:rPr>
            <w:lang w:val="en-US"/>
          </w:rPr>
          <w:t>2)</w:t>
        </w:r>
        <w:r w:rsidRPr="00E0612F">
          <w:rPr>
            <w:lang w:val="en-US"/>
          </w:rPr>
          <w:tab/>
          <w:t>Align the manufacturer declared coordinate system orientation of the BS with the test system.</w:t>
        </w:r>
      </w:ins>
    </w:p>
    <w:p w14:paraId="743E0FBA" w14:textId="77777777" w:rsidR="00185607" w:rsidRPr="00E0612F" w:rsidRDefault="00185607" w:rsidP="00185607">
      <w:pPr>
        <w:pStyle w:val="CommentText"/>
        <w:rPr>
          <w:ins w:id="3784" w:author="Nokia, Nokia Shanghai Bell" w:date="2022-08-30T17:23:00Z"/>
          <w:lang w:val="en-US"/>
        </w:rPr>
      </w:pPr>
      <w:ins w:id="3785" w:author="Nokia, Nokia Shanghai Bell" w:date="2022-08-30T17:23:00Z">
        <w:r w:rsidRPr="00E0612F">
          <w:rPr>
            <w:lang w:val="en-US"/>
          </w:rPr>
          <w:t>3)</w:t>
        </w:r>
        <w:r w:rsidRPr="00E0612F">
          <w:rPr>
            <w:lang w:val="en-US"/>
          </w:rPr>
          <w:tab/>
          <w:t>Set the BS in the declared direction to be tested.</w:t>
        </w:r>
      </w:ins>
    </w:p>
    <w:p w14:paraId="0BEE3627" w14:textId="77777777" w:rsidR="00185607" w:rsidRPr="00E0612F" w:rsidRDefault="00185607" w:rsidP="00185607">
      <w:pPr>
        <w:pStyle w:val="CommentText"/>
        <w:rPr>
          <w:ins w:id="3786" w:author="Nokia, Nokia Shanghai Bell" w:date="2022-08-30T17:23:00Z"/>
          <w:lang w:val="en-US"/>
        </w:rPr>
      </w:pPr>
      <w:ins w:id="3787" w:author="Nokia, Nokia Shanghai Bell" w:date="2022-08-30T17:23:00Z">
        <w:r w:rsidRPr="00E0612F">
          <w:rPr>
            <w:lang w:val="en-US"/>
          </w:rPr>
          <w:t>4)</w:t>
        </w:r>
        <w:r w:rsidRPr="00E0612F">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4CA03914" w14:textId="77777777" w:rsidR="00185607" w:rsidRPr="00E0612F" w:rsidRDefault="00185607" w:rsidP="00185607">
      <w:pPr>
        <w:pStyle w:val="CommentText"/>
        <w:rPr>
          <w:ins w:id="3788" w:author="Nokia, Nokia Shanghai Bell" w:date="2022-08-30T17:23:00Z"/>
          <w:lang w:val="en-US"/>
        </w:rPr>
      </w:pPr>
      <w:ins w:id="3789" w:author="Nokia, Nokia Shanghai Bell" w:date="2022-08-30T17:23:00Z">
        <w:r w:rsidRPr="00E0612F">
          <w:rPr>
            <w:lang w:val="en-US"/>
          </w:rPr>
          <w:t>5)</w:t>
        </w:r>
        <w:r w:rsidRPr="00E0612F">
          <w:rPr>
            <w:lang w:val="en-US"/>
          </w:rPr>
          <w:tab/>
          <w:t>The characteristics of the wanted signal shall be configured according to TS 38.211 [20], and according to additional test parameters listed in table 8.3.X.1.2.4.2-1.</w:t>
        </w:r>
      </w:ins>
    </w:p>
    <w:p w14:paraId="39BA95F9" w14:textId="77777777" w:rsidR="00185607" w:rsidRPr="00E0612F" w:rsidRDefault="00185607" w:rsidP="00185607">
      <w:pPr>
        <w:rPr>
          <w:ins w:id="3790" w:author="Nokia, Nokia Shanghai Bell" w:date="2022-08-30T17:23:00Z"/>
          <w:lang w:val="en-US"/>
        </w:rPr>
      </w:pPr>
    </w:p>
    <w:p w14:paraId="461845E7" w14:textId="77777777" w:rsidR="00185607" w:rsidRPr="00E0612F" w:rsidRDefault="00185607" w:rsidP="00185607">
      <w:pPr>
        <w:pStyle w:val="B1"/>
        <w:rPr>
          <w:ins w:id="3791" w:author="Nokia, Nokia Shanghai Bell" w:date="2022-08-30T17:23:00Z"/>
          <w:lang w:eastAsia="zh-CN"/>
        </w:rPr>
      </w:pPr>
    </w:p>
    <w:p w14:paraId="2C3E7D98" w14:textId="77777777" w:rsidR="00185607" w:rsidRPr="00E0612F" w:rsidRDefault="00185607" w:rsidP="00185607">
      <w:pPr>
        <w:pStyle w:val="TH"/>
        <w:rPr>
          <w:ins w:id="3792" w:author="Nokia, Nokia Shanghai Bell" w:date="2022-08-30T17:23:00Z"/>
        </w:rPr>
      </w:pPr>
      <w:ins w:id="3793" w:author="Nokia, Nokia Shanghai Bell" w:date="2022-08-30T17:23:00Z">
        <w:r w:rsidRPr="00E0612F">
          <w:t xml:space="preserve">Table 8.3.X.1.2.4.2-1: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185607" w:rsidRPr="00E0612F" w14:paraId="360AA91A" w14:textId="77777777" w:rsidTr="00025443">
        <w:trPr>
          <w:cantSplit/>
          <w:jc w:val="center"/>
          <w:ins w:id="3794" w:author="Nokia, Nokia Shanghai Bell" w:date="2022-08-30T17:23:00Z"/>
        </w:trPr>
        <w:tc>
          <w:tcPr>
            <w:tcW w:w="4218" w:type="dxa"/>
          </w:tcPr>
          <w:p w14:paraId="7464FF6A" w14:textId="77777777" w:rsidR="00185607" w:rsidRPr="00E0612F" w:rsidRDefault="00185607" w:rsidP="00025443">
            <w:pPr>
              <w:pStyle w:val="TAH"/>
              <w:rPr>
                <w:ins w:id="3795" w:author="Nokia, Nokia Shanghai Bell" w:date="2022-08-30T17:23:00Z"/>
                <w:rFonts w:eastAsia="?? ??" w:cs="Arial"/>
                <w:bCs/>
              </w:rPr>
            </w:pPr>
            <w:ins w:id="3796" w:author="Nokia, Nokia Shanghai Bell" w:date="2022-08-30T17:23:00Z">
              <w:r w:rsidRPr="00E0612F">
                <w:rPr>
                  <w:rFonts w:eastAsia="?? ??"/>
                </w:rPr>
                <w:t>Parameter</w:t>
              </w:r>
            </w:ins>
          </w:p>
        </w:tc>
        <w:tc>
          <w:tcPr>
            <w:tcW w:w="1731" w:type="dxa"/>
          </w:tcPr>
          <w:p w14:paraId="61A7857C" w14:textId="77777777" w:rsidR="00185607" w:rsidRPr="00E0612F" w:rsidRDefault="00185607" w:rsidP="00025443">
            <w:pPr>
              <w:pStyle w:val="TAH"/>
              <w:rPr>
                <w:ins w:id="3797" w:author="Nokia, Nokia Shanghai Bell" w:date="2022-08-30T17:23:00Z"/>
                <w:rFonts w:eastAsia="?? ??"/>
              </w:rPr>
            </w:pPr>
            <w:ins w:id="3798" w:author="Nokia, Nokia Shanghai Bell" w:date="2022-08-30T17:23:00Z">
              <w:r w:rsidRPr="00E610DA">
                <w:rPr>
                  <w:rFonts w:eastAsia="?? ??"/>
                </w:rPr>
                <w:t>Test 1</w:t>
              </w:r>
              <w:r>
                <w:rPr>
                  <w:rFonts w:eastAsia="?? ??"/>
                </w:rPr>
                <w:t xml:space="preserve"> [TDD]</w:t>
              </w:r>
            </w:ins>
          </w:p>
        </w:tc>
        <w:tc>
          <w:tcPr>
            <w:tcW w:w="2268" w:type="dxa"/>
          </w:tcPr>
          <w:p w14:paraId="72B8C92D" w14:textId="77777777" w:rsidR="00185607" w:rsidRPr="00E0612F" w:rsidRDefault="00185607" w:rsidP="00025443">
            <w:pPr>
              <w:pStyle w:val="TAH"/>
              <w:rPr>
                <w:ins w:id="3799" w:author="Nokia, Nokia Shanghai Bell" w:date="2022-08-30T17:23:00Z"/>
                <w:rFonts w:eastAsia="?? ??" w:cs="Arial"/>
                <w:bCs/>
              </w:rPr>
            </w:pPr>
            <w:ins w:id="3800" w:author="Nokia, Nokia Shanghai Bell" w:date="2022-08-30T17:23:00Z">
              <w:r w:rsidRPr="00E610DA">
                <w:rPr>
                  <w:rFonts w:eastAsia="?? ??"/>
                </w:rPr>
                <w:t>Test 2</w:t>
              </w:r>
              <w:r>
                <w:rPr>
                  <w:rFonts w:eastAsia="?? ??"/>
                </w:rPr>
                <w:t xml:space="preserve"> [FDD]</w:t>
              </w:r>
            </w:ins>
          </w:p>
        </w:tc>
      </w:tr>
      <w:tr w:rsidR="00185607" w:rsidRPr="00E0612F" w14:paraId="66BB56F6" w14:textId="77777777" w:rsidTr="00025443">
        <w:trPr>
          <w:cantSplit/>
          <w:jc w:val="center"/>
          <w:ins w:id="3801" w:author="Nokia, Nokia Shanghai Bell" w:date="2022-08-30T17:23:00Z"/>
        </w:trPr>
        <w:tc>
          <w:tcPr>
            <w:tcW w:w="4218" w:type="dxa"/>
          </w:tcPr>
          <w:p w14:paraId="520617B2" w14:textId="77777777" w:rsidR="00185607" w:rsidRPr="00E0612F" w:rsidRDefault="00185607" w:rsidP="00025443">
            <w:pPr>
              <w:pStyle w:val="TAL"/>
              <w:rPr>
                <w:ins w:id="3802" w:author="Nokia, Nokia Shanghai Bell" w:date="2022-08-30T17:23:00Z"/>
                <w:lang w:eastAsia="zh-CN"/>
              </w:rPr>
            </w:pPr>
            <w:ins w:id="3803" w:author="Nokia, Nokia Shanghai Bell" w:date="2022-08-30T17:23:00Z">
              <w:r w:rsidRPr="00E0612F">
                <w:rPr>
                  <w:lang w:eastAsia="zh-CN"/>
                </w:rPr>
                <w:t>Number of information bits</w:t>
              </w:r>
            </w:ins>
          </w:p>
        </w:tc>
        <w:tc>
          <w:tcPr>
            <w:tcW w:w="1731" w:type="dxa"/>
          </w:tcPr>
          <w:p w14:paraId="4EC7EBEB" w14:textId="77777777" w:rsidR="00185607" w:rsidRPr="00E0612F" w:rsidRDefault="00185607" w:rsidP="00025443">
            <w:pPr>
              <w:pStyle w:val="TAC"/>
              <w:rPr>
                <w:ins w:id="3804" w:author="Nokia, Nokia Shanghai Bell" w:date="2022-08-30T17:23:00Z"/>
                <w:rFonts w:eastAsia="?? ??"/>
              </w:rPr>
            </w:pPr>
            <w:ins w:id="3805" w:author="Nokia, Nokia Shanghai Bell" w:date="2022-08-30T17:23:00Z">
              <w:r w:rsidRPr="00E0612F">
                <w:rPr>
                  <w:rFonts w:eastAsia="?? ??"/>
                </w:rPr>
                <w:t>2</w:t>
              </w:r>
            </w:ins>
          </w:p>
        </w:tc>
        <w:tc>
          <w:tcPr>
            <w:tcW w:w="2268" w:type="dxa"/>
          </w:tcPr>
          <w:p w14:paraId="66B2718F" w14:textId="77777777" w:rsidR="00185607" w:rsidRPr="00E0612F" w:rsidRDefault="00185607" w:rsidP="00025443">
            <w:pPr>
              <w:pStyle w:val="TAC"/>
              <w:rPr>
                <w:ins w:id="3806" w:author="Nokia, Nokia Shanghai Bell" w:date="2022-08-30T17:23:00Z"/>
                <w:rFonts w:eastAsia="?? ??" w:cs="Arial"/>
              </w:rPr>
            </w:pPr>
            <w:ins w:id="3807" w:author="Nokia, Nokia Shanghai Bell" w:date="2022-08-30T17:23:00Z">
              <w:r w:rsidRPr="00E0612F">
                <w:rPr>
                  <w:rFonts w:eastAsia="?? ??"/>
                </w:rPr>
                <w:t>2</w:t>
              </w:r>
            </w:ins>
          </w:p>
        </w:tc>
      </w:tr>
      <w:tr w:rsidR="00185607" w:rsidRPr="00E0612F" w14:paraId="0CDA3364" w14:textId="77777777" w:rsidTr="00025443">
        <w:trPr>
          <w:cantSplit/>
          <w:jc w:val="center"/>
          <w:ins w:id="3808" w:author="Nokia, Nokia Shanghai Bell" w:date="2022-08-30T17:23:00Z"/>
        </w:trPr>
        <w:tc>
          <w:tcPr>
            <w:tcW w:w="4218" w:type="dxa"/>
          </w:tcPr>
          <w:p w14:paraId="3C03F74E" w14:textId="77777777" w:rsidR="00185607" w:rsidRPr="00E0612F" w:rsidRDefault="00185607" w:rsidP="00025443">
            <w:pPr>
              <w:pStyle w:val="TAL"/>
              <w:rPr>
                <w:ins w:id="3809" w:author="Nokia, Nokia Shanghai Bell" w:date="2022-08-30T17:23:00Z"/>
                <w:rFonts w:eastAsia="?? ??" w:cs="Arial"/>
              </w:rPr>
            </w:pPr>
            <w:ins w:id="3810" w:author="Nokia, Nokia Shanghai Bell" w:date="2022-08-30T17:23:00Z">
              <w:r w:rsidRPr="00E0612F">
                <w:t>Number of PRBs</w:t>
              </w:r>
            </w:ins>
          </w:p>
        </w:tc>
        <w:tc>
          <w:tcPr>
            <w:tcW w:w="1731" w:type="dxa"/>
          </w:tcPr>
          <w:p w14:paraId="7F33404D" w14:textId="77777777" w:rsidR="00185607" w:rsidRPr="00E0612F" w:rsidRDefault="00185607" w:rsidP="00025443">
            <w:pPr>
              <w:pStyle w:val="TAC"/>
              <w:rPr>
                <w:ins w:id="3811" w:author="Nokia, Nokia Shanghai Bell" w:date="2022-08-30T17:23:00Z"/>
                <w:rFonts w:eastAsia="?? ??"/>
              </w:rPr>
            </w:pPr>
            <w:ins w:id="3812" w:author="Nokia, Nokia Shanghai Bell" w:date="2022-08-30T17:23:00Z">
              <w:r w:rsidRPr="00E0612F">
                <w:rPr>
                  <w:rFonts w:eastAsia="?? ??"/>
                </w:rPr>
                <w:t>1</w:t>
              </w:r>
            </w:ins>
          </w:p>
        </w:tc>
        <w:tc>
          <w:tcPr>
            <w:tcW w:w="2268" w:type="dxa"/>
          </w:tcPr>
          <w:p w14:paraId="6C36C96C" w14:textId="77777777" w:rsidR="00185607" w:rsidRPr="00E0612F" w:rsidRDefault="00185607" w:rsidP="00025443">
            <w:pPr>
              <w:pStyle w:val="TAC"/>
              <w:rPr>
                <w:ins w:id="3813" w:author="Nokia, Nokia Shanghai Bell" w:date="2022-08-30T17:23:00Z"/>
                <w:rFonts w:eastAsia="?? ??" w:cs="Arial"/>
              </w:rPr>
            </w:pPr>
            <w:ins w:id="3814" w:author="Nokia, Nokia Shanghai Bell" w:date="2022-08-30T17:23:00Z">
              <w:r w:rsidRPr="00E0612F">
                <w:rPr>
                  <w:rFonts w:eastAsia="?? ??"/>
                </w:rPr>
                <w:t>1</w:t>
              </w:r>
            </w:ins>
          </w:p>
        </w:tc>
      </w:tr>
      <w:tr w:rsidR="00185607" w:rsidRPr="00E0612F" w14:paraId="5612B72C" w14:textId="77777777" w:rsidTr="00025443">
        <w:trPr>
          <w:cantSplit/>
          <w:jc w:val="center"/>
          <w:ins w:id="3815" w:author="Nokia, Nokia Shanghai Bell" w:date="2022-08-30T17:23:00Z"/>
        </w:trPr>
        <w:tc>
          <w:tcPr>
            <w:tcW w:w="4218" w:type="dxa"/>
          </w:tcPr>
          <w:p w14:paraId="29F2403F" w14:textId="77777777" w:rsidR="00185607" w:rsidRPr="00E0612F" w:rsidRDefault="00185607" w:rsidP="00025443">
            <w:pPr>
              <w:pStyle w:val="TAL"/>
              <w:rPr>
                <w:ins w:id="3816" w:author="Nokia, Nokia Shanghai Bell" w:date="2022-08-30T17:23:00Z"/>
                <w:rFonts w:eastAsia="?? ??" w:cs="Arial"/>
              </w:rPr>
            </w:pPr>
            <w:ins w:id="3817" w:author="Nokia, Nokia Shanghai Bell" w:date="2022-08-30T17:23:00Z">
              <w:r w:rsidRPr="00E0612F">
                <w:t>Number of symbols</w:t>
              </w:r>
            </w:ins>
          </w:p>
        </w:tc>
        <w:tc>
          <w:tcPr>
            <w:tcW w:w="1731" w:type="dxa"/>
          </w:tcPr>
          <w:p w14:paraId="4D977E36" w14:textId="77777777" w:rsidR="00185607" w:rsidRPr="00E0612F" w:rsidRDefault="00185607" w:rsidP="00025443">
            <w:pPr>
              <w:pStyle w:val="TAC"/>
              <w:rPr>
                <w:ins w:id="3818" w:author="Nokia, Nokia Shanghai Bell" w:date="2022-08-30T17:23:00Z"/>
                <w:rFonts w:eastAsia="?? ??"/>
              </w:rPr>
            </w:pPr>
            <w:ins w:id="3819" w:author="Nokia, Nokia Shanghai Bell" w:date="2022-08-30T17:23:00Z">
              <w:r w:rsidRPr="00E0612F">
                <w:rPr>
                  <w:rFonts w:eastAsia="?? ??"/>
                </w:rPr>
                <w:t>14</w:t>
              </w:r>
            </w:ins>
          </w:p>
        </w:tc>
        <w:tc>
          <w:tcPr>
            <w:tcW w:w="2268" w:type="dxa"/>
          </w:tcPr>
          <w:p w14:paraId="47D1C8D7" w14:textId="77777777" w:rsidR="00185607" w:rsidRPr="00E0612F" w:rsidRDefault="00185607" w:rsidP="00025443">
            <w:pPr>
              <w:pStyle w:val="TAC"/>
              <w:rPr>
                <w:ins w:id="3820" w:author="Nokia, Nokia Shanghai Bell" w:date="2022-08-30T17:23:00Z"/>
                <w:rFonts w:eastAsia="?? ??" w:cs="Arial"/>
              </w:rPr>
            </w:pPr>
            <w:ins w:id="3821" w:author="Nokia, Nokia Shanghai Bell" w:date="2022-08-30T17:23:00Z">
              <w:r w:rsidRPr="00E0612F">
                <w:rPr>
                  <w:rFonts w:eastAsia="?? ??"/>
                </w:rPr>
                <w:t>14</w:t>
              </w:r>
            </w:ins>
          </w:p>
        </w:tc>
      </w:tr>
      <w:tr w:rsidR="00185607" w:rsidRPr="00E0612F" w14:paraId="606F5A9D" w14:textId="77777777" w:rsidTr="00025443">
        <w:trPr>
          <w:cantSplit/>
          <w:jc w:val="center"/>
          <w:ins w:id="3822" w:author="Nokia, Nokia Shanghai Bell" w:date="2022-08-30T17:23:00Z"/>
        </w:trPr>
        <w:tc>
          <w:tcPr>
            <w:tcW w:w="4218" w:type="dxa"/>
          </w:tcPr>
          <w:p w14:paraId="2709EF5F" w14:textId="77777777" w:rsidR="00185607" w:rsidRPr="00E0612F" w:rsidRDefault="00185607" w:rsidP="00025443">
            <w:pPr>
              <w:pStyle w:val="TAL"/>
              <w:rPr>
                <w:ins w:id="3823" w:author="Nokia, Nokia Shanghai Bell" w:date="2022-08-30T17:23:00Z"/>
              </w:rPr>
            </w:pPr>
            <w:ins w:id="3824" w:author="Nokia, Nokia Shanghai Bell" w:date="2022-08-30T17:23:00Z">
              <w:r w:rsidRPr="00E0612F">
                <w:t>Intra-slot frequency hopping</w:t>
              </w:r>
            </w:ins>
          </w:p>
        </w:tc>
        <w:tc>
          <w:tcPr>
            <w:tcW w:w="1731" w:type="dxa"/>
          </w:tcPr>
          <w:p w14:paraId="4330E7ED" w14:textId="77777777" w:rsidR="00185607" w:rsidRPr="00E0612F" w:rsidRDefault="00185607" w:rsidP="00025443">
            <w:pPr>
              <w:pStyle w:val="TAC"/>
              <w:rPr>
                <w:ins w:id="3825" w:author="Nokia, Nokia Shanghai Bell" w:date="2022-08-30T17:23:00Z"/>
                <w:rFonts w:eastAsia="?? ??"/>
              </w:rPr>
            </w:pPr>
            <w:ins w:id="3826" w:author="Nokia, Nokia Shanghai Bell" w:date="2022-08-30T17:23:00Z">
              <w:r w:rsidRPr="00E0612F">
                <w:rPr>
                  <w:rFonts w:eastAsia="?? ??"/>
                </w:rPr>
                <w:t>disabled</w:t>
              </w:r>
            </w:ins>
          </w:p>
        </w:tc>
        <w:tc>
          <w:tcPr>
            <w:tcW w:w="2268" w:type="dxa"/>
          </w:tcPr>
          <w:p w14:paraId="463E55D3" w14:textId="77777777" w:rsidR="00185607" w:rsidRPr="00E0612F" w:rsidRDefault="00185607" w:rsidP="00025443">
            <w:pPr>
              <w:pStyle w:val="TAC"/>
              <w:rPr>
                <w:ins w:id="3827" w:author="Nokia, Nokia Shanghai Bell" w:date="2022-08-30T17:23:00Z"/>
                <w:rFonts w:eastAsia="?? ??" w:cs="Arial"/>
              </w:rPr>
            </w:pPr>
            <w:ins w:id="3828" w:author="Nokia, Nokia Shanghai Bell" w:date="2022-08-30T17:23:00Z">
              <w:r w:rsidRPr="00E0612F">
                <w:rPr>
                  <w:rFonts w:eastAsia="?? ??"/>
                </w:rPr>
                <w:t>disabled</w:t>
              </w:r>
            </w:ins>
          </w:p>
        </w:tc>
      </w:tr>
      <w:tr w:rsidR="00185607" w:rsidRPr="00E0612F" w14:paraId="4A6AAF2D" w14:textId="77777777" w:rsidTr="00025443">
        <w:trPr>
          <w:cantSplit/>
          <w:jc w:val="center"/>
          <w:ins w:id="3829" w:author="Nokia, Nokia Shanghai Bell" w:date="2022-08-30T17:23:00Z"/>
        </w:trPr>
        <w:tc>
          <w:tcPr>
            <w:tcW w:w="4218" w:type="dxa"/>
          </w:tcPr>
          <w:p w14:paraId="2AF42682" w14:textId="77777777" w:rsidR="00185607" w:rsidRPr="00E0612F" w:rsidRDefault="00185607" w:rsidP="00025443">
            <w:pPr>
              <w:pStyle w:val="TAL"/>
              <w:rPr>
                <w:ins w:id="3830" w:author="Nokia, Nokia Shanghai Bell" w:date="2022-08-30T17:23:00Z"/>
              </w:rPr>
            </w:pPr>
            <w:ins w:id="3831" w:author="Nokia, Nokia Shanghai Bell" w:date="2022-08-30T17:23:00Z">
              <w:r w:rsidRPr="00E0612F">
                <w:t>Inter-slot frequency hopping</w:t>
              </w:r>
            </w:ins>
          </w:p>
        </w:tc>
        <w:tc>
          <w:tcPr>
            <w:tcW w:w="1731" w:type="dxa"/>
          </w:tcPr>
          <w:p w14:paraId="73760B29" w14:textId="77777777" w:rsidR="00185607" w:rsidRPr="00E0612F" w:rsidRDefault="00185607" w:rsidP="00025443">
            <w:pPr>
              <w:pStyle w:val="TAC"/>
              <w:rPr>
                <w:ins w:id="3832" w:author="Nokia, Nokia Shanghai Bell" w:date="2022-08-30T17:23:00Z"/>
                <w:rFonts w:eastAsia="?? ??"/>
              </w:rPr>
            </w:pPr>
            <w:ins w:id="3833" w:author="Nokia, Nokia Shanghai Bell" w:date="2022-08-30T17:23:00Z">
              <w:r w:rsidRPr="00E0612F">
                <w:rPr>
                  <w:rFonts w:eastAsia="?? ??"/>
                </w:rPr>
                <w:t>disabled</w:t>
              </w:r>
            </w:ins>
          </w:p>
        </w:tc>
        <w:tc>
          <w:tcPr>
            <w:tcW w:w="2268" w:type="dxa"/>
          </w:tcPr>
          <w:p w14:paraId="12971E1B" w14:textId="77777777" w:rsidR="00185607" w:rsidRPr="00E0612F" w:rsidRDefault="00185607" w:rsidP="00025443">
            <w:pPr>
              <w:pStyle w:val="TAC"/>
              <w:rPr>
                <w:ins w:id="3834" w:author="Nokia, Nokia Shanghai Bell" w:date="2022-08-30T17:23:00Z"/>
                <w:rFonts w:eastAsia="?? ??" w:cs="Arial"/>
              </w:rPr>
            </w:pPr>
            <w:ins w:id="3835" w:author="Nokia, Nokia Shanghai Bell" w:date="2022-08-30T17:23:00Z">
              <w:r w:rsidRPr="00E0612F">
                <w:rPr>
                  <w:rFonts w:eastAsia="?? ??"/>
                </w:rPr>
                <w:t>disabled</w:t>
              </w:r>
            </w:ins>
          </w:p>
        </w:tc>
      </w:tr>
      <w:tr w:rsidR="00185607" w:rsidRPr="00E0612F" w14:paraId="5A778ADF" w14:textId="77777777" w:rsidTr="00025443">
        <w:trPr>
          <w:cantSplit/>
          <w:jc w:val="center"/>
          <w:ins w:id="3836" w:author="Nokia, Nokia Shanghai Bell" w:date="2022-08-30T17:23:00Z"/>
        </w:trPr>
        <w:tc>
          <w:tcPr>
            <w:tcW w:w="4218" w:type="dxa"/>
          </w:tcPr>
          <w:p w14:paraId="79CF221E" w14:textId="77777777" w:rsidR="00185607" w:rsidRPr="00E0612F" w:rsidRDefault="00185607" w:rsidP="00025443">
            <w:pPr>
              <w:pStyle w:val="TAL"/>
              <w:rPr>
                <w:ins w:id="3837" w:author="Nokia, Nokia Shanghai Bell" w:date="2022-08-30T17:23:00Z"/>
              </w:rPr>
            </w:pPr>
            <w:ins w:id="3838" w:author="Nokia, Nokia Shanghai Bell" w:date="2022-08-30T17:23:00Z">
              <w:r w:rsidRPr="00E0612F">
                <w:t>Hopping ID</w:t>
              </w:r>
            </w:ins>
          </w:p>
        </w:tc>
        <w:tc>
          <w:tcPr>
            <w:tcW w:w="1731" w:type="dxa"/>
          </w:tcPr>
          <w:p w14:paraId="1A5CD1C3" w14:textId="77777777" w:rsidR="00185607" w:rsidRPr="00E0612F" w:rsidRDefault="00185607" w:rsidP="00025443">
            <w:pPr>
              <w:pStyle w:val="TAC"/>
              <w:rPr>
                <w:ins w:id="3839" w:author="Nokia, Nokia Shanghai Bell" w:date="2022-08-30T17:23:00Z"/>
                <w:rFonts w:eastAsia="?? ??"/>
              </w:rPr>
            </w:pPr>
            <w:ins w:id="3840" w:author="Nokia, Nokia Shanghai Bell" w:date="2022-08-30T17:23:00Z">
              <w:r w:rsidRPr="00E0612F">
                <w:rPr>
                  <w:rFonts w:eastAsia="?? ??"/>
                </w:rPr>
                <w:t>0</w:t>
              </w:r>
            </w:ins>
          </w:p>
        </w:tc>
        <w:tc>
          <w:tcPr>
            <w:tcW w:w="2268" w:type="dxa"/>
          </w:tcPr>
          <w:p w14:paraId="75E7D8DD" w14:textId="77777777" w:rsidR="00185607" w:rsidRPr="00E0612F" w:rsidRDefault="00185607" w:rsidP="00025443">
            <w:pPr>
              <w:pStyle w:val="TAC"/>
              <w:rPr>
                <w:ins w:id="3841" w:author="Nokia, Nokia Shanghai Bell" w:date="2022-08-30T17:23:00Z"/>
                <w:rFonts w:eastAsia="?? ??" w:cs="Arial"/>
              </w:rPr>
            </w:pPr>
            <w:ins w:id="3842" w:author="Nokia, Nokia Shanghai Bell" w:date="2022-08-30T17:23:00Z">
              <w:r w:rsidRPr="00E0612F">
                <w:rPr>
                  <w:rFonts w:eastAsia="?? ??"/>
                </w:rPr>
                <w:t>0</w:t>
              </w:r>
            </w:ins>
          </w:p>
        </w:tc>
      </w:tr>
      <w:tr w:rsidR="00185607" w:rsidRPr="00E0612F" w14:paraId="5C400F8E" w14:textId="77777777" w:rsidTr="00025443">
        <w:trPr>
          <w:cantSplit/>
          <w:jc w:val="center"/>
          <w:ins w:id="3843" w:author="Nokia, Nokia Shanghai Bell" w:date="2022-08-30T17:23:00Z"/>
        </w:trPr>
        <w:tc>
          <w:tcPr>
            <w:tcW w:w="4218" w:type="dxa"/>
          </w:tcPr>
          <w:p w14:paraId="37177F21" w14:textId="77777777" w:rsidR="00185607" w:rsidRPr="00E0612F" w:rsidRDefault="00185607" w:rsidP="00025443">
            <w:pPr>
              <w:pStyle w:val="TAL"/>
              <w:rPr>
                <w:ins w:id="3844" w:author="Nokia, Nokia Shanghai Bell" w:date="2022-08-30T17:23:00Z"/>
              </w:rPr>
            </w:pPr>
            <w:ins w:id="3845" w:author="Nokia, Nokia Shanghai Bell" w:date="2022-08-30T17:23:00Z">
              <w:r w:rsidRPr="00E0612F">
                <w:t>Initial cyclic shift</w:t>
              </w:r>
            </w:ins>
          </w:p>
        </w:tc>
        <w:tc>
          <w:tcPr>
            <w:tcW w:w="1731" w:type="dxa"/>
          </w:tcPr>
          <w:p w14:paraId="1B74E0F8" w14:textId="77777777" w:rsidR="00185607" w:rsidRPr="00E0612F" w:rsidRDefault="00185607" w:rsidP="00025443">
            <w:pPr>
              <w:pStyle w:val="TAC"/>
              <w:rPr>
                <w:ins w:id="3846" w:author="Nokia, Nokia Shanghai Bell" w:date="2022-08-30T17:23:00Z"/>
                <w:rFonts w:eastAsia="?? ??"/>
              </w:rPr>
            </w:pPr>
            <w:ins w:id="3847" w:author="Nokia, Nokia Shanghai Bell" w:date="2022-08-30T17:23:00Z">
              <w:r w:rsidRPr="00E0612F">
                <w:rPr>
                  <w:rFonts w:eastAsia="?? ??"/>
                </w:rPr>
                <w:t>0</w:t>
              </w:r>
            </w:ins>
          </w:p>
        </w:tc>
        <w:tc>
          <w:tcPr>
            <w:tcW w:w="2268" w:type="dxa"/>
          </w:tcPr>
          <w:p w14:paraId="6DE7449C" w14:textId="77777777" w:rsidR="00185607" w:rsidRPr="00E0612F" w:rsidRDefault="00185607" w:rsidP="00025443">
            <w:pPr>
              <w:pStyle w:val="TAC"/>
              <w:rPr>
                <w:ins w:id="3848" w:author="Nokia, Nokia Shanghai Bell" w:date="2022-08-30T17:23:00Z"/>
                <w:rFonts w:eastAsia="?? ??" w:cs="Arial"/>
              </w:rPr>
            </w:pPr>
            <w:ins w:id="3849" w:author="Nokia, Nokia Shanghai Bell" w:date="2022-08-30T17:23:00Z">
              <w:r w:rsidRPr="00E0612F">
                <w:rPr>
                  <w:rFonts w:eastAsia="?? ??"/>
                </w:rPr>
                <w:t>0</w:t>
              </w:r>
            </w:ins>
          </w:p>
        </w:tc>
      </w:tr>
      <w:tr w:rsidR="00185607" w:rsidRPr="00E0612F" w14:paraId="6E6FBE72" w14:textId="77777777" w:rsidTr="00025443">
        <w:trPr>
          <w:cantSplit/>
          <w:jc w:val="center"/>
          <w:ins w:id="3850" w:author="Nokia, Nokia Shanghai Bell" w:date="2022-08-30T17:23:00Z"/>
        </w:trPr>
        <w:tc>
          <w:tcPr>
            <w:tcW w:w="4218" w:type="dxa"/>
          </w:tcPr>
          <w:p w14:paraId="20A1903B" w14:textId="77777777" w:rsidR="00185607" w:rsidRPr="00E0612F" w:rsidRDefault="00185607" w:rsidP="00025443">
            <w:pPr>
              <w:pStyle w:val="TAL"/>
              <w:rPr>
                <w:ins w:id="3851" w:author="Nokia, Nokia Shanghai Bell" w:date="2022-08-30T17:23:00Z"/>
              </w:rPr>
            </w:pPr>
            <w:ins w:id="3852" w:author="Nokia, Nokia Shanghai Bell" w:date="2022-08-30T17:23:00Z">
              <w:r w:rsidRPr="00E0612F">
                <w:t>First symbol</w:t>
              </w:r>
            </w:ins>
          </w:p>
        </w:tc>
        <w:tc>
          <w:tcPr>
            <w:tcW w:w="1731" w:type="dxa"/>
          </w:tcPr>
          <w:p w14:paraId="7126F282" w14:textId="77777777" w:rsidR="00185607" w:rsidRPr="00E0612F" w:rsidRDefault="00185607" w:rsidP="00025443">
            <w:pPr>
              <w:pStyle w:val="TAC"/>
              <w:rPr>
                <w:ins w:id="3853" w:author="Nokia, Nokia Shanghai Bell" w:date="2022-08-30T17:23:00Z"/>
                <w:rFonts w:eastAsia="?? ??"/>
              </w:rPr>
            </w:pPr>
            <w:ins w:id="3854" w:author="Nokia, Nokia Shanghai Bell" w:date="2022-08-30T17:23:00Z">
              <w:r w:rsidRPr="00E0612F">
                <w:rPr>
                  <w:rFonts w:eastAsia="?? ??"/>
                </w:rPr>
                <w:t>0</w:t>
              </w:r>
            </w:ins>
          </w:p>
        </w:tc>
        <w:tc>
          <w:tcPr>
            <w:tcW w:w="2268" w:type="dxa"/>
          </w:tcPr>
          <w:p w14:paraId="7E326593" w14:textId="77777777" w:rsidR="00185607" w:rsidRPr="00E0612F" w:rsidRDefault="00185607" w:rsidP="00025443">
            <w:pPr>
              <w:pStyle w:val="TAC"/>
              <w:rPr>
                <w:ins w:id="3855" w:author="Nokia, Nokia Shanghai Bell" w:date="2022-08-30T17:23:00Z"/>
                <w:rFonts w:eastAsia="?? ??" w:cs="Arial"/>
              </w:rPr>
            </w:pPr>
            <w:ins w:id="3856" w:author="Nokia, Nokia Shanghai Bell" w:date="2022-08-30T17:23:00Z">
              <w:r w:rsidRPr="00E0612F">
                <w:rPr>
                  <w:rFonts w:eastAsia="?? ??"/>
                </w:rPr>
                <w:t>0</w:t>
              </w:r>
            </w:ins>
          </w:p>
        </w:tc>
      </w:tr>
      <w:tr w:rsidR="00185607" w:rsidRPr="00E0612F" w14:paraId="1C44BB1E" w14:textId="77777777" w:rsidTr="00025443">
        <w:trPr>
          <w:cantSplit/>
          <w:jc w:val="center"/>
          <w:ins w:id="3857" w:author="Nokia, Nokia Shanghai Bell" w:date="2022-08-30T17:23:00Z"/>
        </w:trPr>
        <w:tc>
          <w:tcPr>
            <w:tcW w:w="4218" w:type="dxa"/>
          </w:tcPr>
          <w:p w14:paraId="4FEA19F8" w14:textId="77777777" w:rsidR="00185607" w:rsidRPr="00E0612F" w:rsidRDefault="00185607" w:rsidP="00025443">
            <w:pPr>
              <w:pStyle w:val="TAL"/>
              <w:rPr>
                <w:ins w:id="3858" w:author="Nokia, Nokia Shanghai Bell" w:date="2022-08-30T17:23:00Z"/>
              </w:rPr>
            </w:pPr>
            <w:ins w:id="3859" w:author="Nokia, Nokia Shanghai Bell" w:date="2022-08-30T17:23:00Z">
              <w:r w:rsidRPr="00E0612F">
                <w:t>Index of orthogonal cover code (</w:t>
              </w:r>
              <w:proofErr w:type="spellStart"/>
              <w:r w:rsidRPr="00E0612F">
                <w:rPr>
                  <w:i/>
                </w:rPr>
                <w:t>timeDomainOCC</w:t>
              </w:r>
              <w:proofErr w:type="spellEnd"/>
              <w:r w:rsidRPr="00E0612F">
                <w:t>)</w:t>
              </w:r>
            </w:ins>
          </w:p>
        </w:tc>
        <w:tc>
          <w:tcPr>
            <w:tcW w:w="1731" w:type="dxa"/>
          </w:tcPr>
          <w:p w14:paraId="62F310FD" w14:textId="77777777" w:rsidR="00185607" w:rsidRPr="00E0612F" w:rsidRDefault="00185607" w:rsidP="00025443">
            <w:pPr>
              <w:pStyle w:val="TAC"/>
              <w:rPr>
                <w:ins w:id="3860" w:author="Nokia, Nokia Shanghai Bell" w:date="2022-08-30T17:23:00Z"/>
                <w:rFonts w:eastAsia="SimSun"/>
              </w:rPr>
            </w:pPr>
            <w:ins w:id="3861" w:author="Nokia, Nokia Shanghai Bell" w:date="2022-08-30T17:23:00Z">
              <w:r w:rsidRPr="00E0612F">
                <w:rPr>
                  <w:rFonts w:eastAsia="SimSun"/>
                </w:rPr>
                <w:t>0</w:t>
              </w:r>
            </w:ins>
          </w:p>
        </w:tc>
        <w:tc>
          <w:tcPr>
            <w:tcW w:w="2268" w:type="dxa"/>
          </w:tcPr>
          <w:p w14:paraId="21DFA835" w14:textId="77777777" w:rsidR="00185607" w:rsidRPr="00E0612F" w:rsidRDefault="00185607" w:rsidP="00025443">
            <w:pPr>
              <w:pStyle w:val="TAC"/>
              <w:rPr>
                <w:ins w:id="3862" w:author="Nokia, Nokia Shanghai Bell" w:date="2022-08-30T17:23:00Z"/>
                <w:rFonts w:eastAsia="?? ??" w:cs="Arial"/>
              </w:rPr>
            </w:pPr>
            <w:ins w:id="3863" w:author="Nokia, Nokia Shanghai Bell" w:date="2022-08-30T17:23:00Z">
              <w:r w:rsidRPr="00E0612F">
                <w:rPr>
                  <w:rFonts w:eastAsia="SimSun"/>
                </w:rPr>
                <w:t>0</w:t>
              </w:r>
            </w:ins>
          </w:p>
        </w:tc>
      </w:tr>
      <w:tr w:rsidR="00185607" w:rsidRPr="00E0612F" w14:paraId="4B661736" w14:textId="77777777" w:rsidTr="00025443">
        <w:trPr>
          <w:cantSplit/>
          <w:jc w:val="center"/>
          <w:ins w:id="3864" w:author="Nokia, Nokia Shanghai Bell" w:date="2022-08-30T17:23:00Z"/>
        </w:trPr>
        <w:tc>
          <w:tcPr>
            <w:tcW w:w="4218" w:type="dxa"/>
          </w:tcPr>
          <w:p w14:paraId="13CB3AC7" w14:textId="77777777" w:rsidR="00185607" w:rsidRPr="00E0612F" w:rsidRDefault="00185607" w:rsidP="00025443">
            <w:pPr>
              <w:pStyle w:val="TAL"/>
              <w:rPr>
                <w:ins w:id="3865" w:author="Nokia, Nokia Shanghai Bell" w:date="2022-08-30T17:23:00Z"/>
              </w:rPr>
            </w:pPr>
            <w:ins w:id="3866" w:author="Nokia, Nokia Shanghai Bell" w:date="2022-08-30T17:23:00Z">
              <w:r w:rsidRPr="00E0612F">
                <w:t>Number of slots for PUCCH repetition</w:t>
              </w:r>
            </w:ins>
          </w:p>
        </w:tc>
        <w:tc>
          <w:tcPr>
            <w:tcW w:w="1731" w:type="dxa"/>
          </w:tcPr>
          <w:p w14:paraId="769AA5B4" w14:textId="77777777" w:rsidR="00185607" w:rsidRPr="00E0612F" w:rsidRDefault="00185607" w:rsidP="00025443">
            <w:pPr>
              <w:pStyle w:val="TAC"/>
              <w:rPr>
                <w:ins w:id="3867" w:author="Nokia, Nokia Shanghai Bell" w:date="2022-08-30T17:23:00Z"/>
                <w:rFonts w:eastAsia="SimSun"/>
              </w:rPr>
            </w:pPr>
            <w:ins w:id="3868" w:author="Nokia, Nokia Shanghai Bell" w:date="2022-08-30T17:23:00Z">
              <w:r w:rsidRPr="00E0612F">
                <w:rPr>
                  <w:rFonts w:eastAsia="SimSun"/>
                </w:rPr>
                <w:t xml:space="preserve">2 </w:t>
              </w:r>
            </w:ins>
          </w:p>
        </w:tc>
        <w:tc>
          <w:tcPr>
            <w:tcW w:w="2268" w:type="dxa"/>
          </w:tcPr>
          <w:p w14:paraId="25D3DA30" w14:textId="77777777" w:rsidR="00185607" w:rsidRPr="00E0612F" w:rsidRDefault="00185607" w:rsidP="00025443">
            <w:pPr>
              <w:pStyle w:val="TAC"/>
              <w:rPr>
                <w:ins w:id="3869" w:author="Nokia, Nokia Shanghai Bell" w:date="2022-08-30T17:23:00Z"/>
                <w:rFonts w:eastAsia="SimSun"/>
              </w:rPr>
            </w:pPr>
            <w:ins w:id="3870" w:author="Nokia, Nokia Shanghai Bell" w:date="2022-08-30T17:23:00Z">
              <w:r w:rsidRPr="00E0612F">
                <w:rPr>
                  <w:rFonts w:eastAsia="SimSun"/>
                </w:rPr>
                <w:t>8</w:t>
              </w:r>
            </w:ins>
          </w:p>
        </w:tc>
      </w:tr>
      <w:tr w:rsidR="00185607" w:rsidRPr="00E0612F" w14:paraId="1EA88737" w14:textId="77777777" w:rsidTr="00025443">
        <w:trPr>
          <w:cantSplit/>
          <w:jc w:val="center"/>
          <w:ins w:id="3871" w:author="Nokia, Nokia Shanghai Bell" w:date="2022-08-30T17:23:00Z"/>
        </w:trPr>
        <w:tc>
          <w:tcPr>
            <w:tcW w:w="4218" w:type="dxa"/>
          </w:tcPr>
          <w:p w14:paraId="2695602A" w14:textId="77777777" w:rsidR="00185607" w:rsidRPr="00E0612F" w:rsidRDefault="00185607" w:rsidP="00025443">
            <w:pPr>
              <w:pStyle w:val="TAL"/>
              <w:rPr>
                <w:ins w:id="3872" w:author="Nokia, Nokia Shanghai Bell" w:date="2022-08-30T17:23:00Z"/>
              </w:rPr>
            </w:pPr>
            <w:ins w:id="3873" w:author="Nokia, Nokia Shanghai Bell" w:date="2022-08-30T17:23:00Z">
              <w:r w:rsidRPr="00E0612F">
                <w:t>PUCCH-</w:t>
              </w:r>
              <w:proofErr w:type="spellStart"/>
              <w:r w:rsidRPr="00E0612F">
                <w:t>TimeDomainWindowLength</w:t>
              </w:r>
              <w:proofErr w:type="spellEnd"/>
            </w:ins>
          </w:p>
        </w:tc>
        <w:tc>
          <w:tcPr>
            <w:tcW w:w="1731" w:type="dxa"/>
          </w:tcPr>
          <w:p w14:paraId="4B96F42A" w14:textId="77777777" w:rsidR="00185607" w:rsidRPr="00E0612F" w:rsidRDefault="00185607" w:rsidP="00025443">
            <w:pPr>
              <w:pStyle w:val="TAC"/>
              <w:rPr>
                <w:ins w:id="3874" w:author="Nokia, Nokia Shanghai Bell" w:date="2022-08-30T17:23:00Z"/>
                <w:rFonts w:eastAsia="SimSun"/>
              </w:rPr>
            </w:pPr>
            <w:ins w:id="3875" w:author="Nokia, Nokia Shanghai Bell" w:date="2022-08-30T17:23:00Z">
              <w:r w:rsidRPr="00E0612F">
                <w:rPr>
                  <w:rFonts w:eastAsia="SimSun"/>
                </w:rPr>
                <w:t xml:space="preserve">2 </w:t>
              </w:r>
            </w:ins>
          </w:p>
        </w:tc>
        <w:tc>
          <w:tcPr>
            <w:tcW w:w="2268" w:type="dxa"/>
          </w:tcPr>
          <w:p w14:paraId="7921BEFA" w14:textId="77777777" w:rsidR="00185607" w:rsidRPr="00E0612F" w:rsidRDefault="00185607" w:rsidP="00025443">
            <w:pPr>
              <w:pStyle w:val="TAC"/>
              <w:rPr>
                <w:ins w:id="3876" w:author="Nokia, Nokia Shanghai Bell" w:date="2022-08-30T17:23:00Z"/>
                <w:rFonts w:eastAsia="SimSun"/>
              </w:rPr>
            </w:pPr>
            <w:ins w:id="3877" w:author="Nokia, Nokia Shanghai Bell" w:date="2022-08-30T17:23:00Z">
              <w:r w:rsidRPr="00E0612F">
                <w:rPr>
                  <w:rFonts w:eastAsia="SimSun"/>
                </w:rPr>
                <w:t>8</w:t>
              </w:r>
            </w:ins>
          </w:p>
        </w:tc>
      </w:tr>
    </w:tbl>
    <w:p w14:paraId="42580F57" w14:textId="77777777" w:rsidR="00185607" w:rsidRPr="00E0612F" w:rsidRDefault="00185607" w:rsidP="00185607">
      <w:pPr>
        <w:overflowPunct w:val="0"/>
        <w:autoSpaceDE w:val="0"/>
        <w:autoSpaceDN w:val="0"/>
        <w:adjustRightInd w:val="0"/>
        <w:ind w:left="568" w:hanging="284"/>
        <w:textAlignment w:val="baseline"/>
        <w:rPr>
          <w:ins w:id="3878" w:author="Nokia, Nokia Shanghai Bell" w:date="2022-08-30T17:23:00Z"/>
        </w:rPr>
      </w:pPr>
    </w:p>
    <w:p w14:paraId="47514596" w14:textId="77777777" w:rsidR="00185607" w:rsidRPr="00E0612F" w:rsidRDefault="00185607" w:rsidP="00185607">
      <w:pPr>
        <w:overflowPunct w:val="0"/>
        <w:autoSpaceDE w:val="0"/>
        <w:autoSpaceDN w:val="0"/>
        <w:adjustRightInd w:val="0"/>
        <w:ind w:left="568" w:hanging="284"/>
        <w:textAlignment w:val="baseline"/>
        <w:rPr>
          <w:ins w:id="3879" w:author="Nokia, Nokia Shanghai Bell" w:date="2022-08-30T17:23:00Z"/>
        </w:rPr>
      </w:pPr>
    </w:p>
    <w:p w14:paraId="13E76230" w14:textId="77777777" w:rsidR="00185607" w:rsidRPr="00E0612F" w:rsidRDefault="00185607" w:rsidP="00185607">
      <w:pPr>
        <w:pStyle w:val="CommentText"/>
        <w:rPr>
          <w:ins w:id="3880" w:author="Nokia, Nokia Shanghai Bell" w:date="2022-08-30T17:23:00Z"/>
          <w:lang w:val="en-US"/>
        </w:rPr>
      </w:pPr>
      <w:ins w:id="3881" w:author="Nokia, Nokia Shanghai Bell" w:date="2022-08-30T17:23:00Z">
        <w:r w:rsidRPr="00E0612F">
          <w:rPr>
            <w:lang w:val="en-US"/>
          </w:rPr>
          <w:t>6)</w:t>
        </w:r>
        <w:r w:rsidRPr="00E0612F">
          <w:rPr>
            <w:lang w:val="en-US"/>
          </w:rPr>
          <w:tab/>
          <w:t>The multipath fading emulators shall be configured according to the corresponding channel model defined in annex J.2.</w:t>
        </w:r>
      </w:ins>
    </w:p>
    <w:p w14:paraId="2EAE84FC" w14:textId="77777777" w:rsidR="00185607" w:rsidRPr="00E0612F" w:rsidRDefault="00185607" w:rsidP="00185607">
      <w:pPr>
        <w:pStyle w:val="CommentText"/>
        <w:rPr>
          <w:ins w:id="3882" w:author="Nokia, Nokia Shanghai Bell" w:date="2022-08-30T17:23:00Z"/>
          <w:lang w:val="en-US"/>
        </w:rPr>
      </w:pPr>
      <w:ins w:id="3883" w:author="Nokia, Nokia Shanghai Bell" w:date="2022-08-30T17:23:00Z">
        <w:r w:rsidRPr="00E0612F">
          <w:rPr>
            <w:lang w:val="en-US"/>
          </w:rPr>
          <w:t>7)</w:t>
        </w:r>
        <w:r w:rsidRPr="00E0612F">
          <w:rPr>
            <w:lang w:val="en-US"/>
          </w:rPr>
          <w:tab/>
          <w:t>Adjust the test signal mean power so the calibrated radiated SNR value at the BS receiver is as specified in clause 8.3.X.1.2.5-1and 8.3.X.1.2.5-2 for BS type 1-O and BS type 2-O respectively, and that the SNR at the BS receiver is not impacted by the noise floor.</w:t>
        </w:r>
      </w:ins>
    </w:p>
    <w:p w14:paraId="78307E33" w14:textId="77777777" w:rsidR="00185607" w:rsidRPr="00E0612F" w:rsidRDefault="00185607" w:rsidP="00185607">
      <w:pPr>
        <w:pStyle w:val="CommentText"/>
        <w:rPr>
          <w:ins w:id="3884" w:author="Nokia, Nokia Shanghai Bell" w:date="2022-08-30T17:23:00Z"/>
          <w:lang w:val="en-US"/>
        </w:rPr>
      </w:pPr>
      <w:ins w:id="3885" w:author="Nokia, Nokia Shanghai Bell" w:date="2022-08-30T17:23:00Z">
        <w:r w:rsidRPr="00E0612F">
          <w:rPr>
            <w:lang w:val="en-US"/>
          </w:rPr>
          <w:lastRenderedPageBreak/>
          <w:tab/>
          <w:t>The power level for the transmission may be set such that the AWGN level at the RIB is equal to the AWGN level in table 8.3.X.1.2.4.2-2.</w:t>
        </w:r>
      </w:ins>
    </w:p>
    <w:p w14:paraId="776675BE" w14:textId="77777777" w:rsidR="00185607" w:rsidRPr="00E0612F" w:rsidRDefault="00185607" w:rsidP="00185607">
      <w:pPr>
        <w:rPr>
          <w:ins w:id="3886" w:author="Nokia, Nokia Shanghai Bell" w:date="2022-08-30T17:23:00Z"/>
          <w:lang w:val="en-US"/>
        </w:rPr>
      </w:pPr>
    </w:p>
    <w:p w14:paraId="30BFE6BF" w14:textId="77777777" w:rsidR="00185607" w:rsidRPr="00E0612F" w:rsidRDefault="00185607" w:rsidP="00185607">
      <w:pPr>
        <w:pStyle w:val="B1"/>
        <w:rPr>
          <w:ins w:id="3887" w:author="Nokia, Nokia Shanghai Bell" w:date="2022-08-30T17:23:00Z"/>
          <w:lang w:val="en-US"/>
        </w:rPr>
      </w:pPr>
    </w:p>
    <w:p w14:paraId="4D03F671" w14:textId="77777777" w:rsidR="00185607" w:rsidRPr="00E0612F" w:rsidRDefault="00185607" w:rsidP="00185607">
      <w:pPr>
        <w:pStyle w:val="TH"/>
        <w:rPr>
          <w:ins w:id="3888" w:author="Nokia, Nokia Shanghai Bell" w:date="2022-08-30T17:23:00Z"/>
        </w:rPr>
      </w:pPr>
      <w:ins w:id="3889" w:author="Nokia, Nokia Shanghai Bell" w:date="2022-08-30T17:23:00Z">
        <w:r w:rsidRPr="00E0612F">
          <w:t>Table 8.3.X.1.2.4.2-2: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185607" w:rsidRPr="00E0612F" w14:paraId="6956B2A8" w14:textId="77777777" w:rsidTr="00025443">
        <w:trPr>
          <w:cantSplit/>
          <w:jc w:val="center"/>
          <w:ins w:id="3890" w:author="Nokia, Nokia Shanghai Bell" w:date="2022-08-30T17:23:00Z"/>
        </w:trPr>
        <w:tc>
          <w:tcPr>
            <w:tcW w:w="1555" w:type="dxa"/>
            <w:tcBorders>
              <w:bottom w:val="single" w:sz="4" w:space="0" w:color="auto"/>
            </w:tcBorders>
          </w:tcPr>
          <w:p w14:paraId="2C122AB6" w14:textId="77777777" w:rsidR="00185607" w:rsidRPr="00E0612F" w:rsidRDefault="00185607" w:rsidP="00025443">
            <w:pPr>
              <w:pStyle w:val="TAH"/>
              <w:rPr>
                <w:ins w:id="3891" w:author="Nokia, Nokia Shanghai Bell" w:date="2022-08-30T17:23:00Z"/>
                <w:lang w:eastAsia="zh-CN"/>
              </w:rPr>
            </w:pPr>
            <w:ins w:id="3892" w:author="Nokia, Nokia Shanghai Bell" w:date="2022-08-30T17:23:00Z">
              <w:r w:rsidRPr="00E0612F">
                <w:rPr>
                  <w:rFonts w:hint="eastAsia"/>
                  <w:lang w:eastAsia="zh-CN"/>
                </w:rPr>
                <w:t>BS type</w:t>
              </w:r>
            </w:ins>
          </w:p>
        </w:tc>
        <w:tc>
          <w:tcPr>
            <w:tcW w:w="1680" w:type="dxa"/>
            <w:tcBorders>
              <w:bottom w:val="single" w:sz="4" w:space="0" w:color="auto"/>
            </w:tcBorders>
          </w:tcPr>
          <w:p w14:paraId="4FFD63E7" w14:textId="77777777" w:rsidR="00185607" w:rsidRPr="00E0612F" w:rsidRDefault="00185607" w:rsidP="00025443">
            <w:pPr>
              <w:pStyle w:val="TAH"/>
              <w:rPr>
                <w:ins w:id="3893" w:author="Nokia, Nokia Shanghai Bell" w:date="2022-08-30T17:23:00Z"/>
                <w:lang w:eastAsia="zh-CN"/>
              </w:rPr>
            </w:pPr>
            <w:ins w:id="3894" w:author="Nokia, Nokia Shanghai Bell" w:date="2022-08-30T17:23:00Z">
              <w:r w:rsidRPr="00E0612F">
                <w:rPr>
                  <w:lang w:eastAsia="zh-CN"/>
                </w:rPr>
                <w:t>Subcarrier spacing (kHz)</w:t>
              </w:r>
            </w:ins>
          </w:p>
        </w:tc>
        <w:tc>
          <w:tcPr>
            <w:tcW w:w="1800" w:type="dxa"/>
          </w:tcPr>
          <w:p w14:paraId="46EE8250" w14:textId="77777777" w:rsidR="00185607" w:rsidRPr="00E0612F" w:rsidRDefault="00185607" w:rsidP="00025443">
            <w:pPr>
              <w:pStyle w:val="TAH"/>
              <w:rPr>
                <w:ins w:id="3895" w:author="Nokia, Nokia Shanghai Bell" w:date="2022-08-30T17:23:00Z"/>
                <w:lang w:eastAsia="zh-CN"/>
              </w:rPr>
            </w:pPr>
            <w:ins w:id="3896" w:author="Nokia, Nokia Shanghai Bell" w:date="2022-08-30T17:23:00Z">
              <w:r w:rsidRPr="00E0612F">
                <w:rPr>
                  <w:lang w:eastAsia="zh-CN"/>
                </w:rPr>
                <w:t>Channel bandwidth (MHz)</w:t>
              </w:r>
            </w:ins>
          </w:p>
        </w:tc>
        <w:tc>
          <w:tcPr>
            <w:tcW w:w="3600" w:type="dxa"/>
          </w:tcPr>
          <w:p w14:paraId="470A1865" w14:textId="77777777" w:rsidR="00185607" w:rsidRPr="00E0612F" w:rsidRDefault="00185607" w:rsidP="00025443">
            <w:pPr>
              <w:pStyle w:val="TAH"/>
              <w:rPr>
                <w:ins w:id="3897" w:author="Nokia, Nokia Shanghai Bell" w:date="2022-08-30T17:23:00Z"/>
                <w:lang w:eastAsia="zh-CN"/>
              </w:rPr>
            </w:pPr>
            <w:ins w:id="3898" w:author="Nokia, Nokia Shanghai Bell" w:date="2022-08-30T17:23:00Z">
              <w:r w:rsidRPr="00E0612F">
                <w:rPr>
                  <w:lang w:eastAsia="zh-CN"/>
                </w:rPr>
                <w:t>AWGN power level</w:t>
              </w:r>
            </w:ins>
          </w:p>
        </w:tc>
      </w:tr>
      <w:tr w:rsidR="00185607" w:rsidRPr="00E0612F" w14:paraId="39A86E67" w14:textId="77777777" w:rsidTr="00025443">
        <w:trPr>
          <w:cantSplit/>
          <w:jc w:val="center"/>
          <w:ins w:id="3899" w:author="Nokia, Nokia Shanghai Bell" w:date="2022-08-30T17:23:00Z"/>
        </w:trPr>
        <w:tc>
          <w:tcPr>
            <w:tcW w:w="1555" w:type="dxa"/>
            <w:tcBorders>
              <w:bottom w:val="nil"/>
            </w:tcBorders>
            <w:shd w:val="clear" w:color="auto" w:fill="auto"/>
          </w:tcPr>
          <w:p w14:paraId="3E10BA50" w14:textId="77777777" w:rsidR="00185607" w:rsidRPr="00E0612F" w:rsidRDefault="00185607" w:rsidP="00025443">
            <w:pPr>
              <w:pStyle w:val="TAC"/>
              <w:rPr>
                <w:ins w:id="3900" w:author="Nokia, Nokia Shanghai Bell" w:date="2022-08-30T17:23:00Z"/>
                <w:rFonts w:eastAsia="‚c‚e‚o“Á‘¾ƒSƒVƒbƒN‘Ì"/>
              </w:rPr>
            </w:pPr>
            <w:ins w:id="3901" w:author="Nokia, Nokia Shanghai Bell" w:date="2022-08-30T17:23:00Z">
              <w:r w:rsidRPr="00E0612F">
                <w:t>BS type 1-O (Note 4)</w:t>
              </w:r>
            </w:ins>
          </w:p>
        </w:tc>
        <w:tc>
          <w:tcPr>
            <w:tcW w:w="1680" w:type="dxa"/>
            <w:tcBorders>
              <w:bottom w:val="nil"/>
            </w:tcBorders>
            <w:shd w:val="clear" w:color="auto" w:fill="auto"/>
          </w:tcPr>
          <w:p w14:paraId="22C85C64" w14:textId="77777777" w:rsidR="00185607" w:rsidRPr="00E0612F" w:rsidRDefault="00185607" w:rsidP="00025443">
            <w:pPr>
              <w:pStyle w:val="TAC"/>
              <w:rPr>
                <w:ins w:id="3902" w:author="Nokia, Nokia Shanghai Bell" w:date="2022-08-30T17:23:00Z"/>
                <w:lang w:eastAsia="zh-CN"/>
              </w:rPr>
            </w:pPr>
            <w:ins w:id="3903" w:author="Nokia, Nokia Shanghai Bell" w:date="2022-08-30T17:23:00Z">
              <w:r w:rsidRPr="00E0612F">
                <w:rPr>
                  <w:lang w:eastAsia="zh-CN"/>
                </w:rPr>
                <w:t>15 kHz</w:t>
              </w:r>
            </w:ins>
          </w:p>
        </w:tc>
        <w:tc>
          <w:tcPr>
            <w:tcW w:w="1800" w:type="dxa"/>
            <w:tcBorders>
              <w:bottom w:val="single" w:sz="4" w:space="0" w:color="auto"/>
            </w:tcBorders>
          </w:tcPr>
          <w:p w14:paraId="7B8D2D2F" w14:textId="77777777" w:rsidR="00185607" w:rsidRPr="00E0612F" w:rsidRDefault="00185607" w:rsidP="00025443">
            <w:pPr>
              <w:pStyle w:val="TAC"/>
              <w:rPr>
                <w:ins w:id="3904" w:author="Nokia, Nokia Shanghai Bell" w:date="2022-08-30T17:23:00Z"/>
                <w:lang w:eastAsia="zh-CN"/>
              </w:rPr>
            </w:pPr>
            <w:ins w:id="3905" w:author="Nokia, Nokia Shanghai Bell" w:date="2022-08-30T17:23:00Z">
              <w:r w:rsidRPr="00E0612F">
                <w:rPr>
                  <w:lang w:eastAsia="zh-CN"/>
                </w:rPr>
                <w:t>5</w:t>
              </w:r>
            </w:ins>
          </w:p>
        </w:tc>
        <w:tc>
          <w:tcPr>
            <w:tcW w:w="3600" w:type="dxa"/>
            <w:tcBorders>
              <w:bottom w:val="single" w:sz="4" w:space="0" w:color="auto"/>
            </w:tcBorders>
          </w:tcPr>
          <w:p w14:paraId="720B6180" w14:textId="77777777" w:rsidR="00185607" w:rsidRPr="00E0612F" w:rsidRDefault="00185607" w:rsidP="00025443">
            <w:pPr>
              <w:pStyle w:val="TAC"/>
              <w:rPr>
                <w:ins w:id="3906" w:author="Nokia, Nokia Shanghai Bell" w:date="2022-08-30T17:23:00Z"/>
                <w:lang w:eastAsia="zh-CN"/>
              </w:rPr>
            </w:pPr>
            <w:ins w:id="3907" w:author="Nokia, Nokia Shanghai Bell" w:date="2022-08-30T17:23:00Z">
              <w:r w:rsidRPr="00E0612F">
                <w:rPr>
                  <w:lang w:eastAsia="zh-CN"/>
                </w:rPr>
                <w:t>-83.5 – Δ</w:t>
              </w:r>
              <w:r w:rsidRPr="00E0612F">
                <w:rPr>
                  <w:vertAlign w:val="subscript"/>
                  <w:lang w:eastAsia="zh-CN"/>
                </w:rPr>
                <w:t>OTAREFSENS</w:t>
              </w:r>
              <w:r w:rsidRPr="00E0612F">
                <w:rPr>
                  <w:lang w:eastAsia="zh-CN"/>
                </w:rPr>
                <w:t xml:space="preserve"> dBm / 4.5 MHz</w:t>
              </w:r>
            </w:ins>
          </w:p>
        </w:tc>
      </w:tr>
      <w:tr w:rsidR="00185607" w:rsidRPr="00E0612F" w14:paraId="0ABA1AA6" w14:textId="77777777" w:rsidTr="00025443">
        <w:trPr>
          <w:cantSplit/>
          <w:jc w:val="center"/>
          <w:ins w:id="3908" w:author="Nokia, Nokia Shanghai Bell" w:date="2022-08-30T17:23:00Z"/>
        </w:trPr>
        <w:tc>
          <w:tcPr>
            <w:tcW w:w="1555" w:type="dxa"/>
            <w:tcBorders>
              <w:top w:val="nil"/>
              <w:bottom w:val="single" w:sz="4" w:space="0" w:color="auto"/>
            </w:tcBorders>
            <w:shd w:val="clear" w:color="auto" w:fill="auto"/>
          </w:tcPr>
          <w:p w14:paraId="0DA0257C" w14:textId="77777777" w:rsidR="00185607" w:rsidRPr="00E0612F" w:rsidRDefault="00185607" w:rsidP="00025443">
            <w:pPr>
              <w:pStyle w:val="TAC"/>
              <w:rPr>
                <w:ins w:id="3909" w:author="Nokia, Nokia Shanghai Bell" w:date="2022-08-30T17:23:00Z"/>
                <w:rFonts w:eastAsia="‚c‚e‚o“Á‘¾ƒSƒVƒbƒN‘Ì"/>
              </w:rPr>
            </w:pPr>
          </w:p>
        </w:tc>
        <w:tc>
          <w:tcPr>
            <w:tcW w:w="1680" w:type="dxa"/>
            <w:tcBorders>
              <w:bottom w:val="nil"/>
            </w:tcBorders>
            <w:shd w:val="clear" w:color="auto" w:fill="auto"/>
          </w:tcPr>
          <w:p w14:paraId="53CAC523" w14:textId="77777777" w:rsidR="00185607" w:rsidRPr="00E0612F" w:rsidRDefault="00185607" w:rsidP="00025443">
            <w:pPr>
              <w:pStyle w:val="TAC"/>
              <w:rPr>
                <w:ins w:id="3910" w:author="Nokia, Nokia Shanghai Bell" w:date="2022-08-30T17:23:00Z"/>
                <w:lang w:eastAsia="zh-CN"/>
              </w:rPr>
            </w:pPr>
            <w:ins w:id="3911" w:author="Nokia, Nokia Shanghai Bell" w:date="2022-08-30T17:23:00Z">
              <w:r w:rsidRPr="00E0612F">
                <w:rPr>
                  <w:lang w:eastAsia="zh-CN"/>
                </w:rPr>
                <w:t>30 kHz</w:t>
              </w:r>
            </w:ins>
          </w:p>
        </w:tc>
        <w:tc>
          <w:tcPr>
            <w:tcW w:w="1800" w:type="dxa"/>
            <w:tcBorders>
              <w:bottom w:val="single" w:sz="4" w:space="0" w:color="auto"/>
            </w:tcBorders>
          </w:tcPr>
          <w:p w14:paraId="24F9A74F" w14:textId="77777777" w:rsidR="00185607" w:rsidRPr="00E0612F" w:rsidRDefault="00185607" w:rsidP="00025443">
            <w:pPr>
              <w:pStyle w:val="TAC"/>
              <w:rPr>
                <w:ins w:id="3912" w:author="Nokia, Nokia Shanghai Bell" w:date="2022-08-30T17:23:00Z"/>
                <w:lang w:eastAsia="zh-CN"/>
              </w:rPr>
            </w:pPr>
            <w:ins w:id="3913" w:author="Nokia, Nokia Shanghai Bell" w:date="2022-08-30T17:23:00Z">
              <w:r w:rsidRPr="00E0612F">
                <w:rPr>
                  <w:lang w:eastAsia="zh-CN"/>
                </w:rPr>
                <w:t>10</w:t>
              </w:r>
            </w:ins>
          </w:p>
        </w:tc>
        <w:tc>
          <w:tcPr>
            <w:tcW w:w="3600" w:type="dxa"/>
            <w:tcBorders>
              <w:bottom w:val="single" w:sz="4" w:space="0" w:color="auto"/>
            </w:tcBorders>
          </w:tcPr>
          <w:p w14:paraId="18944224" w14:textId="77777777" w:rsidR="00185607" w:rsidRPr="00E0612F" w:rsidRDefault="00185607" w:rsidP="00025443">
            <w:pPr>
              <w:pStyle w:val="TAC"/>
              <w:rPr>
                <w:ins w:id="3914" w:author="Nokia, Nokia Shanghai Bell" w:date="2022-08-30T17:23:00Z"/>
                <w:lang w:eastAsia="zh-CN"/>
              </w:rPr>
            </w:pPr>
            <w:ins w:id="3915" w:author="Nokia, Nokia Shanghai Bell" w:date="2022-08-30T17:23:00Z">
              <w:r w:rsidRPr="00E0612F">
                <w:rPr>
                  <w:lang w:eastAsia="zh-CN"/>
                </w:rPr>
                <w:t>-80.6 – Δ</w:t>
              </w:r>
              <w:r w:rsidRPr="00E0612F">
                <w:rPr>
                  <w:vertAlign w:val="subscript"/>
                  <w:lang w:eastAsia="zh-CN"/>
                </w:rPr>
                <w:t>OTAREFSENS</w:t>
              </w:r>
              <w:r w:rsidRPr="00E0612F">
                <w:rPr>
                  <w:lang w:eastAsia="zh-CN"/>
                </w:rPr>
                <w:t xml:space="preserve"> dBm / 8.64 MHz</w:t>
              </w:r>
            </w:ins>
          </w:p>
        </w:tc>
      </w:tr>
      <w:tr w:rsidR="00185607" w:rsidRPr="00E0612F" w14:paraId="26E7A45D" w14:textId="77777777" w:rsidTr="00025443">
        <w:trPr>
          <w:cantSplit/>
          <w:jc w:val="center"/>
          <w:ins w:id="3916" w:author="Nokia, Nokia Shanghai Bell" w:date="2022-08-30T17:23:00Z"/>
        </w:trPr>
        <w:tc>
          <w:tcPr>
            <w:tcW w:w="1555" w:type="dxa"/>
            <w:tcBorders>
              <w:bottom w:val="single" w:sz="4" w:space="0" w:color="FFFFFF" w:themeColor="background1"/>
            </w:tcBorders>
            <w:shd w:val="clear" w:color="auto" w:fill="auto"/>
          </w:tcPr>
          <w:p w14:paraId="209D154B" w14:textId="77777777" w:rsidR="00185607" w:rsidRPr="00E0612F" w:rsidRDefault="00185607" w:rsidP="00025443">
            <w:pPr>
              <w:pStyle w:val="TAC"/>
              <w:rPr>
                <w:ins w:id="3917" w:author="Nokia, Nokia Shanghai Bell" w:date="2022-08-30T17:23:00Z"/>
                <w:rFonts w:eastAsia="‚c‚e‚o“Á‘¾ƒSƒVƒbƒN‘Ì" w:cs="v5.0.0"/>
              </w:rPr>
            </w:pPr>
            <w:ins w:id="3918" w:author="Nokia, Nokia Shanghai Bell" w:date="2022-08-30T17:23:00Z">
              <w:r w:rsidRPr="00E0612F">
                <w:t>BS type 2-O (Note 5)</w:t>
              </w:r>
            </w:ins>
          </w:p>
        </w:tc>
        <w:tc>
          <w:tcPr>
            <w:tcW w:w="1680" w:type="dxa"/>
            <w:tcBorders>
              <w:bottom w:val="single" w:sz="4" w:space="0" w:color="FFFFFF" w:themeColor="background1"/>
            </w:tcBorders>
            <w:shd w:val="clear" w:color="auto" w:fill="auto"/>
          </w:tcPr>
          <w:p w14:paraId="4546A08F" w14:textId="77777777" w:rsidR="00185607" w:rsidRPr="00E0612F" w:rsidRDefault="00185607" w:rsidP="00025443">
            <w:pPr>
              <w:pStyle w:val="TAC"/>
              <w:rPr>
                <w:ins w:id="3919" w:author="Nokia, Nokia Shanghai Bell" w:date="2022-08-30T17:23:00Z"/>
                <w:lang w:eastAsia="zh-CN"/>
              </w:rPr>
            </w:pPr>
            <w:ins w:id="3920" w:author="Nokia, Nokia Shanghai Bell" w:date="2022-08-30T17:23: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418A5E46" w14:textId="77777777" w:rsidR="00185607" w:rsidRPr="00E0612F" w:rsidRDefault="00185607" w:rsidP="00025443">
            <w:pPr>
              <w:pStyle w:val="TAC"/>
              <w:rPr>
                <w:ins w:id="3921" w:author="Nokia, Nokia Shanghai Bell" w:date="2022-08-30T17:23:00Z"/>
                <w:lang w:eastAsia="zh-CN"/>
              </w:rPr>
            </w:pPr>
            <w:ins w:id="3922" w:author="Nokia, Nokia Shanghai Bell" w:date="2022-08-30T17:23:00Z">
              <w:r w:rsidRPr="00E0612F">
                <w:rPr>
                  <w:rFonts w:hint="eastAsia"/>
                  <w:lang w:eastAsia="zh-CN"/>
                </w:rPr>
                <w:t>50</w:t>
              </w:r>
            </w:ins>
          </w:p>
        </w:tc>
        <w:tc>
          <w:tcPr>
            <w:tcW w:w="3600" w:type="dxa"/>
          </w:tcPr>
          <w:p w14:paraId="744F727A" w14:textId="77777777" w:rsidR="00185607" w:rsidRPr="00E0612F" w:rsidRDefault="00185607" w:rsidP="00025443">
            <w:pPr>
              <w:pStyle w:val="TAC"/>
              <w:rPr>
                <w:ins w:id="3923" w:author="Nokia, Nokia Shanghai Bell" w:date="2022-08-30T17:23:00Z"/>
                <w:rFonts w:cs="v5.0.0"/>
                <w:lang w:eastAsia="zh-CN"/>
              </w:rPr>
            </w:pPr>
            <w:ins w:id="3924" w:author="Nokia, Nokia Shanghai Bell" w:date="2022-08-30T17:23: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185607" w:rsidRPr="00E0612F" w14:paraId="7FCCEC7A" w14:textId="77777777" w:rsidTr="00025443">
        <w:trPr>
          <w:cantSplit/>
          <w:jc w:val="center"/>
          <w:ins w:id="3925" w:author="Nokia, Nokia Shanghai Bell" w:date="2022-08-30T17:23:00Z"/>
        </w:trPr>
        <w:tc>
          <w:tcPr>
            <w:tcW w:w="1555" w:type="dxa"/>
            <w:tcBorders>
              <w:top w:val="single" w:sz="4" w:space="0" w:color="FFFFFF" w:themeColor="background1"/>
              <w:bottom w:val="single" w:sz="4" w:space="0" w:color="FFFFFF" w:themeColor="background1"/>
            </w:tcBorders>
            <w:shd w:val="clear" w:color="auto" w:fill="auto"/>
          </w:tcPr>
          <w:p w14:paraId="1F9948F2" w14:textId="77777777" w:rsidR="00185607" w:rsidRPr="00E0612F" w:rsidRDefault="00185607" w:rsidP="00025443">
            <w:pPr>
              <w:pStyle w:val="TAC"/>
              <w:rPr>
                <w:ins w:id="3926" w:author="Nokia, Nokia Shanghai Bell" w:date="2022-08-30T17:23:00Z"/>
              </w:rPr>
            </w:pPr>
          </w:p>
        </w:tc>
        <w:tc>
          <w:tcPr>
            <w:tcW w:w="1680" w:type="dxa"/>
            <w:tcBorders>
              <w:bottom w:val="single" w:sz="4" w:space="0" w:color="FFFFFF" w:themeColor="background1"/>
            </w:tcBorders>
            <w:shd w:val="clear" w:color="auto" w:fill="auto"/>
          </w:tcPr>
          <w:p w14:paraId="5690387D" w14:textId="77777777" w:rsidR="00185607" w:rsidRPr="00E0612F" w:rsidRDefault="00185607" w:rsidP="00025443">
            <w:pPr>
              <w:pStyle w:val="TAC"/>
              <w:rPr>
                <w:ins w:id="3927" w:author="Nokia, Nokia Shanghai Bell" w:date="2022-08-30T17:23:00Z"/>
                <w:lang w:eastAsia="zh-CN"/>
              </w:rPr>
            </w:pPr>
            <w:ins w:id="3928" w:author="Nokia, Nokia Shanghai Bell" w:date="2022-08-30T17:23:00Z">
              <w:r w:rsidRPr="00E0612F">
                <w:rPr>
                  <w:lang w:eastAsia="zh-CN"/>
                </w:rPr>
                <w:t>120 kHz</w:t>
              </w:r>
            </w:ins>
          </w:p>
        </w:tc>
        <w:tc>
          <w:tcPr>
            <w:tcW w:w="1800" w:type="dxa"/>
          </w:tcPr>
          <w:p w14:paraId="75D405AC" w14:textId="77777777" w:rsidR="00185607" w:rsidRPr="00E0612F" w:rsidRDefault="00185607" w:rsidP="00025443">
            <w:pPr>
              <w:pStyle w:val="TAC"/>
              <w:rPr>
                <w:ins w:id="3929" w:author="Nokia, Nokia Shanghai Bell" w:date="2022-08-30T17:23:00Z"/>
                <w:lang w:eastAsia="zh-CN"/>
              </w:rPr>
            </w:pPr>
            <w:ins w:id="3930" w:author="Nokia, Nokia Shanghai Bell" w:date="2022-08-30T17:23:00Z">
              <w:r w:rsidRPr="00E0612F">
                <w:rPr>
                  <w:lang w:eastAsia="zh-CN"/>
                </w:rPr>
                <w:t>50</w:t>
              </w:r>
            </w:ins>
          </w:p>
        </w:tc>
        <w:tc>
          <w:tcPr>
            <w:tcW w:w="3600" w:type="dxa"/>
          </w:tcPr>
          <w:p w14:paraId="61EA97C3" w14:textId="77777777" w:rsidR="00185607" w:rsidRPr="00E0612F" w:rsidRDefault="00185607" w:rsidP="00025443">
            <w:pPr>
              <w:pStyle w:val="TAC"/>
              <w:rPr>
                <w:ins w:id="3931" w:author="Nokia, Nokia Shanghai Bell" w:date="2022-08-30T17:23:00Z"/>
              </w:rPr>
            </w:pPr>
            <w:ins w:id="3932" w:author="Nokia, Nokia Shanghai Bell" w:date="2022-08-30T17:23: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185607" w:rsidRPr="00E0612F" w14:paraId="2A9B9AB5" w14:textId="77777777" w:rsidTr="00025443">
        <w:trPr>
          <w:cantSplit/>
          <w:jc w:val="center"/>
          <w:ins w:id="3933" w:author="Nokia, Nokia Shanghai Bell" w:date="2022-08-30T17:23:00Z"/>
        </w:trPr>
        <w:tc>
          <w:tcPr>
            <w:tcW w:w="8635" w:type="dxa"/>
            <w:gridSpan w:val="4"/>
            <w:tcBorders>
              <w:bottom w:val="single" w:sz="4" w:space="0" w:color="auto"/>
            </w:tcBorders>
          </w:tcPr>
          <w:p w14:paraId="7398FFF3" w14:textId="77777777" w:rsidR="00185607" w:rsidRPr="00E0612F" w:rsidRDefault="00185607" w:rsidP="00025443">
            <w:pPr>
              <w:pStyle w:val="TAN"/>
              <w:rPr>
                <w:ins w:id="3934" w:author="Nokia, Nokia Shanghai Bell" w:date="2022-08-30T17:23:00Z"/>
                <w:lang w:eastAsia="zh-CN"/>
              </w:rPr>
            </w:pPr>
            <w:ins w:id="3935" w:author="Nokia, Nokia Shanghai Bell" w:date="2022-08-30T17:23: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4FA00264" w14:textId="77777777" w:rsidR="00185607" w:rsidRPr="00E0612F" w:rsidRDefault="00185607" w:rsidP="00025443">
            <w:pPr>
              <w:pStyle w:val="TAN"/>
              <w:rPr>
                <w:ins w:id="3936" w:author="Nokia, Nokia Shanghai Bell" w:date="2022-08-30T17:23:00Z"/>
                <w:lang w:eastAsia="zh-CN"/>
              </w:rPr>
            </w:pPr>
            <w:ins w:id="3937" w:author="Nokia, Nokia Shanghai Bell" w:date="2022-08-30T17:23: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48888C92" w14:textId="77777777" w:rsidR="00185607" w:rsidRPr="00E0612F" w:rsidRDefault="00185607" w:rsidP="00025443">
            <w:pPr>
              <w:pStyle w:val="TAN"/>
              <w:rPr>
                <w:ins w:id="3938" w:author="Nokia, Nokia Shanghai Bell" w:date="2022-08-30T17:23:00Z"/>
                <w:lang w:eastAsia="zh-CN"/>
              </w:rPr>
            </w:pPr>
            <w:ins w:id="3939" w:author="Nokia, Nokia Shanghai Bell" w:date="2022-08-30T17:23: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39859980" w14:textId="77777777" w:rsidR="00185607" w:rsidRPr="00E0612F" w:rsidRDefault="00185607" w:rsidP="00025443">
            <w:pPr>
              <w:pStyle w:val="TAN"/>
              <w:rPr>
                <w:ins w:id="3940" w:author="Nokia, Nokia Shanghai Bell" w:date="2022-08-30T17:23:00Z"/>
                <w:lang w:eastAsia="zh-CN"/>
              </w:rPr>
            </w:pPr>
            <w:ins w:id="3941" w:author="Nokia, Nokia Shanghai Bell" w:date="2022-08-30T17:23: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555EA2E2" w14:textId="77777777" w:rsidR="00185607" w:rsidRPr="00E0612F" w:rsidRDefault="00185607" w:rsidP="00025443">
            <w:pPr>
              <w:pStyle w:val="TAN"/>
              <w:rPr>
                <w:ins w:id="3942" w:author="Nokia, Nokia Shanghai Bell" w:date="2022-08-30T17:23:00Z"/>
              </w:rPr>
            </w:pPr>
            <w:ins w:id="3943" w:author="Nokia, Nokia Shanghai Bell" w:date="2022-08-30T17:23: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2E8AED18" w14:textId="77777777" w:rsidR="00185607" w:rsidRPr="00E0612F" w:rsidRDefault="00185607" w:rsidP="00185607">
      <w:pPr>
        <w:rPr>
          <w:ins w:id="3944" w:author="Nokia, Nokia Shanghai Bell" w:date="2022-08-30T17:23:00Z"/>
          <w:lang w:val="en-US"/>
        </w:rPr>
      </w:pPr>
    </w:p>
    <w:p w14:paraId="22B6754E" w14:textId="77777777" w:rsidR="00185607" w:rsidRPr="00E0612F" w:rsidRDefault="00185607" w:rsidP="00185607">
      <w:pPr>
        <w:pStyle w:val="B1"/>
        <w:rPr>
          <w:ins w:id="3945" w:author="Nokia, Nokia Shanghai Bell" w:date="2022-08-30T17:23:00Z"/>
          <w:lang w:val="en-US"/>
        </w:rPr>
      </w:pPr>
      <w:ins w:id="3946" w:author="Nokia, Nokia Shanghai Bell" w:date="2022-08-30T17:23:00Z">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4CBF0508" w14:textId="77777777" w:rsidR="00185607" w:rsidRPr="00E0612F" w:rsidRDefault="00185607" w:rsidP="00185607">
      <w:pPr>
        <w:pStyle w:val="B1"/>
        <w:rPr>
          <w:ins w:id="3947" w:author="Nokia, Nokia Shanghai Bell" w:date="2022-08-30T17:23:00Z"/>
        </w:rPr>
      </w:pPr>
      <w:ins w:id="3948" w:author="Nokia, Nokia Shanghai Bell" w:date="2022-08-30T17:23:00Z">
        <w:r w:rsidRPr="00E0612F">
          <w:rPr>
            <w:lang w:val="en-US"/>
          </w:rPr>
          <w:tab/>
          <w:t>Note that the procedure described in this clause for ACK missed detection has the same condition as that described in clause 8.3.X.1.1.4.2 for NACK to ACK detection. Both statistics are measured in the same testing.</w:t>
        </w:r>
      </w:ins>
    </w:p>
    <w:p w14:paraId="5730D9A0" w14:textId="77777777" w:rsidR="00185607" w:rsidRPr="00E0612F" w:rsidRDefault="00185607" w:rsidP="00185607">
      <w:pPr>
        <w:rPr>
          <w:ins w:id="3949" w:author="Nokia, Nokia Shanghai Bell" w:date="2022-08-30T17:23:00Z"/>
        </w:rPr>
      </w:pPr>
    </w:p>
    <w:p w14:paraId="0819A12D" w14:textId="77777777" w:rsidR="00185607" w:rsidRPr="00E0612F" w:rsidRDefault="00185607" w:rsidP="00185607">
      <w:pPr>
        <w:pStyle w:val="Heading6"/>
        <w:rPr>
          <w:ins w:id="3950" w:author="Nokia, Nokia Shanghai Bell" w:date="2022-08-30T17:23:00Z"/>
        </w:rPr>
      </w:pPr>
      <w:ins w:id="3951" w:author="Nokia, Nokia Shanghai Bell" w:date="2022-08-30T17:23:00Z">
        <w:r w:rsidRPr="00E0612F">
          <w:t>8.</w:t>
        </w:r>
        <w:proofErr w:type="gramStart"/>
        <w:r w:rsidRPr="00E0612F">
          <w:t>3.X.</w:t>
        </w:r>
        <w:proofErr w:type="gramEnd"/>
        <w:r w:rsidRPr="00E0612F">
          <w:t>1.2.5</w:t>
        </w:r>
        <w:r w:rsidRPr="00E0612F">
          <w:tab/>
          <w:t>Test Requirement</w:t>
        </w:r>
      </w:ins>
    </w:p>
    <w:p w14:paraId="5A48EADA" w14:textId="77777777" w:rsidR="00185607" w:rsidRPr="00E0612F" w:rsidRDefault="00185607" w:rsidP="00185607">
      <w:pPr>
        <w:pStyle w:val="Heading7"/>
        <w:rPr>
          <w:ins w:id="3952" w:author="Nokia, Nokia Shanghai Bell" w:date="2022-08-30T17:23:00Z"/>
          <w:lang w:eastAsia="zh-CN"/>
        </w:rPr>
      </w:pPr>
      <w:ins w:id="3953" w:author="Nokia, Nokia Shanghai Bell" w:date="2022-08-30T17:23:00Z">
        <w:r w:rsidRPr="00E0612F">
          <w:rPr>
            <w:lang w:eastAsia="zh-CN"/>
          </w:rPr>
          <w:t>8.</w:t>
        </w:r>
        <w:proofErr w:type="gramStart"/>
        <w:r w:rsidRPr="00E0612F">
          <w:rPr>
            <w:lang w:eastAsia="zh-CN"/>
          </w:rPr>
          <w:t>3.X.</w:t>
        </w:r>
        <w:proofErr w:type="gramEnd"/>
        <w:r w:rsidRPr="00E0612F">
          <w:rPr>
            <w:lang w:eastAsia="zh-CN"/>
          </w:rPr>
          <w:t>1.2.5.1</w:t>
        </w:r>
        <w:r w:rsidRPr="00E0612F">
          <w:rPr>
            <w:lang w:eastAsia="zh-CN"/>
          </w:rPr>
          <w:tab/>
          <w:t>Test Requirement for BS type 1-O</w:t>
        </w:r>
      </w:ins>
    </w:p>
    <w:p w14:paraId="3A668D2E" w14:textId="77777777" w:rsidR="00185607" w:rsidRPr="00E0612F" w:rsidRDefault="00185607" w:rsidP="00185607">
      <w:pPr>
        <w:rPr>
          <w:ins w:id="3954" w:author="Nokia, Nokia Shanghai Bell" w:date="2022-08-30T17:23:00Z"/>
          <w:lang w:eastAsia="zh-CN"/>
        </w:rPr>
      </w:pPr>
      <w:ins w:id="3955" w:author="Nokia, Nokia Shanghai Bell" w:date="2022-08-30T17:23:00Z">
        <w:r w:rsidRPr="00E0612F">
          <w:rPr>
            <w:lang w:eastAsia="zh-CN"/>
          </w:rPr>
          <w:t>The fraction of falsely detected ACK bits shall be less than 1 % and the fraction of correctly detected ACK bits shall be larger than 99 % for the SNR listed in table 8.3.X.1.2.5.1-1 and table 8.3.X.1.2.5.1-2.</w:t>
        </w:r>
      </w:ins>
    </w:p>
    <w:p w14:paraId="0B42EB57" w14:textId="77777777" w:rsidR="00185607" w:rsidRPr="00E0612F" w:rsidRDefault="00185607" w:rsidP="00185607">
      <w:pPr>
        <w:rPr>
          <w:ins w:id="3956" w:author="Nokia, Nokia Shanghai Bell" w:date="2022-08-30T17:23:00Z"/>
          <w:lang w:eastAsia="zh-CN"/>
        </w:rPr>
      </w:pPr>
    </w:p>
    <w:p w14:paraId="214B22FA" w14:textId="77777777" w:rsidR="00185607" w:rsidRPr="00E0612F" w:rsidRDefault="00185607" w:rsidP="00185607">
      <w:pPr>
        <w:pStyle w:val="TH"/>
        <w:rPr>
          <w:ins w:id="3957" w:author="Nokia, Nokia Shanghai Bell" w:date="2022-08-30T17:23:00Z"/>
        </w:rPr>
      </w:pPr>
      <w:ins w:id="3958" w:author="Nokia, Nokia Shanghai Bell" w:date="2022-08-30T17:23:00Z">
        <w:r w:rsidRPr="00E0612F">
          <w:t>Table 8.3.X.1.2.5.1-1: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185607" w:rsidRPr="00E0612F" w14:paraId="122F64D2" w14:textId="77777777" w:rsidTr="00025443">
        <w:trPr>
          <w:cantSplit/>
          <w:jc w:val="center"/>
          <w:ins w:id="3959" w:author="Nokia, Nokia Shanghai Bell" w:date="2022-08-30T17:23:00Z"/>
        </w:trPr>
        <w:tc>
          <w:tcPr>
            <w:tcW w:w="1417" w:type="dxa"/>
            <w:tcBorders>
              <w:bottom w:val="nil"/>
            </w:tcBorders>
          </w:tcPr>
          <w:p w14:paraId="5A899767" w14:textId="77777777" w:rsidR="00185607" w:rsidRPr="00E0612F" w:rsidRDefault="00185607" w:rsidP="00025443">
            <w:pPr>
              <w:pStyle w:val="TAH"/>
              <w:rPr>
                <w:ins w:id="3960" w:author="Nokia, Nokia Shanghai Bell" w:date="2022-08-30T17:23:00Z"/>
                <w:rFonts w:cs="Arial"/>
              </w:rPr>
            </w:pPr>
            <w:ins w:id="3961" w:author="Nokia, Nokia Shanghai Bell" w:date="2022-08-30T17:23:00Z">
              <w:r w:rsidRPr="00E0612F">
                <w:rPr>
                  <w:rFonts w:cs="Arial"/>
                  <w:bCs/>
                  <w:szCs w:val="18"/>
                  <w:lang w:eastAsia="fr-FR"/>
                </w:rPr>
                <w:t>Test Number</w:t>
              </w:r>
            </w:ins>
          </w:p>
        </w:tc>
        <w:tc>
          <w:tcPr>
            <w:tcW w:w="1417" w:type="dxa"/>
            <w:tcBorders>
              <w:bottom w:val="nil"/>
            </w:tcBorders>
            <w:shd w:val="clear" w:color="auto" w:fill="auto"/>
          </w:tcPr>
          <w:p w14:paraId="6B82284D" w14:textId="77777777" w:rsidR="00185607" w:rsidRPr="00E0612F" w:rsidRDefault="00185607" w:rsidP="00025443">
            <w:pPr>
              <w:pStyle w:val="TAH"/>
              <w:rPr>
                <w:ins w:id="3962" w:author="Nokia, Nokia Shanghai Bell" w:date="2022-08-30T17:23:00Z"/>
              </w:rPr>
            </w:pPr>
            <w:ins w:id="3963" w:author="Nokia, Nokia Shanghai Bell" w:date="2022-08-30T17:23: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7B5102A9" w14:textId="77777777" w:rsidR="00185607" w:rsidRPr="00E0612F" w:rsidRDefault="00185607" w:rsidP="00025443">
            <w:pPr>
              <w:pStyle w:val="TAH"/>
              <w:rPr>
                <w:ins w:id="3964" w:author="Nokia, Nokia Shanghai Bell" w:date="2022-08-30T17:23:00Z"/>
              </w:rPr>
            </w:pPr>
            <w:ins w:id="3965" w:author="Nokia, Nokia Shanghai Bell" w:date="2022-08-30T17:23:00Z">
              <w:r w:rsidRPr="00E0612F">
                <w:rPr>
                  <w:rFonts w:cs="Arial"/>
                  <w:lang w:eastAsia="zh-CN"/>
                </w:rPr>
                <w:t xml:space="preserve">Number of RX </w:t>
              </w:r>
            </w:ins>
          </w:p>
        </w:tc>
        <w:tc>
          <w:tcPr>
            <w:tcW w:w="917" w:type="dxa"/>
            <w:tcBorders>
              <w:bottom w:val="nil"/>
            </w:tcBorders>
            <w:shd w:val="clear" w:color="auto" w:fill="auto"/>
          </w:tcPr>
          <w:p w14:paraId="6DE014CA" w14:textId="77777777" w:rsidR="00185607" w:rsidRPr="00E0612F" w:rsidRDefault="00185607" w:rsidP="00025443">
            <w:pPr>
              <w:pStyle w:val="TAH"/>
              <w:rPr>
                <w:ins w:id="3966" w:author="Nokia, Nokia Shanghai Bell" w:date="2022-08-30T17:23:00Z"/>
              </w:rPr>
            </w:pPr>
            <w:ins w:id="3967" w:author="Nokia, Nokia Shanghai Bell" w:date="2022-08-30T17:23:00Z">
              <w:r w:rsidRPr="00E0612F">
                <w:rPr>
                  <w:rFonts w:cs="Arial"/>
                </w:rPr>
                <w:t>Cyclic Prefix</w:t>
              </w:r>
            </w:ins>
          </w:p>
        </w:tc>
        <w:tc>
          <w:tcPr>
            <w:tcW w:w="2131" w:type="dxa"/>
            <w:tcBorders>
              <w:bottom w:val="nil"/>
            </w:tcBorders>
          </w:tcPr>
          <w:p w14:paraId="488A6BEA" w14:textId="77777777" w:rsidR="00185607" w:rsidRPr="00E0612F" w:rsidRDefault="00185607" w:rsidP="00025443">
            <w:pPr>
              <w:pStyle w:val="TAH"/>
              <w:rPr>
                <w:ins w:id="3968" w:author="Nokia, Nokia Shanghai Bell" w:date="2022-08-30T17:23:00Z"/>
              </w:rPr>
            </w:pPr>
            <w:ins w:id="3969" w:author="Nokia, Nokia Shanghai Bell" w:date="2022-08-30T17:23:00Z">
              <w:r w:rsidRPr="00E0612F">
                <w:t>Propagation conditions and</w:t>
              </w:r>
            </w:ins>
          </w:p>
        </w:tc>
        <w:tc>
          <w:tcPr>
            <w:tcW w:w="2187" w:type="dxa"/>
          </w:tcPr>
          <w:p w14:paraId="015AC475" w14:textId="77777777" w:rsidR="00185607" w:rsidRPr="00E0612F" w:rsidRDefault="00185607" w:rsidP="00025443">
            <w:pPr>
              <w:pStyle w:val="TAH"/>
              <w:rPr>
                <w:ins w:id="3970" w:author="Nokia, Nokia Shanghai Bell" w:date="2022-08-30T17:23:00Z"/>
              </w:rPr>
            </w:pPr>
            <w:ins w:id="3971" w:author="Nokia, Nokia Shanghai Bell" w:date="2022-08-30T17:23:00Z">
              <w:r w:rsidRPr="00E0612F">
                <w:rPr>
                  <w:rFonts w:cs="Arial"/>
                </w:rPr>
                <w:t>Channel bandwidth / SNR (dB)</w:t>
              </w:r>
            </w:ins>
          </w:p>
        </w:tc>
      </w:tr>
      <w:tr w:rsidR="00185607" w:rsidRPr="00E0612F" w14:paraId="61C3DEE8" w14:textId="77777777" w:rsidTr="00025443">
        <w:trPr>
          <w:cantSplit/>
          <w:jc w:val="center"/>
          <w:ins w:id="3972" w:author="Nokia, Nokia Shanghai Bell" w:date="2022-08-30T17:23:00Z"/>
        </w:trPr>
        <w:tc>
          <w:tcPr>
            <w:tcW w:w="1417" w:type="dxa"/>
            <w:tcBorders>
              <w:top w:val="nil"/>
              <w:bottom w:val="single" w:sz="4" w:space="0" w:color="auto"/>
            </w:tcBorders>
          </w:tcPr>
          <w:p w14:paraId="3F3B7520" w14:textId="77777777" w:rsidR="00185607" w:rsidRPr="00E0612F" w:rsidRDefault="00185607" w:rsidP="00025443">
            <w:pPr>
              <w:pStyle w:val="TAH"/>
              <w:rPr>
                <w:ins w:id="3973" w:author="Nokia, Nokia Shanghai Bell" w:date="2022-08-30T17:23:00Z"/>
              </w:rPr>
            </w:pPr>
          </w:p>
        </w:tc>
        <w:tc>
          <w:tcPr>
            <w:tcW w:w="1417" w:type="dxa"/>
            <w:tcBorders>
              <w:top w:val="nil"/>
              <w:bottom w:val="single" w:sz="4" w:space="0" w:color="auto"/>
            </w:tcBorders>
            <w:shd w:val="clear" w:color="auto" w:fill="auto"/>
          </w:tcPr>
          <w:p w14:paraId="670931BD" w14:textId="77777777" w:rsidR="00185607" w:rsidRPr="00E0612F" w:rsidRDefault="00185607" w:rsidP="00025443">
            <w:pPr>
              <w:pStyle w:val="TAH"/>
              <w:rPr>
                <w:ins w:id="3974" w:author="Nokia, Nokia Shanghai Bell" w:date="2022-08-30T17:23:00Z"/>
              </w:rPr>
            </w:pPr>
          </w:p>
        </w:tc>
        <w:tc>
          <w:tcPr>
            <w:tcW w:w="1134" w:type="dxa"/>
            <w:tcBorders>
              <w:top w:val="nil"/>
              <w:bottom w:val="single" w:sz="4" w:space="0" w:color="auto"/>
            </w:tcBorders>
            <w:shd w:val="clear" w:color="auto" w:fill="auto"/>
          </w:tcPr>
          <w:p w14:paraId="66C61166" w14:textId="77777777" w:rsidR="00185607" w:rsidRPr="00E0612F" w:rsidRDefault="00185607" w:rsidP="00025443">
            <w:pPr>
              <w:pStyle w:val="TAH"/>
              <w:rPr>
                <w:ins w:id="3975" w:author="Nokia, Nokia Shanghai Bell" w:date="2022-08-30T17:23:00Z"/>
              </w:rPr>
            </w:pPr>
            <w:ins w:id="3976" w:author="Nokia, Nokia Shanghai Bell" w:date="2022-08-30T17:23:00Z">
              <w:r w:rsidRPr="00E0612F">
                <w:rPr>
                  <w:rFonts w:cs="Arial"/>
                  <w:lang w:eastAsia="zh-CN"/>
                </w:rPr>
                <w:t>antennas</w:t>
              </w:r>
            </w:ins>
          </w:p>
        </w:tc>
        <w:tc>
          <w:tcPr>
            <w:tcW w:w="917" w:type="dxa"/>
            <w:tcBorders>
              <w:top w:val="nil"/>
              <w:bottom w:val="single" w:sz="4" w:space="0" w:color="auto"/>
            </w:tcBorders>
            <w:shd w:val="clear" w:color="auto" w:fill="auto"/>
          </w:tcPr>
          <w:p w14:paraId="57966BEA" w14:textId="77777777" w:rsidR="00185607" w:rsidRPr="00E0612F" w:rsidRDefault="00185607" w:rsidP="00025443">
            <w:pPr>
              <w:pStyle w:val="TAH"/>
              <w:rPr>
                <w:ins w:id="3977" w:author="Nokia, Nokia Shanghai Bell" w:date="2022-08-30T17:23:00Z"/>
              </w:rPr>
            </w:pPr>
          </w:p>
        </w:tc>
        <w:tc>
          <w:tcPr>
            <w:tcW w:w="2131" w:type="dxa"/>
            <w:tcBorders>
              <w:top w:val="nil"/>
              <w:bottom w:val="single" w:sz="4" w:space="0" w:color="auto"/>
            </w:tcBorders>
          </w:tcPr>
          <w:p w14:paraId="40B6E57F" w14:textId="77777777" w:rsidR="00185607" w:rsidRPr="00E0612F" w:rsidRDefault="00185607" w:rsidP="00025443">
            <w:pPr>
              <w:pStyle w:val="TAH"/>
              <w:rPr>
                <w:ins w:id="3978" w:author="Nokia, Nokia Shanghai Bell" w:date="2022-08-30T17:23:00Z"/>
              </w:rPr>
            </w:pPr>
            <w:ins w:id="3979" w:author="Nokia, Nokia Shanghai Bell" w:date="2022-08-30T17:23:00Z">
              <w:r w:rsidRPr="00E0612F">
                <w:t>correlation matrix (annex G)</w:t>
              </w:r>
            </w:ins>
          </w:p>
        </w:tc>
        <w:tc>
          <w:tcPr>
            <w:tcW w:w="2187" w:type="dxa"/>
            <w:tcBorders>
              <w:bottom w:val="single" w:sz="4" w:space="0" w:color="auto"/>
            </w:tcBorders>
          </w:tcPr>
          <w:p w14:paraId="438F0BC8" w14:textId="77777777" w:rsidR="00185607" w:rsidRPr="00E0612F" w:rsidRDefault="00185607" w:rsidP="00025443">
            <w:pPr>
              <w:pStyle w:val="TAH"/>
              <w:rPr>
                <w:ins w:id="3980" w:author="Nokia, Nokia Shanghai Bell" w:date="2022-08-30T17:23:00Z"/>
              </w:rPr>
            </w:pPr>
            <w:ins w:id="3981" w:author="Nokia, Nokia Shanghai Bell" w:date="2022-08-30T17:23:00Z">
              <w:r w:rsidRPr="00E0612F">
                <w:t>5 MHz</w:t>
              </w:r>
            </w:ins>
          </w:p>
        </w:tc>
      </w:tr>
      <w:tr w:rsidR="00185607" w:rsidRPr="00E0612F" w14:paraId="5F1C770F" w14:textId="77777777" w:rsidTr="00025443">
        <w:trPr>
          <w:cantSplit/>
          <w:jc w:val="center"/>
          <w:ins w:id="3982" w:author="Nokia, Nokia Shanghai Bell" w:date="2022-08-30T17:23:00Z"/>
        </w:trPr>
        <w:tc>
          <w:tcPr>
            <w:tcW w:w="1417" w:type="dxa"/>
          </w:tcPr>
          <w:p w14:paraId="324B4FA9" w14:textId="77777777" w:rsidR="00185607" w:rsidRPr="00E0612F" w:rsidRDefault="00185607" w:rsidP="00025443">
            <w:pPr>
              <w:pStyle w:val="TAC"/>
              <w:rPr>
                <w:ins w:id="3983" w:author="Nokia, Nokia Shanghai Bell" w:date="2022-08-30T17:23:00Z"/>
                <w:lang w:eastAsia="zh-CN"/>
              </w:rPr>
            </w:pPr>
            <w:ins w:id="3984" w:author="Nokia, Nokia Shanghai Bell" w:date="2022-08-30T17:23:00Z">
              <w:r w:rsidRPr="00E0612F">
                <w:rPr>
                  <w:lang w:eastAsia="zh-CN"/>
                </w:rPr>
                <w:t>1</w:t>
              </w:r>
            </w:ins>
          </w:p>
        </w:tc>
        <w:tc>
          <w:tcPr>
            <w:tcW w:w="1417" w:type="dxa"/>
            <w:shd w:val="clear" w:color="auto" w:fill="auto"/>
          </w:tcPr>
          <w:p w14:paraId="0E3BD705" w14:textId="77777777" w:rsidR="00185607" w:rsidRPr="00E0612F" w:rsidRDefault="00185607" w:rsidP="00025443">
            <w:pPr>
              <w:pStyle w:val="TAC"/>
              <w:rPr>
                <w:ins w:id="3985" w:author="Nokia, Nokia Shanghai Bell" w:date="2022-08-30T17:23:00Z"/>
              </w:rPr>
            </w:pPr>
            <w:ins w:id="3986" w:author="Nokia, Nokia Shanghai Bell" w:date="2022-08-30T17:23:00Z">
              <w:r w:rsidRPr="00E0612F">
                <w:rPr>
                  <w:lang w:eastAsia="zh-CN"/>
                </w:rPr>
                <w:t>1</w:t>
              </w:r>
            </w:ins>
          </w:p>
        </w:tc>
        <w:tc>
          <w:tcPr>
            <w:tcW w:w="1134" w:type="dxa"/>
            <w:shd w:val="clear" w:color="auto" w:fill="auto"/>
          </w:tcPr>
          <w:p w14:paraId="28B49F61" w14:textId="77777777" w:rsidR="00185607" w:rsidRPr="00E0612F" w:rsidRDefault="00185607" w:rsidP="00025443">
            <w:pPr>
              <w:pStyle w:val="TAC"/>
              <w:rPr>
                <w:ins w:id="3987" w:author="Nokia, Nokia Shanghai Bell" w:date="2022-08-30T17:23:00Z"/>
              </w:rPr>
            </w:pPr>
            <w:ins w:id="3988" w:author="Nokia, Nokia Shanghai Bell" w:date="2022-08-30T17:23:00Z">
              <w:r w:rsidRPr="00E0612F">
                <w:rPr>
                  <w:lang w:eastAsia="zh-CN"/>
                </w:rPr>
                <w:t>2</w:t>
              </w:r>
            </w:ins>
          </w:p>
        </w:tc>
        <w:tc>
          <w:tcPr>
            <w:tcW w:w="917" w:type="dxa"/>
          </w:tcPr>
          <w:p w14:paraId="3453076F" w14:textId="77777777" w:rsidR="00185607" w:rsidRPr="00E0612F" w:rsidRDefault="00185607" w:rsidP="00025443">
            <w:pPr>
              <w:pStyle w:val="TAC"/>
              <w:rPr>
                <w:ins w:id="3989" w:author="Nokia, Nokia Shanghai Bell" w:date="2022-08-30T17:23:00Z"/>
              </w:rPr>
            </w:pPr>
            <w:ins w:id="3990" w:author="Nokia, Nokia Shanghai Bell" w:date="2022-08-30T17:23:00Z">
              <w:r w:rsidRPr="00E0612F">
                <w:t>Normal</w:t>
              </w:r>
            </w:ins>
          </w:p>
        </w:tc>
        <w:tc>
          <w:tcPr>
            <w:tcW w:w="2131" w:type="dxa"/>
          </w:tcPr>
          <w:p w14:paraId="7050F3D4" w14:textId="77777777" w:rsidR="00185607" w:rsidRPr="00E0612F" w:rsidRDefault="00185607" w:rsidP="00025443">
            <w:pPr>
              <w:pStyle w:val="TAC"/>
              <w:rPr>
                <w:ins w:id="3991" w:author="Nokia, Nokia Shanghai Bell" w:date="2022-08-30T17:23:00Z"/>
                <w:rFonts w:cs="Arial"/>
              </w:rPr>
            </w:pPr>
            <w:ins w:id="3992" w:author="Nokia, Nokia Shanghai Bell" w:date="2022-08-30T17:23:00Z">
              <w:r w:rsidRPr="00E0612F">
                <w:t xml:space="preserve">TDLA30-10 </w:t>
              </w:r>
            </w:ins>
          </w:p>
        </w:tc>
        <w:tc>
          <w:tcPr>
            <w:tcW w:w="2187" w:type="dxa"/>
          </w:tcPr>
          <w:p w14:paraId="6CA7094B" w14:textId="77777777" w:rsidR="00185607" w:rsidRPr="00E0612F" w:rsidRDefault="00185607" w:rsidP="00025443">
            <w:pPr>
              <w:pStyle w:val="TAC"/>
              <w:rPr>
                <w:ins w:id="3993" w:author="Nokia, Nokia Shanghai Bell" w:date="2022-08-30T17:23:00Z"/>
              </w:rPr>
            </w:pPr>
            <w:ins w:id="3994" w:author="Nokia, Nokia Shanghai Bell" w:date="2022-08-30T17:23:00Z">
              <w:r w:rsidRPr="00E0612F">
                <w:rPr>
                  <w:lang w:eastAsia="zh-CN"/>
                </w:rPr>
                <w:t>TBA</w:t>
              </w:r>
            </w:ins>
          </w:p>
        </w:tc>
      </w:tr>
      <w:tr w:rsidR="00185607" w:rsidRPr="00E0612F" w14:paraId="01CE71B0" w14:textId="77777777" w:rsidTr="00025443">
        <w:trPr>
          <w:cantSplit/>
          <w:jc w:val="center"/>
          <w:ins w:id="3995" w:author="Nokia, Nokia Shanghai Bell" w:date="2022-08-30T17:23:00Z"/>
        </w:trPr>
        <w:tc>
          <w:tcPr>
            <w:tcW w:w="1417" w:type="dxa"/>
            <w:tcBorders>
              <w:bottom w:val="single" w:sz="4" w:space="0" w:color="auto"/>
            </w:tcBorders>
          </w:tcPr>
          <w:p w14:paraId="62105B2E" w14:textId="77777777" w:rsidR="00185607" w:rsidRPr="00E0612F" w:rsidRDefault="00185607" w:rsidP="00025443">
            <w:pPr>
              <w:pStyle w:val="TAC"/>
              <w:rPr>
                <w:ins w:id="3996" w:author="Nokia, Nokia Shanghai Bell" w:date="2022-08-30T17:23:00Z"/>
                <w:lang w:eastAsia="zh-CN"/>
              </w:rPr>
            </w:pPr>
            <w:ins w:id="3997" w:author="Nokia, Nokia Shanghai Bell" w:date="2022-08-30T17:23:00Z">
              <w:r w:rsidRPr="00E0612F">
                <w:rPr>
                  <w:lang w:eastAsia="zh-CN"/>
                </w:rPr>
                <w:t>2</w:t>
              </w:r>
            </w:ins>
          </w:p>
        </w:tc>
        <w:tc>
          <w:tcPr>
            <w:tcW w:w="1417" w:type="dxa"/>
            <w:tcBorders>
              <w:bottom w:val="single" w:sz="4" w:space="0" w:color="auto"/>
            </w:tcBorders>
            <w:shd w:val="clear" w:color="auto" w:fill="auto"/>
          </w:tcPr>
          <w:p w14:paraId="2886E0A9" w14:textId="77777777" w:rsidR="00185607" w:rsidRPr="00E0612F" w:rsidRDefault="00185607" w:rsidP="00025443">
            <w:pPr>
              <w:pStyle w:val="TAC"/>
              <w:rPr>
                <w:ins w:id="3998" w:author="Nokia, Nokia Shanghai Bell" w:date="2022-08-30T17:23:00Z"/>
                <w:lang w:eastAsia="zh-CN"/>
              </w:rPr>
            </w:pPr>
            <w:ins w:id="3999" w:author="Nokia, Nokia Shanghai Bell" w:date="2022-08-30T17:23:00Z">
              <w:r w:rsidRPr="00E0612F">
                <w:rPr>
                  <w:lang w:eastAsia="zh-CN"/>
                </w:rPr>
                <w:t>1</w:t>
              </w:r>
            </w:ins>
          </w:p>
        </w:tc>
        <w:tc>
          <w:tcPr>
            <w:tcW w:w="1134" w:type="dxa"/>
            <w:tcBorders>
              <w:bottom w:val="single" w:sz="4" w:space="0" w:color="auto"/>
            </w:tcBorders>
            <w:shd w:val="clear" w:color="auto" w:fill="auto"/>
          </w:tcPr>
          <w:p w14:paraId="59656AEA" w14:textId="77777777" w:rsidR="00185607" w:rsidRPr="00E0612F" w:rsidRDefault="00185607" w:rsidP="00025443">
            <w:pPr>
              <w:pStyle w:val="TAC"/>
              <w:rPr>
                <w:ins w:id="4000" w:author="Nokia, Nokia Shanghai Bell" w:date="2022-08-30T17:23:00Z"/>
                <w:lang w:eastAsia="zh-CN"/>
              </w:rPr>
            </w:pPr>
            <w:ins w:id="4001" w:author="Nokia, Nokia Shanghai Bell" w:date="2022-08-30T17:23:00Z">
              <w:r w:rsidRPr="00E0612F">
                <w:rPr>
                  <w:lang w:eastAsia="zh-CN"/>
                </w:rPr>
                <w:t>2</w:t>
              </w:r>
            </w:ins>
          </w:p>
        </w:tc>
        <w:tc>
          <w:tcPr>
            <w:tcW w:w="917" w:type="dxa"/>
            <w:tcBorders>
              <w:bottom w:val="single" w:sz="4" w:space="0" w:color="auto"/>
            </w:tcBorders>
          </w:tcPr>
          <w:p w14:paraId="22C383B4" w14:textId="77777777" w:rsidR="00185607" w:rsidRPr="00E0612F" w:rsidRDefault="00185607" w:rsidP="00025443">
            <w:pPr>
              <w:pStyle w:val="TAC"/>
              <w:rPr>
                <w:ins w:id="4002" w:author="Nokia, Nokia Shanghai Bell" w:date="2022-08-30T17:23:00Z"/>
              </w:rPr>
            </w:pPr>
            <w:ins w:id="4003" w:author="Nokia, Nokia Shanghai Bell" w:date="2022-08-30T17:23:00Z">
              <w:r w:rsidRPr="00E0612F">
                <w:t>Normal</w:t>
              </w:r>
            </w:ins>
          </w:p>
        </w:tc>
        <w:tc>
          <w:tcPr>
            <w:tcW w:w="2131" w:type="dxa"/>
            <w:tcBorders>
              <w:bottom w:val="single" w:sz="4" w:space="0" w:color="auto"/>
            </w:tcBorders>
          </w:tcPr>
          <w:p w14:paraId="41A04B0F" w14:textId="77777777" w:rsidR="00185607" w:rsidRPr="00E0612F" w:rsidRDefault="00185607" w:rsidP="00025443">
            <w:pPr>
              <w:pStyle w:val="TAC"/>
              <w:rPr>
                <w:ins w:id="4004" w:author="Nokia, Nokia Shanghai Bell" w:date="2022-08-30T17:23:00Z"/>
              </w:rPr>
            </w:pPr>
            <w:ins w:id="4005" w:author="Nokia, Nokia Shanghai Bell" w:date="2022-08-30T17:23:00Z">
              <w:r w:rsidRPr="00E0612F">
                <w:t xml:space="preserve">TDLA30-10 </w:t>
              </w:r>
            </w:ins>
          </w:p>
        </w:tc>
        <w:tc>
          <w:tcPr>
            <w:tcW w:w="2187" w:type="dxa"/>
            <w:tcBorders>
              <w:bottom w:val="single" w:sz="4" w:space="0" w:color="auto"/>
            </w:tcBorders>
          </w:tcPr>
          <w:p w14:paraId="3D6C60E8" w14:textId="77777777" w:rsidR="00185607" w:rsidRPr="00E0612F" w:rsidRDefault="00185607" w:rsidP="00025443">
            <w:pPr>
              <w:pStyle w:val="TAC"/>
              <w:rPr>
                <w:ins w:id="4006" w:author="Nokia, Nokia Shanghai Bell" w:date="2022-08-30T17:23:00Z"/>
                <w:lang w:eastAsia="zh-CN"/>
              </w:rPr>
            </w:pPr>
            <w:ins w:id="4007" w:author="Nokia, Nokia Shanghai Bell" w:date="2022-08-30T17:23:00Z">
              <w:r w:rsidRPr="00E0612F">
                <w:rPr>
                  <w:lang w:eastAsia="zh-CN"/>
                </w:rPr>
                <w:t>TBA</w:t>
              </w:r>
            </w:ins>
          </w:p>
        </w:tc>
      </w:tr>
    </w:tbl>
    <w:p w14:paraId="67EC1266" w14:textId="77777777" w:rsidR="00185607" w:rsidRPr="00E0612F" w:rsidRDefault="00185607" w:rsidP="00185607">
      <w:pPr>
        <w:rPr>
          <w:ins w:id="4008" w:author="Nokia, Nokia Shanghai Bell" w:date="2022-08-30T17:23:00Z"/>
        </w:rPr>
      </w:pPr>
    </w:p>
    <w:p w14:paraId="668ACC5D" w14:textId="77777777" w:rsidR="00185607" w:rsidRPr="00E0612F" w:rsidRDefault="00185607" w:rsidP="00185607">
      <w:pPr>
        <w:pStyle w:val="TH"/>
        <w:rPr>
          <w:ins w:id="4009" w:author="Nokia, Nokia Shanghai Bell" w:date="2022-08-30T17:23:00Z"/>
        </w:rPr>
      </w:pPr>
      <w:ins w:id="4010" w:author="Nokia, Nokia Shanghai Bell" w:date="2022-08-30T17:23:00Z">
        <w:r w:rsidRPr="00E0612F">
          <w:lastRenderedPageBreak/>
          <w:t>Table 8.3.X.1.2.5.1-2: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185607" w:rsidRPr="00E0612F" w14:paraId="6DC80A2E" w14:textId="77777777" w:rsidTr="00025443">
        <w:trPr>
          <w:cantSplit/>
          <w:jc w:val="center"/>
          <w:ins w:id="4011" w:author="Nokia, Nokia Shanghai Bell" w:date="2022-08-30T17:23:00Z"/>
        </w:trPr>
        <w:tc>
          <w:tcPr>
            <w:tcW w:w="1417" w:type="dxa"/>
            <w:tcBorders>
              <w:bottom w:val="nil"/>
            </w:tcBorders>
          </w:tcPr>
          <w:p w14:paraId="75CEFF8C" w14:textId="77777777" w:rsidR="00185607" w:rsidRPr="00E0612F" w:rsidRDefault="00185607" w:rsidP="00025443">
            <w:pPr>
              <w:pStyle w:val="TAH"/>
              <w:rPr>
                <w:ins w:id="4012" w:author="Nokia, Nokia Shanghai Bell" w:date="2022-08-30T17:23:00Z"/>
                <w:rFonts w:cs="Arial"/>
              </w:rPr>
            </w:pPr>
            <w:ins w:id="4013" w:author="Nokia, Nokia Shanghai Bell" w:date="2022-08-30T17:23:00Z">
              <w:r w:rsidRPr="00E0612F">
                <w:rPr>
                  <w:rFonts w:cs="Arial"/>
                </w:rPr>
                <w:t>Test Number</w:t>
              </w:r>
            </w:ins>
          </w:p>
        </w:tc>
        <w:tc>
          <w:tcPr>
            <w:tcW w:w="1417" w:type="dxa"/>
            <w:tcBorders>
              <w:bottom w:val="nil"/>
            </w:tcBorders>
            <w:shd w:val="clear" w:color="auto" w:fill="auto"/>
          </w:tcPr>
          <w:p w14:paraId="212E900D" w14:textId="77777777" w:rsidR="00185607" w:rsidRPr="00E0612F" w:rsidRDefault="00185607" w:rsidP="00025443">
            <w:pPr>
              <w:pStyle w:val="TAH"/>
              <w:rPr>
                <w:ins w:id="4014" w:author="Nokia, Nokia Shanghai Bell" w:date="2022-08-30T17:23:00Z"/>
              </w:rPr>
            </w:pPr>
            <w:ins w:id="4015" w:author="Nokia, Nokia Shanghai Bell" w:date="2022-08-30T17:23: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125915AC" w14:textId="77777777" w:rsidR="00185607" w:rsidRPr="00E0612F" w:rsidRDefault="00185607" w:rsidP="00025443">
            <w:pPr>
              <w:pStyle w:val="TAH"/>
              <w:rPr>
                <w:ins w:id="4016" w:author="Nokia, Nokia Shanghai Bell" w:date="2022-08-30T17:23:00Z"/>
              </w:rPr>
            </w:pPr>
            <w:ins w:id="4017" w:author="Nokia, Nokia Shanghai Bell" w:date="2022-08-30T17:23:00Z">
              <w:r w:rsidRPr="00E0612F">
                <w:rPr>
                  <w:rFonts w:cs="Arial"/>
                  <w:lang w:eastAsia="zh-CN"/>
                </w:rPr>
                <w:t xml:space="preserve">Number of RX </w:t>
              </w:r>
            </w:ins>
          </w:p>
        </w:tc>
        <w:tc>
          <w:tcPr>
            <w:tcW w:w="917" w:type="dxa"/>
            <w:tcBorders>
              <w:bottom w:val="nil"/>
            </w:tcBorders>
            <w:shd w:val="clear" w:color="auto" w:fill="auto"/>
          </w:tcPr>
          <w:p w14:paraId="7EA11DE1" w14:textId="77777777" w:rsidR="00185607" w:rsidRPr="00E0612F" w:rsidRDefault="00185607" w:rsidP="00025443">
            <w:pPr>
              <w:pStyle w:val="TAH"/>
              <w:rPr>
                <w:ins w:id="4018" w:author="Nokia, Nokia Shanghai Bell" w:date="2022-08-30T17:23:00Z"/>
              </w:rPr>
            </w:pPr>
            <w:ins w:id="4019" w:author="Nokia, Nokia Shanghai Bell" w:date="2022-08-30T17:23:00Z">
              <w:r w:rsidRPr="00E0612F">
                <w:rPr>
                  <w:rFonts w:cs="Arial"/>
                </w:rPr>
                <w:t>Cyclic Prefix</w:t>
              </w:r>
            </w:ins>
          </w:p>
        </w:tc>
        <w:tc>
          <w:tcPr>
            <w:tcW w:w="2131" w:type="dxa"/>
            <w:tcBorders>
              <w:bottom w:val="nil"/>
            </w:tcBorders>
          </w:tcPr>
          <w:p w14:paraId="06043C00" w14:textId="77777777" w:rsidR="00185607" w:rsidRPr="00E0612F" w:rsidRDefault="00185607" w:rsidP="00025443">
            <w:pPr>
              <w:pStyle w:val="TAH"/>
              <w:rPr>
                <w:ins w:id="4020" w:author="Nokia, Nokia Shanghai Bell" w:date="2022-08-30T17:23:00Z"/>
              </w:rPr>
            </w:pPr>
            <w:ins w:id="4021" w:author="Nokia, Nokia Shanghai Bell" w:date="2022-08-30T17:23:00Z">
              <w:r w:rsidRPr="00E0612F">
                <w:t>Propagation conditions and</w:t>
              </w:r>
            </w:ins>
          </w:p>
        </w:tc>
        <w:tc>
          <w:tcPr>
            <w:tcW w:w="2187" w:type="dxa"/>
          </w:tcPr>
          <w:p w14:paraId="6B7E77D5" w14:textId="77777777" w:rsidR="00185607" w:rsidRPr="00E0612F" w:rsidRDefault="00185607" w:rsidP="00025443">
            <w:pPr>
              <w:pStyle w:val="TAH"/>
              <w:rPr>
                <w:ins w:id="4022" w:author="Nokia, Nokia Shanghai Bell" w:date="2022-08-30T17:23:00Z"/>
              </w:rPr>
            </w:pPr>
            <w:ins w:id="4023" w:author="Nokia, Nokia Shanghai Bell" w:date="2022-08-30T17:23:00Z">
              <w:r w:rsidRPr="00E0612F">
                <w:rPr>
                  <w:rFonts w:cs="Arial"/>
                </w:rPr>
                <w:t>Channel bandwidth / SNR (dB)</w:t>
              </w:r>
            </w:ins>
          </w:p>
        </w:tc>
      </w:tr>
      <w:tr w:rsidR="00185607" w:rsidRPr="00E0612F" w14:paraId="6EF493AD" w14:textId="77777777" w:rsidTr="00025443">
        <w:trPr>
          <w:cantSplit/>
          <w:jc w:val="center"/>
          <w:ins w:id="4024" w:author="Nokia, Nokia Shanghai Bell" w:date="2022-08-30T17:23:00Z"/>
        </w:trPr>
        <w:tc>
          <w:tcPr>
            <w:tcW w:w="1417" w:type="dxa"/>
            <w:tcBorders>
              <w:top w:val="nil"/>
              <w:bottom w:val="single" w:sz="4" w:space="0" w:color="auto"/>
            </w:tcBorders>
          </w:tcPr>
          <w:p w14:paraId="2E3B84D1" w14:textId="77777777" w:rsidR="00185607" w:rsidRPr="00E0612F" w:rsidRDefault="00185607" w:rsidP="00025443">
            <w:pPr>
              <w:pStyle w:val="TAH"/>
              <w:rPr>
                <w:ins w:id="4025" w:author="Nokia, Nokia Shanghai Bell" w:date="2022-08-30T17:23:00Z"/>
              </w:rPr>
            </w:pPr>
          </w:p>
        </w:tc>
        <w:tc>
          <w:tcPr>
            <w:tcW w:w="1417" w:type="dxa"/>
            <w:tcBorders>
              <w:top w:val="nil"/>
              <w:bottom w:val="single" w:sz="4" w:space="0" w:color="auto"/>
            </w:tcBorders>
            <w:shd w:val="clear" w:color="auto" w:fill="auto"/>
          </w:tcPr>
          <w:p w14:paraId="3C631460" w14:textId="77777777" w:rsidR="00185607" w:rsidRPr="00E0612F" w:rsidRDefault="00185607" w:rsidP="00025443">
            <w:pPr>
              <w:pStyle w:val="TAH"/>
              <w:rPr>
                <w:ins w:id="4026" w:author="Nokia, Nokia Shanghai Bell" w:date="2022-08-30T17:23:00Z"/>
              </w:rPr>
            </w:pPr>
          </w:p>
        </w:tc>
        <w:tc>
          <w:tcPr>
            <w:tcW w:w="1134" w:type="dxa"/>
            <w:tcBorders>
              <w:top w:val="nil"/>
              <w:bottom w:val="single" w:sz="4" w:space="0" w:color="auto"/>
            </w:tcBorders>
            <w:shd w:val="clear" w:color="auto" w:fill="auto"/>
          </w:tcPr>
          <w:p w14:paraId="40118788" w14:textId="77777777" w:rsidR="00185607" w:rsidRPr="00E0612F" w:rsidRDefault="00185607" w:rsidP="00025443">
            <w:pPr>
              <w:pStyle w:val="TAH"/>
              <w:rPr>
                <w:ins w:id="4027" w:author="Nokia, Nokia Shanghai Bell" w:date="2022-08-30T17:23:00Z"/>
              </w:rPr>
            </w:pPr>
            <w:ins w:id="4028" w:author="Nokia, Nokia Shanghai Bell" w:date="2022-08-30T17:23:00Z">
              <w:r w:rsidRPr="00E0612F">
                <w:rPr>
                  <w:rFonts w:cs="Arial"/>
                  <w:lang w:eastAsia="zh-CN"/>
                </w:rPr>
                <w:t>antennas</w:t>
              </w:r>
            </w:ins>
          </w:p>
        </w:tc>
        <w:tc>
          <w:tcPr>
            <w:tcW w:w="917" w:type="dxa"/>
            <w:tcBorders>
              <w:top w:val="nil"/>
              <w:bottom w:val="single" w:sz="4" w:space="0" w:color="auto"/>
            </w:tcBorders>
            <w:shd w:val="clear" w:color="auto" w:fill="auto"/>
          </w:tcPr>
          <w:p w14:paraId="7B895261" w14:textId="77777777" w:rsidR="00185607" w:rsidRPr="00E0612F" w:rsidRDefault="00185607" w:rsidP="00025443">
            <w:pPr>
              <w:pStyle w:val="TAH"/>
              <w:rPr>
                <w:ins w:id="4029" w:author="Nokia, Nokia Shanghai Bell" w:date="2022-08-30T17:23:00Z"/>
              </w:rPr>
            </w:pPr>
          </w:p>
        </w:tc>
        <w:tc>
          <w:tcPr>
            <w:tcW w:w="2131" w:type="dxa"/>
            <w:tcBorders>
              <w:top w:val="nil"/>
              <w:bottom w:val="single" w:sz="4" w:space="0" w:color="auto"/>
            </w:tcBorders>
          </w:tcPr>
          <w:p w14:paraId="5E2A5B9B" w14:textId="77777777" w:rsidR="00185607" w:rsidRPr="00E0612F" w:rsidRDefault="00185607" w:rsidP="00025443">
            <w:pPr>
              <w:pStyle w:val="TAH"/>
              <w:rPr>
                <w:ins w:id="4030" w:author="Nokia, Nokia Shanghai Bell" w:date="2022-08-30T17:23:00Z"/>
              </w:rPr>
            </w:pPr>
            <w:ins w:id="4031" w:author="Nokia, Nokia Shanghai Bell" w:date="2022-08-30T17:23:00Z">
              <w:r w:rsidRPr="00E0612F">
                <w:t>correlation matrix (annex G)</w:t>
              </w:r>
            </w:ins>
          </w:p>
        </w:tc>
        <w:tc>
          <w:tcPr>
            <w:tcW w:w="2187" w:type="dxa"/>
            <w:tcBorders>
              <w:bottom w:val="single" w:sz="4" w:space="0" w:color="auto"/>
            </w:tcBorders>
          </w:tcPr>
          <w:p w14:paraId="1A0939A1" w14:textId="77777777" w:rsidR="00185607" w:rsidRPr="00E0612F" w:rsidRDefault="00185607" w:rsidP="00025443">
            <w:pPr>
              <w:pStyle w:val="TAH"/>
              <w:rPr>
                <w:ins w:id="4032" w:author="Nokia, Nokia Shanghai Bell" w:date="2022-08-30T17:23:00Z"/>
              </w:rPr>
            </w:pPr>
            <w:ins w:id="4033" w:author="Nokia, Nokia Shanghai Bell" w:date="2022-08-30T17:23:00Z">
              <w:r w:rsidRPr="00E0612F">
                <w:t>10 MHz</w:t>
              </w:r>
            </w:ins>
          </w:p>
        </w:tc>
      </w:tr>
      <w:tr w:rsidR="00185607" w:rsidRPr="00E0612F" w14:paraId="2AF13D65" w14:textId="77777777" w:rsidTr="00025443">
        <w:trPr>
          <w:cantSplit/>
          <w:jc w:val="center"/>
          <w:ins w:id="4034" w:author="Nokia, Nokia Shanghai Bell" w:date="2022-08-30T17:23:00Z"/>
        </w:trPr>
        <w:tc>
          <w:tcPr>
            <w:tcW w:w="1417" w:type="dxa"/>
          </w:tcPr>
          <w:p w14:paraId="37D24AE9" w14:textId="77777777" w:rsidR="00185607" w:rsidRPr="00E0612F" w:rsidRDefault="00185607" w:rsidP="00025443">
            <w:pPr>
              <w:pStyle w:val="TAC"/>
              <w:rPr>
                <w:ins w:id="4035" w:author="Nokia, Nokia Shanghai Bell" w:date="2022-08-30T17:23:00Z"/>
                <w:lang w:eastAsia="zh-CN"/>
              </w:rPr>
            </w:pPr>
            <w:ins w:id="4036" w:author="Nokia, Nokia Shanghai Bell" w:date="2022-08-30T17:23:00Z">
              <w:r w:rsidRPr="00E0612F">
                <w:rPr>
                  <w:lang w:eastAsia="zh-CN"/>
                </w:rPr>
                <w:t>1</w:t>
              </w:r>
            </w:ins>
          </w:p>
        </w:tc>
        <w:tc>
          <w:tcPr>
            <w:tcW w:w="1417" w:type="dxa"/>
            <w:shd w:val="clear" w:color="auto" w:fill="auto"/>
          </w:tcPr>
          <w:p w14:paraId="19909840" w14:textId="77777777" w:rsidR="00185607" w:rsidRPr="00E0612F" w:rsidRDefault="00185607" w:rsidP="00025443">
            <w:pPr>
              <w:pStyle w:val="TAC"/>
              <w:rPr>
                <w:ins w:id="4037" w:author="Nokia, Nokia Shanghai Bell" w:date="2022-08-30T17:23:00Z"/>
              </w:rPr>
            </w:pPr>
            <w:ins w:id="4038" w:author="Nokia, Nokia Shanghai Bell" w:date="2022-08-30T17:23:00Z">
              <w:r w:rsidRPr="00E0612F">
                <w:rPr>
                  <w:lang w:eastAsia="zh-CN"/>
                </w:rPr>
                <w:t>1</w:t>
              </w:r>
            </w:ins>
          </w:p>
        </w:tc>
        <w:tc>
          <w:tcPr>
            <w:tcW w:w="1134" w:type="dxa"/>
            <w:shd w:val="clear" w:color="auto" w:fill="auto"/>
          </w:tcPr>
          <w:p w14:paraId="5B2D8D4A" w14:textId="77777777" w:rsidR="00185607" w:rsidRPr="00E0612F" w:rsidRDefault="00185607" w:rsidP="00025443">
            <w:pPr>
              <w:pStyle w:val="TAC"/>
              <w:rPr>
                <w:ins w:id="4039" w:author="Nokia, Nokia Shanghai Bell" w:date="2022-08-30T17:23:00Z"/>
              </w:rPr>
            </w:pPr>
            <w:ins w:id="4040" w:author="Nokia, Nokia Shanghai Bell" w:date="2022-08-30T17:23:00Z">
              <w:r w:rsidRPr="00E0612F">
                <w:rPr>
                  <w:lang w:eastAsia="zh-CN"/>
                </w:rPr>
                <w:t>2</w:t>
              </w:r>
            </w:ins>
          </w:p>
        </w:tc>
        <w:tc>
          <w:tcPr>
            <w:tcW w:w="917" w:type="dxa"/>
          </w:tcPr>
          <w:p w14:paraId="7D923901" w14:textId="77777777" w:rsidR="00185607" w:rsidRPr="00E0612F" w:rsidRDefault="00185607" w:rsidP="00025443">
            <w:pPr>
              <w:pStyle w:val="TAC"/>
              <w:rPr>
                <w:ins w:id="4041" w:author="Nokia, Nokia Shanghai Bell" w:date="2022-08-30T17:23:00Z"/>
              </w:rPr>
            </w:pPr>
            <w:ins w:id="4042" w:author="Nokia, Nokia Shanghai Bell" w:date="2022-08-30T17:23:00Z">
              <w:r w:rsidRPr="00E0612F">
                <w:t>Normal</w:t>
              </w:r>
            </w:ins>
          </w:p>
        </w:tc>
        <w:tc>
          <w:tcPr>
            <w:tcW w:w="2131" w:type="dxa"/>
          </w:tcPr>
          <w:p w14:paraId="6DA1D57E" w14:textId="77777777" w:rsidR="00185607" w:rsidRPr="00E0612F" w:rsidRDefault="00185607" w:rsidP="00025443">
            <w:pPr>
              <w:pStyle w:val="TAC"/>
              <w:rPr>
                <w:ins w:id="4043" w:author="Nokia, Nokia Shanghai Bell" w:date="2022-08-30T17:23:00Z"/>
                <w:rFonts w:cs="Arial"/>
              </w:rPr>
            </w:pPr>
            <w:ins w:id="4044" w:author="Nokia, Nokia Shanghai Bell" w:date="2022-08-30T17:23:00Z">
              <w:r w:rsidRPr="00E0612F">
                <w:t>TDLA30-10</w:t>
              </w:r>
            </w:ins>
          </w:p>
        </w:tc>
        <w:tc>
          <w:tcPr>
            <w:tcW w:w="2187" w:type="dxa"/>
          </w:tcPr>
          <w:p w14:paraId="748845F8" w14:textId="77777777" w:rsidR="00185607" w:rsidRPr="00E0612F" w:rsidRDefault="00185607" w:rsidP="00025443">
            <w:pPr>
              <w:pStyle w:val="TAC"/>
              <w:rPr>
                <w:ins w:id="4045" w:author="Nokia, Nokia Shanghai Bell" w:date="2022-08-30T17:23:00Z"/>
              </w:rPr>
            </w:pPr>
            <w:ins w:id="4046" w:author="Nokia, Nokia Shanghai Bell" w:date="2022-08-30T17:23:00Z">
              <w:r w:rsidRPr="00E0612F">
                <w:rPr>
                  <w:lang w:eastAsia="zh-CN"/>
                </w:rPr>
                <w:t>TBA</w:t>
              </w:r>
            </w:ins>
          </w:p>
        </w:tc>
      </w:tr>
      <w:tr w:rsidR="00185607" w:rsidRPr="00E0612F" w14:paraId="571E78D8" w14:textId="77777777" w:rsidTr="00025443">
        <w:trPr>
          <w:cantSplit/>
          <w:jc w:val="center"/>
          <w:ins w:id="4047" w:author="Nokia, Nokia Shanghai Bell" w:date="2022-08-30T17:23:00Z"/>
        </w:trPr>
        <w:tc>
          <w:tcPr>
            <w:tcW w:w="1417" w:type="dxa"/>
            <w:tcBorders>
              <w:bottom w:val="single" w:sz="4" w:space="0" w:color="auto"/>
            </w:tcBorders>
          </w:tcPr>
          <w:p w14:paraId="03CD20BD" w14:textId="77777777" w:rsidR="00185607" w:rsidRPr="00E0612F" w:rsidRDefault="00185607" w:rsidP="00025443">
            <w:pPr>
              <w:pStyle w:val="TAC"/>
              <w:rPr>
                <w:ins w:id="4048" w:author="Nokia, Nokia Shanghai Bell" w:date="2022-08-30T17:23:00Z"/>
                <w:lang w:eastAsia="zh-CN"/>
              </w:rPr>
            </w:pPr>
            <w:ins w:id="4049" w:author="Nokia, Nokia Shanghai Bell" w:date="2022-08-30T17:23:00Z">
              <w:r w:rsidRPr="00E0612F">
                <w:rPr>
                  <w:lang w:eastAsia="zh-CN"/>
                </w:rPr>
                <w:t>2</w:t>
              </w:r>
            </w:ins>
          </w:p>
        </w:tc>
        <w:tc>
          <w:tcPr>
            <w:tcW w:w="1417" w:type="dxa"/>
            <w:tcBorders>
              <w:bottom w:val="single" w:sz="4" w:space="0" w:color="auto"/>
            </w:tcBorders>
            <w:shd w:val="clear" w:color="auto" w:fill="auto"/>
          </w:tcPr>
          <w:p w14:paraId="6F6DAC5A" w14:textId="77777777" w:rsidR="00185607" w:rsidRPr="00E0612F" w:rsidRDefault="00185607" w:rsidP="00025443">
            <w:pPr>
              <w:pStyle w:val="TAC"/>
              <w:rPr>
                <w:ins w:id="4050" w:author="Nokia, Nokia Shanghai Bell" w:date="2022-08-30T17:23:00Z"/>
                <w:lang w:eastAsia="zh-CN"/>
              </w:rPr>
            </w:pPr>
            <w:ins w:id="4051" w:author="Nokia, Nokia Shanghai Bell" w:date="2022-08-30T17:23:00Z">
              <w:r w:rsidRPr="00E0612F">
                <w:rPr>
                  <w:lang w:eastAsia="zh-CN"/>
                </w:rPr>
                <w:t>1</w:t>
              </w:r>
            </w:ins>
          </w:p>
        </w:tc>
        <w:tc>
          <w:tcPr>
            <w:tcW w:w="1134" w:type="dxa"/>
            <w:tcBorders>
              <w:bottom w:val="single" w:sz="4" w:space="0" w:color="auto"/>
            </w:tcBorders>
            <w:shd w:val="clear" w:color="auto" w:fill="auto"/>
          </w:tcPr>
          <w:p w14:paraId="5D79F3A7" w14:textId="77777777" w:rsidR="00185607" w:rsidRPr="00E0612F" w:rsidRDefault="00185607" w:rsidP="00025443">
            <w:pPr>
              <w:pStyle w:val="TAC"/>
              <w:rPr>
                <w:ins w:id="4052" w:author="Nokia, Nokia Shanghai Bell" w:date="2022-08-30T17:23:00Z"/>
                <w:lang w:eastAsia="zh-CN"/>
              </w:rPr>
            </w:pPr>
            <w:ins w:id="4053" w:author="Nokia, Nokia Shanghai Bell" w:date="2022-08-30T17:23:00Z">
              <w:r w:rsidRPr="00E0612F">
                <w:rPr>
                  <w:lang w:eastAsia="zh-CN"/>
                </w:rPr>
                <w:t>2</w:t>
              </w:r>
            </w:ins>
          </w:p>
        </w:tc>
        <w:tc>
          <w:tcPr>
            <w:tcW w:w="917" w:type="dxa"/>
            <w:tcBorders>
              <w:bottom w:val="single" w:sz="4" w:space="0" w:color="auto"/>
            </w:tcBorders>
          </w:tcPr>
          <w:p w14:paraId="2A852A5B" w14:textId="77777777" w:rsidR="00185607" w:rsidRPr="00E0612F" w:rsidRDefault="00185607" w:rsidP="00025443">
            <w:pPr>
              <w:pStyle w:val="TAC"/>
              <w:rPr>
                <w:ins w:id="4054" w:author="Nokia, Nokia Shanghai Bell" w:date="2022-08-30T17:23:00Z"/>
              </w:rPr>
            </w:pPr>
            <w:ins w:id="4055" w:author="Nokia, Nokia Shanghai Bell" w:date="2022-08-30T17:23:00Z">
              <w:r w:rsidRPr="00E0612F">
                <w:t>Normal</w:t>
              </w:r>
            </w:ins>
          </w:p>
        </w:tc>
        <w:tc>
          <w:tcPr>
            <w:tcW w:w="2131" w:type="dxa"/>
            <w:tcBorders>
              <w:bottom w:val="single" w:sz="4" w:space="0" w:color="auto"/>
            </w:tcBorders>
          </w:tcPr>
          <w:p w14:paraId="51B6B2FC" w14:textId="77777777" w:rsidR="00185607" w:rsidRPr="00E0612F" w:rsidRDefault="00185607" w:rsidP="00025443">
            <w:pPr>
              <w:pStyle w:val="TAC"/>
              <w:rPr>
                <w:ins w:id="4056" w:author="Nokia, Nokia Shanghai Bell" w:date="2022-08-30T17:23:00Z"/>
              </w:rPr>
            </w:pPr>
            <w:ins w:id="4057" w:author="Nokia, Nokia Shanghai Bell" w:date="2022-08-30T17:23:00Z">
              <w:r w:rsidRPr="00E0612F">
                <w:t>TDLA30-10</w:t>
              </w:r>
            </w:ins>
          </w:p>
        </w:tc>
        <w:tc>
          <w:tcPr>
            <w:tcW w:w="2187" w:type="dxa"/>
            <w:tcBorders>
              <w:bottom w:val="single" w:sz="4" w:space="0" w:color="auto"/>
            </w:tcBorders>
          </w:tcPr>
          <w:p w14:paraId="68FD43CA" w14:textId="77777777" w:rsidR="00185607" w:rsidRPr="00E0612F" w:rsidRDefault="00185607" w:rsidP="00025443">
            <w:pPr>
              <w:pStyle w:val="TAC"/>
              <w:rPr>
                <w:ins w:id="4058" w:author="Nokia, Nokia Shanghai Bell" w:date="2022-08-30T17:23:00Z"/>
                <w:lang w:eastAsia="zh-CN"/>
              </w:rPr>
            </w:pPr>
            <w:ins w:id="4059" w:author="Nokia, Nokia Shanghai Bell" w:date="2022-08-30T17:23:00Z">
              <w:r w:rsidRPr="00E0612F">
                <w:rPr>
                  <w:lang w:eastAsia="zh-CN"/>
                </w:rPr>
                <w:t>TBA</w:t>
              </w:r>
            </w:ins>
          </w:p>
        </w:tc>
      </w:tr>
    </w:tbl>
    <w:p w14:paraId="470ED5DA" w14:textId="77777777" w:rsidR="00185607" w:rsidRPr="00E0612F" w:rsidRDefault="00185607" w:rsidP="00185607">
      <w:pPr>
        <w:rPr>
          <w:ins w:id="4060" w:author="Nokia, Nokia Shanghai Bell" w:date="2022-08-30T17:23:00Z"/>
        </w:rPr>
      </w:pPr>
    </w:p>
    <w:p w14:paraId="1F2EEECE" w14:textId="77777777" w:rsidR="00185607" w:rsidRPr="00E0612F" w:rsidRDefault="00185607" w:rsidP="00185607">
      <w:pPr>
        <w:pStyle w:val="Heading7"/>
        <w:rPr>
          <w:ins w:id="4061" w:author="Nokia, Nokia Shanghai Bell" w:date="2022-08-30T17:23:00Z"/>
          <w:lang w:eastAsia="zh-CN"/>
        </w:rPr>
      </w:pPr>
      <w:ins w:id="4062" w:author="Nokia, Nokia Shanghai Bell" w:date="2022-08-30T17:23:00Z">
        <w:r w:rsidRPr="00E0612F">
          <w:rPr>
            <w:lang w:eastAsia="zh-CN"/>
          </w:rPr>
          <w:t>8.</w:t>
        </w:r>
        <w:proofErr w:type="gramStart"/>
        <w:r w:rsidRPr="00E0612F">
          <w:rPr>
            <w:lang w:eastAsia="zh-CN"/>
          </w:rPr>
          <w:t>3.X.</w:t>
        </w:r>
        <w:proofErr w:type="gramEnd"/>
        <w:r w:rsidRPr="00E0612F">
          <w:rPr>
            <w:lang w:eastAsia="zh-CN"/>
          </w:rPr>
          <w:t>1.2.5.2</w:t>
        </w:r>
        <w:r w:rsidRPr="00E0612F">
          <w:rPr>
            <w:lang w:eastAsia="zh-CN"/>
          </w:rPr>
          <w:tab/>
          <w:t>Test Requirement for BS type 2-O</w:t>
        </w:r>
      </w:ins>
    </w:p>
    <w:p w14:paraId="668C09CF" w14:textId="77777777" w:rsidR="00185607" w:rsidRPr="00E0612F" w:rsidRDefault="00185607" w:rsidP="00185607">
      <w:pPr>
        <w:rPr>
          <w:ins w:id="4063" w:author="Nokia, Nokia Shanghai Bell" w:date="2022-08-30T17:23:00Z"/>
          <w:lang w:eastAsia="zh-CN"/>
        </w:rPr>
      </w:pPr>
      <w:ins w:id="4064" w:author="Nokia, Nokia Shanghai Bell" w:date="2022-08-30T17:23:00Z">
        <w:r w:rsidRPr="00E0612F">
          <w:rPr>
            <w:lang w:eastAsia="zh-CN"/>
          </w:rPr>
          <w:t>The fraction of falsely detected ACK bits shall be less than 1 % and the fraction of correctly detected ACK bits shall be larger than 99 % for the SNR listed in table 8.3.X.1.2.5.2-1 and table 8.3.X.1.2.5.2-2.</w:t>
        </w:r>
      </w:ins>
    </w:p>
    <w:p w14:paraId="25613426" w14:textId="77777777" w:rsidR="00185607" w:rsidRPr="00E0612F" w:rsidRDefault="00185607" w:rsidP="00185607">
      <w:pPr>
        <w:rPr>
          <w:ins w:id="4065" w:author="Nokia, Nokia Shanghai Bell" w:date="2022-08-30T17:23:00Z"/>
          <w:lang w:eastAsia="zh-CN"/>
        </w:rPr>
      </w:pPr>
    </w:p>
    <w:p w14:paraId="1D1A6981" w14:textId="77777777" w:rsidR="00185607" w:rsidRPr="00E0612F" w:rsidRDefault="00185607" w:rsidP="00185607">
      <w:pPr>
        <w:pStyle w:val="TH"/>
        <w:rPr>
          <w:ins w:id="4066" w:author="Nokia, Nokia Shanghai Bell" w:date="2022-08-30T17:23:00Z"/>
        </w:rPr>
      </w:pPr>
      <w:ins w:id="4067" w:author="Nokia, Nokia Shanghai Bell" w:date="2022-08-30T17:23:00Z">
        <w:r w:rsidRPr="00E0612F">
          <w:t>Table 8.3.X.1.2.5.2-1: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185607" w:rsidRPr="00E0612F" w14:paraId="1A09DD40" w14:textId="77777777" w:rsidTr="00025443">
        <w:trPr>
          <w:cantSplit/>
          <w:jc w:val="center"/>
          <w:ins w:id="4068" w:author="Nokia, Nokia Shanghai Bell" w:date="2022-08-30T17:23:00Z"/>
        </w:trPr>
        <w:tc>
          <w:tcPr>
            <w:tcW w:w="1417" w:type="dxa"/>
            <w:tcBorders>
              <w:bottom w:val="nil"/>
            </w:tcBorders>
          </w:tcPr>
          <w:p w14:paraId="194E2938" w14:textId="77777777" w:rsidR="00185607" w:rsidRPr="00E0612F" w:rsidRDefault="00185607" w:rsidP="00025443">
            <w:pPr>
              <w:pStyle w:val="TAH"/>
              <w:rPr>
                <w:ins w:id="4069" w:author="Nokia, Nokia Shanghai Bell" w:date="2022-08-30T17:23:00Z"/>
                <w:rFonts w:cs="Arial"/>
              </w:rPr>
            </w:pPr>
            <w:ins w:id="4070" w:author="Nokia, Nokia Shanghai Bell" w:date="2022-08-30T17:23:00Z">
              <w:r w:rsidRPr="00E0612F">
                <w:rPr>
                  <w:rFonts w:cs="Arial"/>
                  <w:bCs/>
                  <w:szCs w:val="18"/>
                  <w:lang w:eastAsia="fr-FR"/>
                </w:rPr>
                <w:t>Test Number</w:t>
              </w:r>
            </w:ins>
          </w:p>
        </w:tc>
        <w:tc>
          <w:tcPr>
            <w:tcW w:w="1417" w:type="dxa"/>
            <w:tcBorders>
              <w:bottom w:val="nil"/>
            </w:tcBorders>
            <w:shd w:val="clear" w:color="auto" w:fill="auto"/>
          </w:tcPr>
          <w:p w14:paraId="66901B63" w14:textId="77777777" w:rsidR="00185607" w:rsidRPr="00E0612F" w:rsidRDefault="00185607" w:rsidP="00025443">
            <w:pPr>
              <w:pStyle w:val="TAH"/>
              <w:rPr>
                <w:ins w:id="4071" w:author="Nokia, Nokia Shanghai Bell" w:date="2022-08-30T17:23:00Z"/>
              </w:rPr>
            </w:pPr>
            <w:ins w:id="4072" w:author="Nokia, Nokia Shanghai Bell" w:date="2022-08-30T17:23: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4177A132" w14:textId="77777777" w:rsidR="00185607" w:rsidRPr="00E0612F" w:rsidRDefault="00185607" w:rsidP="00025443">
            <w:pPr>
              <w:pStyle w:val="TAH"/>
              <w:rPr>
                <w:ins w:id="4073" w:author="Nokia, Nokia Shanghai Bell" w:date="2022-08-30T17:23:00Z"/>
              </w:rPr>
            </w:pPr>
            <w:ins w:id="4074" w:author="Nokia, Nokia Shanghai Bell" w:date="2022-08-30T17:23:00Z">
              <w:r w:rsidRPr="00E0612F">
                <w:rPr>
                  <w:rFonts w:cs="Arial"/>
                  <w:lang w:eastAsia="zh-CN"/>
                </w:rPr>
                <w:t xml:space="preserve">Number of RX </w:t>
              </w:r>
            </w:ins>
          </w:p>
        </w:tc>
        <w:tc>
          <w:tcPr>
            <w:tcW w:w="917" w:type="dxa"/>
            <w:tcBorders>
              <w:bottom w:val="nil"/>
            </w:tcBorders>
            <w:shd w:val="clear" w:color="auto" w:fill="auto"/>
          </w:tcPr>
          <w:p w14:paraId="256FDB26" w14:textId="77777777" w:rsidR="00185607" w:rsidRPr="00E0612F" w:rsidRDefault="00185607" w:rsidP="00025443">
            <w:pPr>
              <w:pStyle w:val="TAH"/>
              <w:rPr>
                <w:ins w:id="4075" w:author="Nokia, Nokia Shanghai Bell" w:date="2022-08-30T17:23:00Z"/>
              </w:rPr>
            </w:pPr>
            <w:ins w:id="4076" w:author="Nokia, Nokia Shanghai Bell" w:date="2022-08-30T17:23:00Z">
              <w:r w:rsidRPr="00E0612F">
                <w:rPr>
                  <w:rFonts w:cs="Arial"/>
                </w:rPr>
                <w:t>Cyclic Prefix</w:t>
              </w:r>
            </w:ins>
          </w:p>
        </w:tc>
        <w:tc>
          <w:tcPr>
            <w:tcW w:w="2131" w:type="dxa"/>
            <w:tcBorders>
              <w:bottom w:val="nil"/>
            </w:tcBorders>
          </w:tcPr>
          <w:p w14:paraId="4F370E6E" w14:textId="77777777" w:rsidR="00185607" w:rsidRPr="00E0612F" w:rsidRDefault="00185607" w:rsidP="00025443">
            <w:pPr>
              <w:pStyle w:val="TAH"/>
              <w:rPr>
                <w:ins w:id="4077" w:author="Nokia, Nokia Shanghai Bell" w:date="2022-08-30T17:23:00Z"/>
              </w:rPr>
            </w:pPr>
            <w:ins w:id="4078" w:author="Nokia, Nokia Shanghai Bell" w:date="2022-08-30T17:23:00Z">
              <w:r w:rsidRPr="00E0612F">
                <w:t>Propagation conditions and</w:t>
              </w:r>
            </w:ins>
          </w:p>
        </w:tc>
        <w:tc>
          <w:tcPr>
            <w:tcW w:w="2187" w:type="dxa"/>
          </w:tcPr>
          <w:p w14:paraId="0E3172B2" w14:textId="77777777" w:rsidR="00185607" w:rsidRPr="00E0612F" w:rsidRDefault="00185607" w:rsidP="00025443">
            <w:pPr>
              <w:pStyle w:val="TAH"/>
              <w:rPr>
                <w:ins w:id="4079" w:author="Nokia, Nokia Shanghai Bell" w:date="2022-08-30T17:23:00Z"/>
              </w:rPr>
            </w:pPr>
            <w:ins w:id="4080" w:author="Nokia, Nokia Shanghai Bell" w:date="2022-08-30T17:23:00Z">
              <w:r w:rsidRPr="00E0612F">
                <w:rPr>
                  <w:rFonts w:cs="Arial"/>
                </w:rPr>
                <w:t>Channel bandwidth / SNR (dB)</w:t>
              </w:r>
            </w:ins>
          </w:p>
        </w:tc>
      </w:tr>
      <w:tr w:rsidR="00185607" w:rsidRPr="00E0612F" w14:paraId="1CBC1DC1" w14:textId="77777777" w:rsidTr="00025443">
        <w:trPr>
          <w:cantSplit/>
          <w:jc w:val="center"/>
          <w:ins w:id="4081" w:author="Nokia, Nokia Shanghai Bell" w:date="2022-08-30T17:23:00Z"/>
        </w:trPr>
        <w:tc>
          <w:tcPr>
            <w:tcW w:w="1417" w:type="dxa"/>
            <w:tcBorders>
              <w:top w:val="nil"/>
              <w:bottom w:val="single" w:sz="4" w:space="0" w:color="auto"/>
            </w:tcBorders>
          </w:tcPr>
          <w:p w14:paraId="077997C7" w14:textId="77777777" w:rsidR="00185607" w:rsidRPr="00E0612F" w:rsidRDefault="00185607" w:rsidP="00025443">
            <w:pPr>
              <w:pStyle w:val="TAH"/>
              <w:rPr>
                <w:ins w:id="4082" w:author="Nokia, Nokia Shanghai Bell" w:date="2022-08-30T17:23:00Z"/>
              </w:rPr>
            </w:pPr>
          </w:p>
        </w:tc>
        <w:tc>
          <w:tcPr>
            <w:tcW w:w="1417" w:type="dxa"/>
            <w:tcBorders>
              <w:top w:val="nil"/>
              <w:bottom w:val="single" w:sz="4" w:space="0" w:color="auto"/>
            </w:tcBorders>
            <w:shd w:val="clear" w:color="auto" w:fill="auto"/>
          </w:tcPr>
          <w:p w14:paraId="5EC05142" w14:textId="77777777" w:rsidR="00185607" w:rsidRPr="00E0612F" w:rsidRDefault="00185607" w:rsidP="00025443">
            <w:pPr>
              <w:pStyle w:val="TAH"/>
              <w:rPr>
                <w:ins w:id="4083" w:author="Nokia, Nokia Shanghai Bell" w:date="2022-08-30T17:23:00Z"/>
              </w:rPr>
            </w:pPr>
          </w:p>
        </w:tc>
        <w:tc>
          <w:tcPr>
            <w:tcW w:w="1134" w:type="dxa"/>
            <w:tcBorders>
              <w:top w:val="nil"/>
              <w:bottom w:val="single" w:sz="4" w:space="0" w:color="auto"/>
            </w:tcBorders>
            <w:shd w:val="clear" w:color="auto" w:fill="auto"/>
          </w:tcPr>
          <w:p w14:paraId="12FA3203" w14:textId="77777777" w:rsidR="00185607" w:rsidRPr="00E0612F" w:rsidRDefault="00185607" w:rsidP="00025443">
            <w:pPr>
              <w:pStyle w:val="TAH"/>
              <w:rPr>
                <w:ins w:id="4084" w:author="Nokia, Nokia Shanghai Bell" w:date="2022-08-30T17:23:00Z"/>
              </w:rPr>
            </w:pPr>
            <w:ins w:id="4085" w:author="Nokia, Nokia Shanghai Bell" w:date="2022-08-30T17:23:00Z">
              <w:r w:rsidRPr="00E0612F">
                <w:rPr>
                  <w:rFonts w:cs="Arial"/>
                  <w:lang w:eastAsia="zh-CN"/>
                </w:rPr>
                <w:t>antennas</w:t>
              </w:r>
            </w:ins>
          </w:p>
        </w:tc>
        <w:tc>
          <w:tcPr>
            <w:tcW w:w="917" w:type="dxa"/>
            <w:tcBorders>
              <w:top w:val="nil"/>
              <w:bottom w:val="single" w:sz="4" w:space="0" w:color="auto"/>
            </w:tcBorders>
            <w:shd w:val="clear" w:color="auto" w:fill="auto"/>
          </w:tcPr>
          <w:p w14:paraId="235D592F" w14:textId="77777777" w:rsidR="00185607" w:rsidRPr="00E0612F" w:rsidRDefault="00185607" w:rsidP="00025443">
            <w:pPr>
              <w:pStyle w:val="TAH"/>
              <w:rPr>
                <w:ins w:id="4086" w:author="Nokia, Nokia Shanghai Bell" w:date="2022-08-30T17:23:00Z"/>
              </w:rPr>
            </w:pPr>
          </w:p>
        </w:tc>
        <w:tc>
          <w:tcPr>
            <w:tcW w:w="2131" w:type="dxa"/>
            <w:tcBorders>
              <w:top w:val="nil"/>
              <w:bottom w:val="single" w:sz="4" w:space="0" w:color="auto"/>
            </w:tcBorders>
          </w:tcPr>
          <w:p w14:paraId="4F332D79" w14:textId="77777777" w:rsidR="00185607" w:rsidRPr="00E0612F" w:rsidRDefault="00185607" w:rsidP="00025443">
            <w:pPr>
              <w:pStyle w:val="TAH"/>
              <w:rPr>
                <w:ins w:id="4087" w:author="Nokia, Nokia Shanghai Bell" w:date="2022-08-30T17:23:00Z"/>
              </w:rPr>
            </w:pPr>
            <w:ins w:id="4088" w:author="Nokia, Nokia Shanghai Bell" w:date="2022-08-30T17:23:00Z">
              <w:r w:rsidRPr="00E0612F">
                <w:t>correlation matrix (annex G)</w:t>
              </w:r>
            </w:ins>
          </w:p>
        </w:tc>
        <w:tc>
          <w:tcPr>
            <w:tcW w:w="2187" w:type="dxa"/>
            <w:tcBorders>
              <w:bottom w:val="single" w:sz="4" w:space="0" w:color="auto"/>
            </w:tcBorders>
          </w:tcPr>
          <w:p w14:paraId="79646D25" w14:textId="77777777" w:rsidR="00185607" w:rsidRPr="00E0612F" w:rsidRDefault="00185607" w:rsidP="00025443">
            <w:pPr>
              <w:pStyle w:val="TAH"/>
              <w:rPr>
                <w:ins w:id="4089" w:author="Nokia, Nokia Shanghai Bell" w:date="2022-08-30T17:23:00Z"/>
              </w:rPr>
            </w:pPr>
            <w:ins w:id="4090" w:author="Nokia, Nokia Shanghai Bell" w:date="2022-08-30T17:23:00Z">
              <w:r w:rsidRPr="00E0612F">
                <w:t>50 MHz</w:t>
              </w:r>
            </w:ins>
          </w:p>
        </w:tc>
      </w:tr>
      <w:tr w:rsidR="00185607" w:rsidRPr="00E0612F" w14:paraId="12E263E9" w14:textId="77777777" w:rsidTr="00025443">
        <w:trPr>
          <w:cantSplit/>
          <w:jc w:val="center"/>
          <w:ins w:id="4091" w:author="Nokia, Nokia Shanghai Bell" w:date="2022-08-30T17:23:00Z"/>
        </w:trPr>
        <w:tc>
          <w:tcPr>
            <w:tcW w:w="1417" w:type="dxa"/>
          </w:tcPr>
          <w:p w14:paraId="77CE2B95" w14:textId="77777777" w:rsidR="00185607" w:rsidRPr="00E0612F" w:rsidRDefault="00185607" w:rsidP="00025443">
            <w:pPr>
              <w:pStyle w:val="TAC"/>
              <w:rPr>
                <w:ins w:id="4092" w:author="Nokia, Nokia Shanghai Bell" w:date="2022-08-30T17:23:00Z"/>
                <w:lang w:eastAsia="zh-CN"/>
              </w:rPr>
            </w:pPr>
            <w:ins w:id="4093" w:author="Nokia, Nokia Shanghai Bell" w:date="2022-08-30T17:23:00Z">
              <w:r w:rsidRPr="00E0612F">
                <w:rPr>
                  <w:lang w:eastAsia="zh-CN"/>
                </w:rPr>
                <w:t>1</w:t>
              </w:r>
            </w:ins>
          </w:p>
        </w:tc>
        <w:tc>
          <w:tcPr>
            <w:tcW w:w="1417" w:type="dxa"/>
            <w:shd w:val="clear" w:color="auto" w:fill="auto"/>
          </w:tcPr>
          <w:p w14:paraId="3B6AF55B" w14:textId="77777777" w:rsidR="00185607" w:rsidRPr="00E0612F" w:rsidRDefault="00185607" w:rsidP="00025443">
            <w:pPr>
              <w:pStyle w:val="TAC"/>
              <w:rPr>
                <w:ins w:id="4094" w:author="Nokia, Nokia Shanghai Bell" w:date="2022-08-30T17:23:00Z"/>
              </w:rPr>
            </w:pPr>
            <w:ins w:id="4095" w:author="Nokia, Nokia Shanghai Bell" w:date="2022-08-30T17:23:00Z">
              <w:r w:rsidRPr="00E0612F">
                <w:rPr>
                  <w:lang w:eastAsia="zh-CN"/>
                </w:rPr>
                <w:t>1</w:t>
              </w:r>
            </w:ins>
          </w:p>
        </w:tc>
        <w:tc>
          <w:tcPr>
            <w:tcW w:w="1134" w:type="dxa"/>
            <w:shd w:val="clear" w:color="auto" w:fill="auto"/>
          </w:tcPr>
          <w:p w14:paraId="11537236" w14:textId="77777777" w:rsidR="00185607" w:rsidRPr="00E0612F" w:rsidRDefault="00185607" w:rsidP="00025443">
            <w:pPr>
              <w:pStyle w:val="TAC"/>
              <w:rPr>
                <w:ins w:id="4096" w:author="Nokia, Nokia Shanghai Bell" w:date="2022-08-30T17:23:00Z"/>
              </w:rPr>
            </w:pPr>
            <w:ins w:id="4097" w:author="Nokia, Nokia Shanghai Bell" w:date="2022-08-30T17:23:00Z">
              <w:r w:rsidRPr="00E0612F">
                <w:rPr>
                  <w:lang w:eastAsia="zh-CN"/>
                </w:rPr>
                <w:t>2</w:t>
              </w:r>
            </w:ins>
          </w:p>
        </w:tc>
        <w:tc>
          <w:tcPr>
            <w:tcW w:w="917" w:type="dxa"/>
          </w:tcPr>
          <w:p w14:paraId="49514667" w14:textId="77777777" w:rsidR="00185607" w:rsidRPr="00E0612F" w:rsidRDefault="00185607" w:rsidP="00025443">
            <w:pPr>
              <w:pStyle w:val="TAC"/>
              <w:rPr>
                <w:ins w:id="4098" w:author="Nokia, Nokia Shanghai Bell" w:date="2022-08-30T17:23:00Z"/>
              </w:rPr>
            </w:pPr>
            <w:ins w:id="4099" w:author="Nokia, Nokia Shanghai Bell" w:date="2022-08-30T17:23:00Z">
              <w:r w:rsidRPr="00E0612F">
                <w:t>Normal</w:t>
              </w:r>
            </w:ins>
          </w:p>
        </w:tc>
        <w:tc>
          <w:tcPr>
            <w:tcW w:w="2131" w:type="dxa"/>
          </w:tcPr>
          <w:p w14:paraId="4E06AD84" w14:textId="77777777" w:rsidR="00185607" w:rsidRPr="00E0612F" w:rsidRDefault="00185607" w:rsidP="00025443">
            <w:pPr>
              <w:pStyle w:val="TAC"/>
              <w:rPr>
                <w:ins w:id="4100" w:author="Nokia, Nokia Shanghai Bell" w:date="2022-08-30T17:23:00Z"/>
                <w:rFonts w:cs="Arial"/>
              </w:rPr>
            </w:pPr>
            <w:ins w:id="4101" w:author="Nokia, Nokia Shanghai Bell" w:date="2022-08-30T17:23:00Z">
              <w:r w:rsidRPr="00E0612F">
                <w:t xml:space="preserve">TDLA30-10 </w:t>
              </w:r>
            </w:ins>
          </w:p>
        </w:tc>
        <w:tc>
          <w:tcPr>
            <w:tcW w:w="2187" w:type="dxa"/>
          </w:tcPr>
          <w:p w14:paraId="713B8175" w14:textId="77777777" w:rsidR="00185607" w:rsidRPr="00E0612F" w:rsidRDefault="00185607" w:rsidP="00025443">
            <w:pPr>
              <w:pStyle w:val="TAC"/>
              <w:rPr>
                <w:ins w:id="4102" w:author="Nokia, Nokia Shanghai Bell" w:date="2022-08-30T17:23:00Z"/>
              </w:rPr>
            </w:pPr>
            <w:ins w:id="4103" w:author="Nokia, Nokia Shanghai Bell" w:date="2022-08-30T17:23:00Z">
              <w:r w:rsidRPr="00E0612F">
                <w:rPr>
                  <w:lang w:eastAsia="zh-CN"/>
                </w:rPr>
                <w:t>TBA</w:t>
              </w:r>
            </w:ins>
          </w:p>
        </w:tc>
      </w:tr>
      <w:tr w:rsidR="00185607" w:rsidRPr="00E0612F" w14:paraId="0D01EA68" w14:textId="77777777" w:rsidTr="00025443">
        <w:trPr>
          <w:cantSplit/>
          <w:jc w:val="center"/>
          <w:ins w:id="4104" w:author="Nokia, Nokia Shanghai Bell" w:date="2022-08-30T17:23:00Z"/>
        </w:trPr>
        <w:tc>
          <w:tcPr>
            <w:tcW w:w="1417" w:type="dxa"/>
            <w:tcBorders>
              <w:bottom w:val="single" w:sz="4" w:space="0" w:color="auto"/>
            </w:tcBorders>
          </w:tcPr>
          <w:p w14:paraId="121FA59C" w14:textId="77777777" w:rsidR="00185607" w:rsidRPr="00E0612F" w:rsidRDefault="00185607" w:rsidP="00025443">
            <w:pPr>
              <w:pStyle w:val="TAC"/>
              <w:rPr>
                <w:ins w:id="4105" w:author="Nokia, Nokia Shanghai Bell" w:date="2022-08-30T17:23:00Z"/>
                <w:lang w:eastAsia="zh-CN"/>
              </w:rPr>
            </w:pPr>
            <w:ins w:id="4106" w:author="Nokia, Nokia Shanghai Bell" w:date="2022-08-30T17:23:00Z">
              <w:r w:rsidRPr="00E0612F">
                <w:rPr>
                  <w:lang w:eastAsia="zh-CN"/>
                </w:rPr>
                <w:t>2</w:t>
              </w:r>
            </w:ins>
          </w:p>
        </w:tc>
        <w:tc>
          <w:tcPr>
            <w:tcW w:w="1417" w:type="dxa"/>
            <w:tcBorders>
              <w:bottom w:val="single" w:sz="4" w:space="0" w:color="auto"/>
            </w:tcBorders>
            <w:shd w:val="clear" w:color="auto" w:fill="auto"/>
          </w:tcPr>
          <w:p w14:paraId="6320FB7B" w14:textId="77777777" w:rsidR="00185607" w:rsidRPr="00E0612F" w:rsidRDefault="00185607" w:rsidP="00025443">
            <w:pPr>
              <w:pStyle w:val="TAC"/>
              <w:rPr>
                <w:ins w:id="4107" w:author="Nokia, Nokia Shanghai Bell" w:date="2022-08-30T17:23:00Z"/>
                <w:lang w:eastAsia="zh-CN"/>
              </w:rPr>
            </w:pPr>
            <w:ins w:id="4108" w:author="Nokia, Nokia Shanghai Bell" w:date="2022-08-30T17:23:00Z">
              <w:r w:rsidRPr="00E0612F">
                <w:rPr>
                  <w:lang w:eastAsia="zh-CN"/>
                </w:rPr>
                <w:t>1</w:t>
              </w:r>
            </w:ins>
          </w:p>
        </w:tc>
        <w:tc>
          <w:tcPr>
            <w:tcW w:w="1134" w:type="dxa"/>
            <w:tcBorders>
              <w:bottom w:val="single" w:sz="4" w:space="0" w:color="auto"/>
            </w:tcBorders>
            <w:shd w:val="clear" w:color="auto" w:fill="auto"/>
          </w:tcPr>
          <w:p w14:paraId="035C852A" w14:textId="77777777" w:rsidR="00185607" w:rsidRPr="00E0612F" w:rsidRDefault="00185607" w:rsidP="00025443">
            <w:pPr>
              <w:pStyle w:val="TAC"/>
              <w:rPr>
                <w:ins w:id="4109" w:author="Nokia, Nokia Shanghai Bell" w:date="2022-08-30T17:23:00Z"/>
                <w:lang w:eastAsia="zh-CN"/>
              </w:rPr>
            </w:pPr>
            <w:ins w:id="4110" w:author="Nokia, Nokia Shanghai Bell" w:date="2022-08-30T17:23:00Z">
              <w:r w:rsidRPr="00E0612F">
                <w:rPr>
                  <w:lang w:eastAsia="zh-CN"/>
                </w:rPr>
                <w:t>2</w:t>
              </w:r>
            </w:ins>
          </w:p>
        </w:tc>
        <w:tc>
          <w:tcPr>
            <w:tcW w:w="917" w:type="dxa"/>
            <w:tcBorders>
              <w:bottom w:val="single" w:sz="4" w:space="0" w:color="auto"/>
            </w:tcBorders>
          </w:tcPr>
          <w:p w14:paraId="0F6D49D1" w14:textId="77777777" w:rsidR="00185607" w:rsidRPr="00E0612F" w:rsidRDefault="00185607" w:rsidP="00025443">
            <w:pPr>
              <w:pStyle w:val="TAC"/>
              <w:rPr>
                <w:ins w:id="4111" w:author="Nokia, Nokia Shanghai Bell" w:date="2022-08-30T17:23:00Z"/>
              </w:rPr>
            </w:pPr>
            <w:ins w:id="4112" w:author="Nokia, Nokia Shanghai Bell" w:date="2022-08-30T17:23:00Z">
              <w:r w:rsidRPr="00E0612F">
                <w:t>Normal</w:t>
              </w:r>
            </w:ins>
          </w:p>
        </w:tc>
        <w:tc>
          <w:tcPr>
            <w:tcW w:w="2131" w:type="dxa"/>
            <w:tcBorders>
              <w:bottom w:val="single" w:sz="4" w:space="0" w:color="auto"/>
            </w:tcBorders>
          </w:tcPr>
          <w:p w14:paraId="6EB59B2F" w14:textId="77777777" w:rsidR="00185607" w:rsidRPr="00E0612F" w:rsidRDefault="00185607" w:rsidP="00025443">
            <w:pPr>
              <w:pStyle w:val="TAC"/>
              <w:rPr>
                <w:ins w:id="4113" w:author="Nokia, Nokia Shanghai Bell" w:date="2022-08-30T17:23:00Z"/>
              </w:rPr>
            </w:pPr>
            <w:ins w:id="4114" w:author="Nokia, Nokia Shanghai Bell" w:date="2022-08-30T17:23:00Z">
              <w:r w:rsidRPr="00E0612F">
                <w:t xml:space="preserve">TDLA30-10 </w:t>
              </w:r>
            </w:ins>
          </w:p>
        </w:tc>
        <w:tc>
          <w:tcPr>
            <w:tcW w:w="2187" w:type="dxa"/>
            <w:tcBorders>
              <w:bottom w:val="single" w:sz="4" w:space="0" w:color="auto"/>
            </w:tcBorders>
          </w:tcPr>
          <w:p w14:paraId="480F461F" w14:textId="77777777" w:rsidR="00185607" w:rsidRPr="00E0612F" w:rsidRDefault="00185607" w:rsidP="00025443">
            <w:pPr>
              <w:pStyle w:val="TAC"/>
              <w:rPr>
                <w:ins w:id="4115" w:author="Nokia, Nokia Shanghai Bell" w:date="2022-08-30T17:23:00Z"/>
                <w:lang w:eastAsia="zh-CN"/>
              </w:rPr>
            </w:pPr>
            <w:ins w:id="4116" w:author="Nokia, Nokia Shanghai Bell" w:date="2022-08-30T17:23:00Z">
              <w:r w:rsidRPr="00E0612F">
                <w:rPr>
                  <w:lang w:eastAsia="zh-CN"/>
                </w:rPr>
                <w:t>TBA</w:t>
              </w:r>
            </w:ins>
          </w:p>
        </w:tc>
      </w:tr>
    </w:tbl>
    <w:p w14:paraId="1D8A54C6" w14:textId="77777777" w:rsidR="00185607" w:rsidRPr="00E0612F" w:rsidRDefault="00185607" w:rsidP="00185607">
      <w:pPr>
        <w:rPr>
          <w:ins w:id="4117" w:author="Nokia, Nokia Shanghai Bell" w:date="2022-08-30T17:23:00Z"/>
        </w:rPr>
      </w:pPr>
    </w:p>
    <w:p w14:paraId="5EE30439" w14:textId="77777777" w:rsidR="00185607" w:rsidRPr="00E0612F" w:rsidRDefault="00185607" w:rsidP="00185607">
      <w:pPr>
        <w:pStyle w:val="TH"/>
        <w:rPr>
          <w:ins w:id="4118" w:author="Nokia, Nokia Shanghai Bell" w:date="2022-08-30T17:23:00Z"/>
        </w:rPr>
      </w:pPr>
      <w:ins w:id="4119" w:author="Nokia, Nokia Shanghai Bell" w:date="2022-08-30T17:23:00Z">
        <w:r w:rsidRPr="00E0612F">
          <w:t>Table 8.3.X.1.2.5.2-1: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185607" w:rsidRPr="00E0612F" w14:paraId="6F8BC941" w14:textId="77777777" w:rsidTr="00025443">
        <w:trPr>
          <w:cantSplit/>
          <w:jc w:val="center"/>
          <w:ins w:id="4120" w:author="Nokia, Nokia Shanghai Bell" w:date="2022-08-30T17:23:00Z"/>
        </w:trPr>
        <w:tc>
          <w:tcPr>
            <w:tcW w:w="1417" w:type="dxa"/>
            <w:tcBorders>
              <w:bottom w:val="nil"/>
            </w:tcBorders>
          </w:tcPr>
          <w:p w14:paraId="4625E5CF" w14:textId="77777777" w:rsidR="00185607" w:rsidRPr="00E0612F" w:rsidRDefault="00185607" w:rsidP="00025443">
            <w:pPr>
              <w:pStyle w:val="TAH"/>
              <w:rPr>
                <w:ins w:id="4121" w:author="Nokia, Nokia Shanghai Bell" w:date="2022-08-30T17:23:00Z"/>
                <w:rFonts w:cs="Arial"/>
              </w:rPr>
            </w:pPr>
            <w:ins w:id="4122" w:author="Nokia, Nokia Shanghai Bell" w:date="2022-08-30T17:23:00Z">
              <w:r w:rsidRPr="00E0612F">
                <w:rPr>
                  <w:rFonts w:cs="Arial"/>
                </w:rPr>
                <w:t>Test Number</w:t>
              </w:r>
            </w:ins>
          </w:p>
        </w:tc>
        <w:tc>
          <w:tcPr>
            <w:tcW w:w="1417" w:type="dxa"/>
            <w:tcBorders>
              <w:bottom w:val="nil"/>
            </w:tcBorders>
            <w:shd w:val="clear" w:color="auto" w:fill="auto"/>
          </w:tcPr>
          <w:p w14:paraId="36EE0DA4" w14:textId="77777777" w:rsidR="00185607" w:rsidRPr="00E0612F" w:rsidRDefault="00185607" w:rsidP="00025443">
            <w:pPr>
              <w:pStyle w:val="TAH"/>
              <w:rPr>
                <w:ins w:id="4123" w:author="Nokia, Nokia Shanghai Bell" w:date="2022-08-30T17:23:00Z"/>
              </w:rPr>
            </w:pPr>
            <w:ins w:id="4124" w:author="Nokia, Nokia Shanghai Bell" w:date="2022-08-30T17:23: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658E2571" w14:textId="77777777" w:rsidR="00185607" w:rsidRPr="00E0612F" w:rsidRDefault="00185607" w:rsidP="00025443">
            <w:pPr>
              <w:pStyle w:val="TAH"/>
              <w:rPr>
                <w:ins w:id="4125" w:author="Nokia, Nokia Shanghai Bell" w:date="2022-08-30T17:23:00Z"/>
              </w:rPr>
            </w:pPr>
            <w:ins w:id="4126" w:author="Nokia, Nokia Shanghai Bell" w:date="2022-08-30T17:23:00Z">
              <w:r w:rsidRPr="00E0612F">
                <w:rPr>
                  <w:rFonts w:cs="Arial"/>
                  <w:lang w:eastAsia="zh-CN"/>
                </w:rPr>
                <w:t xml:space="preserve">Number of RX </w:t>
              </w:r>
            </w:ins>
          </w:p>
        </w:tc>
        <w:tc>
          <w:tcPr>
            <w:tcW w:w="917" w:type="dxa"/>
            <w:tcBorders>
              <w:bottom w:val="nil"/>
            </w:tcBorders>
            <w:shd w:val="clear" w:color="auto" w:fill="auto"/>
          </w:tcPr>
          <w:p w14:paraId="193F4A3A" w14:textId="77777777" w:rsidR="00185607" w:rsidRPr="00E0612F" w:rsidRDefault="00185607" w:rsidP="00025443">
            <w:pPr>
              <w:pStyle w:val="TAH"/>
              <w:rPr>
                <w:ins w:id="4127" w:author="Nokia, Nokia Shanghai Bell" w:date="2022-08-30T17:23:00Z"/>
              </w:rPr>
            </w:pPr>
            <w:ins w:id="4128" w:author="Nokia, Nokia Shanghai Bell" w:date="2022-08-30T17:23:00Z">
              <w:r w:rsidRPr="00E0612F">
                <w:rPr>
                  <w:rFonts w:cs="Arial"/>
                </w:rPr>
                <w:t>Cyclic Prefix</w:t>
              </w:r>
            </w:ins>
          </w:p>
        </w:tc>
        <w:tc>
          <w:tcPr>
            <w:tcW w:w="2131" w:type="dxa"/>
            <w:tcBorders>
              <w:bottom w:val="nil"/>
            </w:tcBorders>
          </w:tcPr>
          <w:p w14:paraId="2C0F554F" w14:textId="77777777" w:rsidR="00185607" w:rsidRPr="00E0612F" w:rsidRDefault="00185607" w:rsidP="00025443">
            <w:pPr>
              <w:pStyle w:val="TAH"/>
              <w:rPr>
                <w:ins w:id="4129" w:author="Nokia, Nokia Shanghai Bell" w:date="2022-08-30T17:23:00Z"/>
              </w:rPr>
            </w:pPr>
            <w:ins w:id="4130" w:author="Nokia, Nokia Shanghai Bell" w:date="2022-08-30T17:23:00Z">
              <w:r w:rsidRPr="00E0612F">
                <w:t>Propagation conditions and</w:t>
              </w:r>
            </w:ins>
          </w:p>
        </w:tc>
        <w:tc>
          <w:tcPr>
            <w:tcW w:w="2187" w:type="dxa"/>
          </w:tcPr>
          <w:p w14:paraId="6348810D" w14:textId="77777777" w:rsidR="00185607" w:rsidRPr="00E0612F" w:rsidRDefault="00185607" w:rsidP="00025443">
            <w:pPr>
              <w:pStyle w:val="TAH"/>
              <w:rPr>
                <w:ins w:id="4131" w:author="Nokia, Nokia Shanghai Bell" w:date="2022-08-30T17:23:00Z"/>
              </w:rPr>
            </w:pPr>
            <w:ins w:id="4132" w:author="Nokia, Nokia Shanghai Bell" w:date="2022-08-30T17:23:00Z">
              <w:r w:rsidRPr="00E0612F">
                <w:rPr>
                  <w:rFonts w:cs="Arial"/>
                </w:rPr>
                <w:t>Channel bandwidth / SNR (dB)</w:t>
              </w:r>
            </w:ins>
          </w:p>
        </w:tc>
      </w:tr>
      <w:tr w:rsidR="00185607" w:rsidRPr="00E0612F" w14:paraId="41058399" w14:textId="77777777" w:rsidTr="00025443">
        <w:trPr>
          <w:cantSplit/>
          <w:jc w:val="center"/>
          <w:ins w:id="4133" w:author="Nokia, Nokia Shanghai Bell" w:date="2022-08-30T17:23:00Z"/>
        </w:trPr>
        <w:tc>
          <w:tcPr>
            <w:tcW w:w="1417" w:type="dxa"/>
            <w:tcBorders>
              <w:top w:val="nil"/>
              <w:bottom w:val="single" w:sz="4" w:space="0" w:color="auto"/>
            </w:tcBorders>
          </w:tcPr>
          <w:p w14:paraId="60B4B447" w14:textId="77777777" w:rsidR="00185607" w:rsidRPr="00E0612F" w:rsidRDefault="00185607" w:rsidP="00025443">
            <w:pPr>
              <w:pStyle w:val="TAH"/>
              <w:rPr>
                <w:ins w:id="4134" w:author="Nokia, Nokia Shanghai Bell" w:date="2022-08-30T17:23:00Z"/>
              </w:rPr>
            </w:pPr>
          </w:p>
        </w:tc>
        <w:tc>
          <w:tcPr>
            <w:tcW w:w="1417" w:type="dxa"/>
            <w:tcBorders>
              <w:top w:val="nil"/>
              <w:bottom w:val="single" w:sz="4" w:space="0" w:color="auto"/>
            </w:tcBorders>
            <w:shd w:val="clear" w:color="auto" w:fill="auto"/>
          </w:tcPr>
          <w:p w14:paraId="0F74F6C4" w14:textId="77777777" w:rsidR="00185607" w:rsidRPr="00E0612F" w:rsidRDefault="00185607" w:rsidP="00025443">
            <w:pPr>
              <w:pStyle w:val="TAH"/>
              <w:rPr>
                <w:ins w:id="4135" w:author="Nokia, Nokia Shanghai Bell" w:date="2022-08-30T17:23:00Z"/>
              </w:rPr>
            </w:pPr>
          </w:p>
        </w:tc>
        <w:tc>
          <w:tcPr>
            <w:tcW w:w="1134" w:type="dxa"/>
            <w:tcBorders>
              <w:top w:val="nil"/>
              <w:bottom w:val="single" w:sz="4" w:space="0" w:color="auto"/>
            </w:tcBorders>
            <w:shd w:val="clear" w:color="auto" w:fill="auto"/>
          </w:tcPr>
          <w:p w14:paraId="152B710E" w14:textId="77777777" w:rsidR="00185607" w:rsidRPr="00E0612F" w:rsidRDefault="00185607" w:rsidP="00025443">
            <w:pPr>
              <w:pStyle w:val="TAH"/>
              <w:rPr>
                <w:ins w:id="4136" w:author="Nokia, Nokia Shanghai Bell" w:date="2022-08-30T17:23:00Z"/>
              </w:rPr>
            </w:pPr>
            <w:ins w:id="4137" w:author="Nokia, Nokia Shanghai Bell" w:date="2022-08-30T17:23:00Z">
              <w:r w:rsidRPr="00E0612F">
                <w:rPr>
                  <w:rFonts w:cs="Arial"/>
                  <w:lang w:eastAsia="zh-CN"/>
                </w:rPr>
                <w:t>antennas</w:t>
              </w:r>
            </w:ins>
          </w:p>
        </w:tc>
        <w:tc>
          <w:tcPr>
            <w:tcW w:w="917" w:type="dxa"/>
            <w:tcBorders>
              <w:top w:val="nil"/>
              <w:bottom w:val="single" w:sz="4" w:space="0" w:color="auto"/>
            </w:tcBorders>
            <w:shd w:val="clear" w:color="auto" w:fill="auto"/>
          </w:tcPr>
          <w:p w14:paraId="3E9CF43D" w14:textId="77777777" w:rsidR="00185607" w:rsidRPr="00E0612F" w:rsidRDefault="00185607" w:rsidP="00025443">
            <w:pPr>
              <w:pStyle w:val="TAH"/>
              <w:rPr>
                <w:ins w:id="4138" w:author="Nokia, Nokia Shanghai Bell" w:date="2022-08-30T17:23:00Z"/>
              </w:rPr>
            </w:pPr>
          </w:p>
        </w:tc>
        <w:tc>
          <w:tcPr>
            <w:tcW w:w="2131" w:type="dxa"/>
            <w:tcBorders>
              <w:top w:val="nil"/>
              <w:bottom w:val="single" w:sz="4" w:space="0" w:color="auto"/>
            </w:tcBorders>
          </w:tcPr>
          <w:p w14:paraId="26528CF2" w14:textId="77777777" w:rsidR="00185607" w:rsidRPr="00E0612F" w:rsidRDefault="00185607" w:rsidP="00025443">
            <w:pPr>
              <w:pStyle w:val="TAH"/>
              <w:rPr>
                <w:ins w:id="4139" w:author="Nokia, Nokia Shanghai Bell" w:date="2022-08-30T17:23:00Z"/>
              </w:rPr>
            </w:pPr>
            <w:ins w:id="4140" w:author="Nokia, Nokia Shanghai Bell" w:date="2022-08-30T17:23:00Z">
              <w:r w:rsidRPr="00E0612F">
                <w:t>correlation matrix (annex G)</w:t>
              </w:r>
            </w:ins>
          </w:p>
        </w:tc>
        <w:tc>
          <w:tcPr>
            <w:tcW w:w="2187" w:type="dxa"/>
            <w:tcBorders>
              <w:bottom w:val="single" w:sz="4" w:space="0" w:color="auto"/>
            </w:tcBorders>
          </w:tcPr>
          <w:p w14:paraId="47F5F003" w14:textId="77777777" w:rsidR="00185607" w:rsidRPr="00E0612F" w:rsidRDefault="00185607" w:rsidP="00025443">
            <w:pPr>
              <w:pStyle w:val="TAH"/>
              <w:rPr>
                <w:ins w:id="4141" w:author="Nokia, Nokia Shanghai Bell" w:date="2022-08-30T17:23:00Z"/>
              </w:rPr>
            </w:pPr>
            <w:ins w:id="4142" w:author="Nokia, Nokia Shanghai Bell" w:date="2022-08-30T17:23:00Z">
              <w:r w:rsidRPr="00E0612F">
                <w:t>50 MHz</w:t>
              </w:r>
            </w:ins>
          </w:p>
        </w:tc>
      </w:tr>
      <w:tr w:rsidR="00185607" w:rsidRPr="00E0612F" w14:paraId="0E63FD17" w14:textId="77777777" w:rsidTr="00025443">
        <w:trPr>
          <w:cantSplit/>
          <w:jc w:val="center"/>
          <w:ins w:id="4143" w:author="Nokia, Nokia Shanghai Bell" w:date="2022-08-30T17:23:00Z"/>
        </w:trPr>
        <w:tc>
          <w:tcPr>
            <w:tcW w:w="1417" w:type="dxa"/>
          </w:tcPr>
          <w:p w14:paraId="0B965CA0" w14:textId="77777777" w:rsidR="00185607" w:rsidRPr="00E0612F" w:rsidRDefault="00185607" w:rsidP="00025443">
            <w:pPr>
              <w:pStyle w:val="TAC"/>
              <w:rPr>
                <w:ins w:id="4144" w:author="Nokia, Nokia Shanghai Bell" w:date="2022-08-30T17:23:00Z"/>
                <w:lang w:eastAsia="zh-CN"/>
              </w:rPr>
            </w:pPr>
            <w:ins w:id="4145" w:author="Nokia, Nokia Shanghai Bell" w:date="2022-08-30T17:23:00Z">
              <w:r w:rsidRPr="00E0612F">
                <w:rPr>
                  <w:lang w:eastAsia="zh-CN"/>
                </w:rPr>
                <w:t>1</w:t>
              </w:r>
            </w:ins>
          </w:p>
        </w:tc>
        <w:tc>
          <w:tcPr>
            <w:tcW w:w="1417" w:type="dxa"/>
            <w:shd w:val="clear" w:color="auto" w:fill="auto"/>
          </w:tcPr>
          <w:p w14:paraId="226C2A03" w14:textId="77777777" w:rsidR="00185607" w:rsidRPr="00E0612F" w:rsidRDefault="00185607" w:rsidP="00025443">
            <w:pPr>
              <w:pStyle w:val="TAC"/>
              <w:rPr>
                <w:ins w:id="4146" w:author="Nokia, Nokia Shanghai Bell" w:date="2022-08-30T17:23:00Z"/>
              </w:rPr>
            </w:pPr>
            <w:ins w:id="4147" w:author="Nokia, Nokia Shanghai Bell" w:date="2022-08-30T17:23:00Z">
              <w:r w:rsidRPr="00E0612F">
                <w:rPr>
                  <w:lang w:eastAsia="zh-CN"/>
                </w:rPr>
                <w:t>1</w:t>
              </w:r>
            </w:ins>
          </w:p>
        </w:tc>
        <w:tc>
          <w:tcPr>
            <w:tcW w:w="1134" w:type="dxa"/>
            <w:shd w:val="clear" w:color="auto" w:fill="auto"/>
          </w:tcPr>
          <w:p w14:paraId="2A947E4C" w14:textId="77777777" w:rsidR="00185607" w:rsidRPr="00E0612F" w:rsidRDefault="00185607" w:rsidP="00025443">
            <w:pPr>
              <w:pStyle w:val="TAC"/>
              <w:rPr>
                <w:ins w:id="4148" w:author="Nokia, Nokia Shanghai Bell" w:date="2022-08-30T17:23:00Z"/>
              </w:rPr>
            </w:pPr>
            <w:ins w:id="4149" w:author="Nokia, Nokia Shanghai Bell" w:date="2022-08-30T17:23:00Z">
              <w:r w:rsidRPr="00E0612F">
                <w:rPr>
                  <w:lang w:eastAsia="zh-CN"/>
                </w:rPr>
                <w:t>2</w:t>
              </w:r>
            </w:ins>
          </w:p>
        </w:tc>
        <w:tc>
          <w:tcPr>
            <w:tcW w:w="917" w:type="dxa"/>
          </w:tcPr>
          <w:p w14:paraId="1DBDEED8" w14:textId="77777777" w:rsidR="00185607" w:rsidRPr="00E0612F" w:rsidRDefault="00185607" w:rsidP="00025443">
            <w:pPr>
              <w:pStyle w:val="TAC"/>
              <w:rPr>
                <w:ins w:id="4150" w:author="Nokia, Nokia Shanghai Bell" w:date="2022-08-30T17:23:00Z"/>
              </w:rPr>
            </w:pPr>
            <w:ins w:id="4151" w:author="Nokia, Nokia Shanghai Bell" w:date="2022-08-30T17:23:00Z">
              <w:r w:rsidRPr="00E0612F">
                <w:t>Normal</w:t>
              </w:r>
            </w:ins>
          </w:p>
        </w:tc>
        <w:tc>
          <w:tcPr>
            <w:tcW w:w="2131" w:type="dxa"/>
          </w:tcPr>
          <w:p w14:paraId="1A80A804" w14:textId="77777777" w:rsidR="00185607" w:rsidRPr="00E0612F" w:rsidRDefault="00185607" w:rsidP="00025443">
            <w:pPr>
              <w:pStyle w:val="TAC"/>
              <w:rPr>
                <w:ins w:id="4152" w:author="Nokia, Nokia Shanghai Bell" w:date="2022-08-30T17:23:00Z"/>
                <w:rFonts w:cs="Arial"/>
              </w:rPr>
            </w:pPr>
            <w:ins w:id="4153" w:author="Nokia, Nokia Shanghai Bell" w:date="2022-08-30T17:23:00Z">
              <w:r w:rsidRPr="00E0612F">
                <w:t>TDLA30-75</w:t>
              </w:r>
            </w:ins>
          </w:p>
        </w:tc>
        <w:tc>
          <w:tcPr>
            <w:tcW w:w="2187" w:type="dxa"/>
          </w:tcPr>
          <w:p w14:paraId="54BA693C" w14:textId="77777777" w:rsidR="00185607" w:rsidRPr="00E0612F" w:rsidRDefault="00185607" w:rsidP="00025443">
            <w:pPr>
              <w:pStyle w:val="TAC"/>
              <w:rPr>
                <w:ins w:id="4154" w:author="Nokia, Nokia Shanghai Bell" w:date="2022-08-30T17:23:00Z"/>
              </w:rPr>
            </w:pPr>
            <w:ins w:id="4155" w:author="Nokia, Nokia Shanghai Bell" w:date="2022-08-30T17:23:00Z">
              <w:r w:rsidRPr="00E0612F">
                <w:rPr>
                  <w:lang w:eastAsia="zh-CN"/>
                </w:rPr>
                <w:t>TBA</w:t>
              </w:r>
            </w:ins>
          </w:p>
        </w:tc>
      </w:tr>
      <w:tr w:rsidR="00185607" w:rsidRPr="00E0612F" w14:paraId="11F84152" w14:textId="77777777" w:rsidTr="00025443">
        <w:trPr>
          <w:cantSplit/>
          <w:jc w:val="center"/>
          <w:ins w:id="4156" w:author="Nokia, Nokia Shanghai Bell" w:date="2022-08-30T17:23:00Z"/>
        </w:trPr>
        <w:tc>
          <w:tcPr>
            <w:tcW w:w="1417" w:type="dxa"/>
            <w:tcBorders>
              <w:bottom w:val="single" w:sz="4" w:space="0" w:color="auto"/>
            </w:tcBorders>
          </w:tcPr>
          <w:p w14:paraId="2CF10A1D" w14:textId="77777777" w:rsidR="00185607" w:rsidRPr="00E0612F" w:rsidRDefault="00185607" w:rsidP="00025443">
            <w:pPr>
              <w:pStyle w:val="TAC"/>
              <w:rPr>
                <w:ins w:id="4157" w:author="Nokia, Nokia Shanghai Bell" w:date="2022-08-30T17:23:00Z"/>
                <w:lang w:eastAsia="zh-CN"/>
              </w:rPr>
            </w:pPr>
            <w:ins w:id="4158" w:author="Nokia, Nokia Shanghai Bell" w:date="2022-08-30T17:23:00Z">
              <w:r w:rsidRPr="00E0612F">
                <w:rPr>
                  <w:lang w:eastAsia="zh-CN"/>
                </w:rPr>
                <w:t>2</w:t>
              </w:r>
            </w:ins>
          </w:p>
        </w:tc>
        <w:tc>
          <w:tcPr>
            <w:tcW w:w="1417" w:type="dxa"/>
            <w:tcBorders>
              <w:bottom w:val="single" w:sz="4" w:space="0" w:color="auto"/>
            </w:tcBorders>
            <w:shd w:val="clear" w:color="auto" w:fill="auto"/>
          </w:tcPr>
          <w:p w14:paraId="361DBB33" w14:textId="77777777" w:rsidR="00185607" w:rsidRPr="00E0612F" w:rsidRDefault="00185607" w:rsidP="00025443">
            <w:pPr>
              <w:pStyle w:val="TAC"/>
              <w:rPr>
                <w:ins w:id="4159" w:author="Nokia, Nokia Shanghai Bell" w:date="2022-08-30T17:23:00Z"/>
                <w:lang w:eastAsia="zh-CN"/>
              </w:rPr>
            </w:pPr>
            <w:ins w:id="4160" w:author="Nokia, Nokia Shanghai Bell" w:date="2022-08-30T17:23:00Z">
              <w:r w:rsidRPr="00E0612F">
                <w:rPr>
                  <w:lang w:eastAsia="zh-CN"/>
                </w:rPr>
                <w:t>1</w:t>
              </w:r>
            </w:ins>
          </w:p>
        </w:tc>
        <w:tc>
          <w:tcPr>
            <w:tcW w:w="1134" w:type="dxa"/>
            <w:tcBorders>
              <w:bottom w:val="single" w:sz="4" w:space="0" w:color="auto"/>
            </w:tcBorders>
            <w:shd w:val="clear" w:color="auto" w:fill="auto"/>
          </w:tcPr>
          <w:p w14:paraId="2DA36400" w14:textId="77777777" w:rsidR="00185607" w:rsidRPr="00E0612F" w:rsidRDefault="00185607" w:rsidP="00025443">
            <w:pPr>
              <w:pStyle w:val="TAC"/>
              <w:rPr>
                <w:ins w:id="4161" w:author="Nokia, Nokia Shanghai Bell" w:date="2022-08-30T17:23:00Z"/>
                <w:lang w:eastAsia="zh-CN"/>
              </w:rPr>
            </w:pPr>
            <w:ins w:id="4162" w:author="Nokia, Nokia Shanghai Bell" w:date="2022-08-30T17:23:00Z">
              <w:r w:rsidRPr="00E0612F">
                <w:rPr>
                  <w:lang w:eastAsia="zh-CN"/>
                </w:rPr>
                <w:t>2</w:t>
              </w:r>
            </w:ins>
          </w:p>
        </w:tc>
        <w:tc>
          <w:tcPr>
            <w:tcW w:w="917" w:type="dxa"/>
            <w:tcBorders>
              <w:bottom w:val="single" w:sz="4" w:space="0" w:color="auto"/>
            </w:tcBorders>
          </w:tcPr>
          <w:p w14:paraId="704030FC" w14:textId="77777777" w:rsidR="00185607" w:rsidRPr="00E0612F" w:rsidRDefault="00185607" w:rsidP="00025443">
            <w:pPr>
              <w:pStyle w:val="TAC"/>
              <w:rPr>
                <w:ins w:id="4163" w:author="Nokia, Nokia Shanghai Bell" w:date="2022-08-30T17:23:00Z"/>
              </w:rPr>
            </w:pPr>
            <w:ins w:id="4164" w:author="Nokia, Nokia Shanghai Bell" w:date="2022-08-30T17:23:00Z">
              <w:r w:rsidRPr="00E0612F">
                <w:t>Normal</w:t>
              </w:r>
            </w:ins>
          </w:p>
        </w:tc>
        <w:tc>
          <w:tcPr>
            <w:tcW w:w="2131" w:type="dxa"/>
            <w:tcBorders>
              <w:bottom w:val="single" w:sz="4" w:space="0" w:color="auto"/>
            </w:tcBorders>
          </w:tcPr>
          <w:p w14:paraId="69A41D58" w14:textId="77777777" w:rsidR="00185607" w:rsidRPr="00E0612F" w:rsidRDefault="00185607" w:rsidP="00025443">
            <w:pPr>
              <w:pStyle w:val="TAC"/>
              <w:rPr>
                <w:ins w:id="4165" w:author="Nokia, Nokia Shanghai Bell" w:date="2022-08-30T17:23:00Z"/>
              </w:rPr>
            </w:pPr>
            <w:ins w:id="4166" w:author="Nokia, Nokia Shanghai Bell" w:date="2022-08-30T17:23:00Z">
              <w:r w:rsidRPr="00E0612F">
                <w:t>TDLA30-75</w:t>
              </w:r>
            </w:ins>
          </w:p>
        </w:tc>
        <w:tc>
          <w:tcPr>
            <w:tcW w:w="2187" w:type="dxa"/>
            <w:tcBorders>
              <w:bottom w:val="single" w:sz="4" w:space="0" w:color="auto"/>
            </w:tcBorders>
          </w:tcPr>
          <w:p w14:paraId="5806A517" w14:textId="77777777" w:rsidR="00185607" w:rsidRPr="00E0612F" w:rsidRDefault="00185607" w:rsidP="00025443">
            <w:pPr>
              <w:pStyle w:val="TAC"/>
              <w:rPr>
                <w:ins w:id="4167" w:author="Nokia, Nokia Shanghai Bell" w:date="2022-08-30T17:23:00Z"/>
                <w:lang w:eastAsia="zh-CN"/>
              </w:rPr>
            </w:pPr>
            <w:ins w:id="4168" w:author="Nokia, Nokia Shanghai Bell" w:date="2022-08-30T17:23:00Z">
              <w:r w:rsidRPr="00E0612F">
                <w:rPr>
                  <w:lang w:eastAsia="zh-CN"/>
                </w:rPr>
                <w:t>TBA</w:t>
              </w:r>
            </w:ins>
          </w:p>
        </w:tc>
      </w:tr>
    </w:tbl>
    <w:p w14:paraId="7BEE91B8" w14:textId="77777777" w:rsidR="00185607" w:rsidRPr="00E0612F" w:rsidRDefault="00185607" w:rsidP="00185607">
      <w:pPr>
        <w:rPr>
          <w:ins w:id="4169" w:author="Nokia, Nokia Shanghai Bell" w:date="2022-08-30T17:23:00Z"/>
        </w:rPr>
      </w:pPr>
    </w:p>
    <w:p w14:paraId="0A59431F" w14:textId="77777777" w:rsidR="00185607" w:rsidRPr="00E0612F" w:rsidRDefault="00185607" w:rsidP="00185607">
      <w:pPr>
        <w:rPr>
          <w:ins w:id="4170" w:author="Nokia, Nokia Shanghai Bell" w:date="2022-08-30T17:23:00Z"/>
        </w:rPr>
      </w:pPr>
    </w:p>
    <w:p w14:paraId="1D70B8BB" w14:textId="77777777" w:rsidR="00185607" w:rsidRPr="00E0612F" w:rsidRDefault="00185607" w:rsidP="00185607">
      <w:pPr>
        <w:pStyle w:val="Heading4"/>
        <w:rPr>
          <w:ins w:id="4171" w:author="Nokia, Nokia Shanghai Bell" w:date="2022-08-30T17:23:00Z"/>
        </w:rPr>
      </w:pPr>
      <w:bookmarkStart w:id="4172" w:name="_Toc21100175"/>
      <w:bookmarkStart w:id="4173" w:name="_Toc29809973"/>
      <w:bookmarkStart w:id="4174" w:name="_Toc36645366"/>
      <w:bookmarkStart w:id="4175" w:name="_Toc37272420"/>
      <w:bookmarkStart w:id="4176" w:name="_Toc45884666"/>
      <w:bookmarkStart w:id="4177" w:name="_Toc53182698"/>
      <w:bookmarkStart w:id="4178" w:name="_Toc58860482"/>
      <w:bookmarkStart w:id="4179" w:name="_Toc58862986"/>
      <w:bookmarkStart w:id="4180" w:name="_Toc61182971"/>
      <w:bookmarkStart w:id="4181" w:name="_Toc66728286"/>
      <w:bookmarkStart w:id="4182" w:name="_Toc74962121"/>
      <w:bookmarkStart w:id="4183" w:name="_Toc75243031"/>
      <w:bookmarkStart w:id="4184" w:name="_Toc76545377"/>
      <w:bookmarkStart w:id="4185" w:name="_Toc82595480"/>
      <w:bookmarkStart w:id="4186" w:name="_Toc89955511"/>
      <w:bookmarkStart w:id="4187" w:name="_Toc98773938"/>
      <w:bookmarkStart w:id="4188" w:name="_Toc106201699"/>
      <w:ins w:id="4189" w:author="Nokia, Nokia Shanghai Bell" w:date="2022-08-30T17:23:00Z">
        <w:r w:rsidRPr="00E0612F">
          <w:t>8.</w:t>
        </w:r>
        <w:proofErr w:type="gramStart"/>
        <w:r w:rsidRPr="00E0612F">
          <w:t>3.X.</w:t>
        </w:r>
        <w:proofErr w:type="gramEnd"/>
        <w:r w:rsidRPr="00E0612F">
          <w:t>2</w:t>
        </w:r>
        <w:r w:rsidRPr="00E0612F">
          <w:tab/>
          <w:t>Performance requirements for PUCCH format 3</w:t>
        </w:r>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r w:rsidRPr="00E0612F">
          <w:t xml:space="preserve"> with DM-RS bundling.</w:t>
        </w:r>
      </w:ins>
    </w:p>
    <w:p w14:paraId="086BA7D1" w14:textId="77777777" w:rsidR="00185607" w:rsidRPr="00E0612F" w:rsidRDefault="00185607" w:rsidP="00185607">
      <w:pPr>
        <w:pStyle w:val="Heading5"/>
        <w:rPr>
          <w:ins w:id="4190" w:author="Nokia, Nokia Shanghai Bell" w:date="2022-08-30T17:23:00Z"/>
        </w:rPr>
      </w:pPr>
      <w:bookmarkStart w:id="4191" w:name="_Toc21100176"/>
      <w:bookmarkStart w:id="4192" w:name="_Toc29809974"/>
      <w:bookmarkStart w:id="4193" w:name="_Toc36645367"/>
      <w:bookmarkStart w:id="4194" w:name="_Toc37272421"/>
      <w:bookmarkStart w:id="4195" w:name="_Toc45884667"/>
      <w:bookmarkStart w:id="4196" w:name="_Toc53182699"/>
      <w:bookmarkStart w:id="4197" w:name="_Toc58860483"/>
      <w:bookmarkStart w:id="4198" w:name="_Toc58862987"/>
      <w:bookmarkStart w:id="4199" w:name="_Toc61182972"/>
      <w:bookmarkStart w:id="4200" w:name="_Toc66728287"/>
      <w:bookmarkStart w:id="4201" w:name="_Toc74962122"/>
      <w:bookmarkStart w:id="4202" w:name="_Toc75243032"/>
      <w:bookmarkStart w:id="4203" w:name="_Toc76545378"/>
      <w:bookmarkStart w:id="4204" w:name="_Toc82595481"/>
      <w:bookmarkStart w:id="4205" w:name="_Toc89955512"/>
      <w:bookmarkStart w:id="4206" w:name="_Toc98773939"/>
      <w:bookmarkStart w:id="4207" w:name="_Toc106201700"/>
      <w:ins w:id="4208" w:author="Nokia, Nokia Shanghai Bell" w:date="2022-08-30T17:23:00Z">
        <w:r w:rsidRPr="00E0612F">
          <w:t>8.</w:t>
        </w:r>
        <w:proofErr w:type="gramStart"/>
        <w:r w:rsidRPr="00E0612F">
          <w:t>3.X.</w:t>
        </w:r>
        <w:proofErr w:type="gramEnd"/>
        <w:r w:rsidRPr="00E0612F">
          <w:t>2.1</w:t>
        </w:r>
        <w:r w:rsidRPr="00E0612F">
          <w:tab/>
          <w:t>Definition and applicability</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ins>
    </w:p>
    <w:p w14:paraId="2511B426" w14:textId="77777777" w:rsidR="00185607" w:rsidRPr="00E0612F" w:rsidRDefault="00185607" w:rsidP="00185607">
      <w:pPr>
        <w:rPr>
          <w:ins w:id="4209" w:author="Nokia, Nokia Shanghai Bell" w:date="2022-08-30T17:23:00Z"/>
          <w:lang w:eastAsia="zh-CN"/>
        </w:rPr>
      </w:pPr>
      <w:ins w:id="4210" w:author="Nokia, Nokia Shanghai Bell" w:date="2022-08-30T17:23:00Z">
        <w:r w:rsidRPr="00E0612F">
          <w:rPr>
            <w:lang w:eastAsia="zh-CN"/>
          </w:rPr>
          <w:t xml:space="preserve">The performance is measured by the required SNR at UCI </w:t>
        </w:r>
        <w:r w:rsidRPr="00E0612F">
          <w:t>block error probability</w:t>
        </w:r>
        <w:r w:rsidRPr="00E0612F">
          <w:rPr>
            <w:rFonts w:eastAsia="MS Mincho"/>
          </w:rPr>
          <w:t xml:space="preserve"> </w:t>
        </w:r>
        <w:r w:rsidRPr="00E0612F">
          <w:rPr>
            <w:lang w:eastAsia="zh-CN"/>
          </w:rPr>
          <w:t>not exceeding 1%.</w:t>
        </w:r>
      </w:ins>
    </w:p>
    <w:p w14:paraId="3338EAA0" w14:textId="77777777" w:rsidR="00185607" w:rsidRPr="00E0612F" w:rsidRDefault="00185607" w:rsidP="00185607">
      <w:pPr>
        <w:rPr>
          <w:ins w:id="4211" w:author="Nokia, Nokia Shanghai Bell" w:date="2022-08-30T17:23:00Z"/>
          <w:rFonts w:eastAsia="DengXian"/>
          <w:lang w:eastAsia="zh-CN"/>
        </w:rPr>
      </w:pPr>
      <w:ins w:id="4212" w:author="Nokia, Nokia Shanghai Bell" w:date="2022-08-30T17:23:00Z">
        <w:r w:rsidRPr="00E0612F">
          <w:rPr>
            <w:lang w:eastAsia="zh-CN"/>
          </w:rPr>
          <w:t xml:space="preserve">The UCI block error probability is defined as the conditional probability of incorrectly decoding the UCI information when the UCI information is sent. </w:t>
        </w:r>
        <w:r w:rsidRPr="00E0612F">
          <w:rPr>
            <w:rFonts w:eastAsia="DengXian"/>
            <w:lang w:eastAsia="zh-CN"/>
          </w:rPr>
          <w:t>The UCI information does not contain CSI part 2.</w:t>
        </w:r>
      </w:ins>
    </w:p>
    <w:p w14:paraId="298DC748" w14:textId="77777777" w:rsidR="00185607" w:rsidRPr="00E0612F" w:rsidRDefault="00185607" w:rsidP="00185607">
      <w:pPr>
        <w:rPr>
          <w:ins w:id="4213" w:author="Nokia, Nokia Shanghai Bell" w:date="2022-08-30T17:23:00Z"/>
          <w:lang w:eastAsia="zh-CN"/>
        </w:rPr>
      </w:pPr>
      <w:ins w:id="4214" w:author="Nokia, Nokia Shanghai Bell" w:date="2022-08-30T17:23:00Z">
        <w:r w:rsidRPr="00E0612F">
          <w:rPr>
            <w:lang w:eastAsia="zh-CN"/>
          </w:rPr>
          <w:t xml:space="preserve">Which specific test(s) are applicable to BS is based on the test applicability rules defined in </w:t>
        </w:r>
        <w:proofErr w:type="gramStart"/>
        <w:r w:rsidRPr="00E0612F">
          <w:rPr>
            <w:lang w:eastAsia="zh-CN"/>
          </w:rPr>
          <w:t>clause 8.1.2.2.</w:t>
        </w:r>
        <w:proofErr w:type="gramEnd"/>
      </w:ins>
    </w:p>
    <w:p w14:paraId="3F22CFC0" w14:textId="77777777" w:rsidR="00185607" w:rsidRPr="00E0612F" w:rsidRDefault="00185607" w:rsidP="00185607">
      <w:pPr>
        <w:pStyle w:val="Heading5"/>
        <w:rPr>
          <w:ins w:id="4215" w:author="Nokia, Nokia Shanghai Bell" w:date="2022-08-30T17:23:00Z"/>
        </w:rPr>
      </w:pPr>
      <w:bookmarkStart w:id="4216" w:name="_Toc21100177"/>
      <w:bookmarkStart w:id="4217" w:name="_Toc29809975"/>
      <w:bookmarkStart w:id="4218" w:name="_Toc36645368"/>
      <w:bookmarkStart w:id="4219" w:name="_Toc37272422"/>
      <w:bookmarkStart w:id="4220" w:name="_Toc45884668"/>
      <w:bookmarkStart w:id="4221" w:name="_Toc53182700"/>
      <w:bookmarkStart w:id="4222" w:name="_Toc58860484"/>
      <w:bookmarkStart w:id="4223" w:name="_Toc58862988"/>
      <w:bookmarkStart w:id="4224" w:name="_Toc61182973"/>
      <w:bookmarkStart w:id="4225" w:name="_Toc66728288"/>
      <w:bookmarkStart w:id="4226" w:name="_Toc74962123"/>
      <w:bookmarkStart w:id="4227" w:name="_Toc75243033"/>
      <w:bookmarkStart w:id="4228" w:name="_Toc76545379"/>
      <w:bookmarkStart w:id="4229" w:name="_Toc82595482"/>
      <w:bookmarkStart w:id="4230" w:name="_Toc89955513"/>
      <w:bookmarkStart w:id="4231" w:name="_Toc98773940"/>
      <w:bookmarkStart w:id="4232" w:name="_Toc106201701"/>
      <w:ins w:id="4233" w:author="Nokia, Nokia Shanghai Bell" w:date="2022-08-30T17:23:00Z">
        <w:r w:rsidRPr="00E0612F">
          <w:t>8.</w:t>
        </w:r>
        <w:proofErr w:type="gramStart"/>
        <w:r w:rsidRPr="00E0612F">
          <w:t>3.X.</w:t>
        </w:r>
        <w:proofErr w:type="gramEnd"/>
        <w:r w:rsidRPr="00E0612F">
          <w:t>2.2</w:t>
        </w:r>
        <w:r w:rsidRPr="00E0612F">
          <w:tab/>
          <w:t>Minimum requirement</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ins>
    </w:p>
    <w:p w14:paraId="3588D43D" w14:textId="77777777" w:rsidR="00185607" w:rsidRPr="00E0612F" w:rsidRDefault="00185607" w:rsidP="00185607">
      <w:pPr>
        <w:rPr>
          <w:ins w:id="4234" w:author="Nokia, Nokia Shanghai Bell" w:date="2022-08-30T17:23:00Z"/>
          <w:lang w:eastAsia="zh-CN"/>
        </w:rPr>
      </w:pPr>
      <w:ins w:id="4235" w:author="Nokia, Nokia Shanghai Bell" w:date="2022-08-30T17:23:00Z">
        <w:r w:rsidRPr="00E0612F">
          <w:rPr>
            <w:lang w:eastAsia="zh-CN"/>
          </w:rPr>
          <w:t>For BS type 1-O, the minimum requirement is in TS 38.104 [2], clause 11.3.1.5.</w:t>
        </w:r>
      </w:ins>
    </w:p>
    <w:p w14:paraId="5D42F9AE" w14:textId="77777777" w:rsidR="00185607" w:rsidRPr="00E0612F" w:rsidRDefault="00185607" w:rsidP="00185607">
      <w:pPr>
        <w:rPr>
          <w:ins w:id="4236" w:author="Nokia, Nokia Shanghai Bell" w:date="2022-08-30T17:23:00Z"/>
        </w:rPr>
      </w:pPr>
      <w:ins w:id="4237" w:author="Nokia, Nokia Shanghai Bell" w:date="2022-08-30T17:23:00Z">
        <w:r w:rsidRPr="00E0612F">
          <w:rPr>
            <w:lang w:eastAsia="zh-CN"/>
          </w:rPr>
          <w:t>For BS type 2-O, the minimum requirement is in TS 38.104 [2], clause 11.3.2.5.</w:t>
        </w:r>
      </w:ins>
    </w:p>
    <w:p w14:paraId="6D717A06" w14:textId="77777777" w:rsidR="00185607" w:rsidRPr="00E0612F" w:rsidRDefault="00185607" w:rsidP="00185607">
      <w:pPr>
        <w:pStyle w:val="Heading5"/>
        <w:rPr>
          <w:ins w:id="4238" w:author="Nokia, Nokia Shanghai Bell" w:date="2022-08-30T17:23:00Z"/>
        </w:rPr>
      </w:pPr>
      <w:bookmarkStart w:id="4239" w:name="_Toc21100178"/>
      <w:bookmarkStart w:id="4240" w:name="_Toc29809976"/>
      <w:bookmarkStart w:id="4241" w:name="_Toc36645369"/>
      <w:bookmarkStart w:id="4242" w:name="_Toc37272423"/>
      <w:bookmarkStart w:id="4243" w:name="_Toc45884669"/>
      <w:bookmarkStart w:id="4244" w:name="_Toc53182701"/>
      <w:bookmarkStart w:id="4245" w:name="_Toc58860485"/>
      <w:bookmarkStart w:id="4246" w:name="_Toc58862989"/>
      <w:bookmarkStart w:id="4247" w:name="_Toc61182974"/>
      <w:bookmarkStart w:id="4248" w:name="_Toc66728289"/>
      <w:bookmarkStart w:id="4249" w:name="_Toc74962124"/>
      <w:bookmarkStart w:id="4250" w:name="_Toc75243034"/>
      <w:bookmarkStart w:id="4251" w:name="_Toc76545380"/>
      <w:bookmarkStart w:id="4252" w:name="_Toc82595483"/>
      <w:bookmarkStart w:id="4253" w:name="_Toc89955514"/>
      <w:bookmarkStart w:id="4254" w:name="_Toc98773941"/>
      <w:bookmarkStart w:id="4255" w:name="_Toc106201702"/>
      <w:ins w:id="4256" w:author="Nokia, Nokia Shanghai Bell" w:date="2022-08-30T17:23:00Z">
        <w:r w:rsidRPr="00E0612F">
          <w:t>8.</w:t>
        </w:r>
        <w:proofErr w:type="gramStart"/>
        <w:r w:rsidRPr="00E0612F">
          <w:t>3.X.</w:t>
        </w:r>
        <w:proofErr w:type="gramEnd"/>
        <w:r w:rsidRPr="00E0612F">
          <w:t>2.3</w:t>
        </w:r>
        <w:r w:rsidRPr="00E0612F">
          <w:tab/>
          <w:t>Test purpose</w:t>
        </w:r>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ins>
    </w:p>
    <w:p w14:paraId="35633503" w14:textId="77777777" w:rsidR="00185607" w:rsidRPr="00E0612F" w:rsidRDefault="00185607" w:rsidP="00185607">
      <w:pPr>
        <w:rPr>
          <w:ins w:id="4257" w:author="Nokia, Nokia Shanghai Bell" w:date="2022-08-30T17:23:00Z"/>
        </w:rPr>
      </w:pPr>
      <w:ins w:id="4258" w:author="Nokia, Nokia Shanghai Bell" w:date="2022-08-30T17:23:00Z">
        <w:r w:rsidRPr="00E0612F">
          <w:rPr>
            <w:lang w:eastAsia="zh-CN"/>
          </w:rPr>
          <w:t>The test shall verify the receiver</w:t>
        </w:r>
        <w:r w:rsidRPr="00E0612F">
          <w:t>'</w:t>
        </w:r>
        <w:r w:rsidRPr="00E0612F">
          <w:rPr>
            <w:lang w:eastAsia="zh-CN"/>
          </w:rPr>
          <w:t>s ability to detect UCI under multipath fading propagation conditions for a given SNR.</w:t>
        </w:r>
      </w:ins>
    </w:p>
    <w:p w14:paraId="39F57F3E" w14:textId="77777777" w:rsidR="00185607" w:rsidRPr="00E0612F" w:rsidRDefault="00185607" w:rsidP="00185607">
      <w:pPr>
        <w:pStyle w:val="Heading5"/>
        <w:rPr>
          <w:ins w:id="4259" w:author="Nokia, Nokia Shanghai Bell" w:date="2022-08-30T17:23:00Z"/>
        </w:rPr>
      </w:pPr>
      <w:bookmarkStart w:id="4260" w:name="_Toc21100179"/>
      <w:bookmarkStart w:id="4261" w:name="_Toc29809977"/>
      <w:bookmarkStart w:id="4262" w:name="_Toc36645370"/>
      <w:bookmarkStart w:id="4263" w:name="_Toc37272424"/>
      <w:bookmarkStart w:id="4264" w:name="_Toc45884670"/>
      <w:bookmarkStart w:id="4265" w:name="_Toc53182702"/>
      <w:bookmarkStart w:id="4266" w:name="_Toc58860486"/>
      <w:bookmarkStart w:id="4267" w:name="_Toc58862990"/>
      <w:bookmarkStart w:id="4268" w:name="_Toc61182975"/>
      <w:bookmarkStart w:id="4269" w:name="_Toc66728290"/>
      <w:bookmarkStart w:id="4270" w:name="_Toc74962125"/>
      <w:bookmarkStart w:id="4271" w:name="_Toc75243035"/>
      <w:bookmarkStart w:id="4272" w:name="_Toc76545381"/>
      <w:bookmarkStart w:id="4273" w:name="_Toc82595484"/>
      <w:bookmarkStart w:id="4274" w:name="_Toc89955515"/>
      <w:bookmarkStart w:id="4275" w:name="_Toc98773942"/>
      <w:bookmarkStart w:id="4276" w:name="_Toc106201703"/>
      <w:ins w:id="4277" w:author="Nokia, Nokia Shanghai Bell" w:date="2022-08-30T17:23:00Z">
        <w:r w:rsidRPr="00E0612F">
          <w:lastRenderedPageBreak/>
          <w:t>8.</w:t>
        </w:r>
        <w:proofErr w:type="gramStart"/>
        <w:r w:rsidRPr="00E0612F">
          <w:t>3.X.</w:t>
        </w:r>
        <w:proofErr w:type="gramEnd"/>
        <w:r w:rsidRPr="00E0612F">
          <w:t>2.4</w:t>
        </w:r>
        <w:r w:rsidRPr="00E0612F">
          <w:tab/>
          <w:t>Method of test</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ins>
    </w:p>
    <w:p w14:paraId="1A1F4E7C" w14:textId="77777777" w:rsidR="00185607" w:rsidRPr="00E0612F" w:rsidRDefault="00185607" w:rsidP="00185607">
      <w:pPr>
        <w:pStyle w:val="Heading6"/>
        <w:rPr>
          <w:ins w:id="4278" w:author="Nokia, Nokia Shanghai Bell" w:date="2022-08-30T17:23:00Z"/>
        </w:rPr>
      </w:pPr>
      <w:bookmarkStart w:id="4279" w:name="_Toc21100180"/>
      <w:bookmarkStart w:id="4280" w:name="_Toc29809978"/>
      <w:bookmarkStart w:id="4281" w:name="_Toc36645371"/>
      <w:bookmarkStart w:id="4282" w:name="_Toc37272425"/>
      <w:bookmarkStart w:id="4283" w:name="_Toc45884671"/>
      <w:bookmarkStart w:id="4284" w:name="_Toc53182703"/>
      <w:bookmarkStart w:id="4285" w:name="_Toc58860487"/>
      <w:bookmarkStart w:id="4286" w:name="_Toc58862991"/>
      <w:bookmarkStart w:id="4287" w:name="_Toc61182976"/>
      <w:bookmarkStart w:id="4288" w:name="_Toc66728291"/>
      <w:bookmarkStart w:id="4289" w:name="_Toc74962126"/>
      <w:bookmarkStart w:id="4290" w:name="_Toc75243036"/>
      <w:bookmarkStart w:id="4291" w:name="_Toc76545382"/>
      <w:bookmarkStart w:id="4292" w:name="_Toc82595485"/>
      <w:bookmarkStart w:id="4293" w:name="_Toc89955516"/>
      <w:bookmarkStart w:id="4294" w:name="_Toc98773943"/>
      <w:bookmarkStart w:id="4295" w:name="_Toc106201704"/>
      <w:ins w:id="4296" w:author="Nokia, Nokia Shanghai Bell" w:date="2022-08-30T17:23:00Z">
        <w:r w:rsidRPr="00E0612F">
          <w:t>8.</w:t>
        </w:r>
        <w:proofErr w:type="gramStart"/>
        <w:r w:rsidRPr="00E0612F">
          <w:t>3.X.</w:t>
        </w:r>
        <w:proofErr w:type="gramEnd"/>
        <w:r w:rsidRPr="00E0612F">
          <w:t>2.4.1</w:t>
        </w:r>
        <w:r w:rsidRPr="00E0612F">
          <w:tab/>
          <w:t>Initial conditions</w:t>
        </w:r>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ins>
    </w:p>
    <w:p w14:paraId="3E12A02C" w14:textId="77777777" w:rsidR="00185607" w:rsidRPr="00E0612F" w:rsidRDefault="00185607" w:rsidP="00185607">
      <w:pPr>
        <w:rPr>
          <w:ins w:id="4297" w:author="Nokia, Nokia Shanghai Bell" w:date="2022-08-30T17:23:00Z"/>
        </w:rPr>
      </w:pPr>
      <w:ins w:id="4298" w:author="Nokia, Nokia Shanghai Bell" w:date="2022-08-30T17:23:00Z">
        <w:r w:rsidRPr="00E0612F">
          <w:t>Test environment: Normal; see annex B.2.</w:t>
        </w:r>
      </w:ins>
    </w:p>
    <w:p w14:paraId="6B978981" w14:textId="77777777" w:rsidR="00185607" w:rsidRPr="00E0612F" w:rsidRDefault="00185607" w:rsidP="00185607">
      <w:pPr>
        <w:rPr>
          <w:ins w:id="4299" w:author="Nokia, Nokia Shanghai Bell" w:date="2022-08-30T17:23:00Z"/>
        </w:rPr>
      </w:pPr>
      <w:bookmarkStart w:id="4300" w:name="_Toc21100181"/>
      <w:ins w:id="4301" w:author="Nokia, Nokia Shanghai Bell" w:date="2022-08-30T17:23:00Z">
        <w:r w:rsidRPr="00E0612F">
          <w:t>RF channels to be tested for single carrier: M; see clause 4.9.1</w:t>
        </w:r>
      </w:ins>
    </w:p>
    <w:p w14:paraId="2F830BAE" w14:textId="77777777" w:rsidR="00185607" w:rsidRPr="00E0612F" w:rsidRDefault="00185607" w:rsidP="00185607">
      <w:pPr>
        <w:rPr>
          <w:ins w:id="4302" w:author="Nokia, Nokia Shanghai Bell" w:date="2022-08-30T17:23:00Z"/>
        </w:rPr>
      </w:pPr>
      <w:ins w:id="4303" w:author="Nokia, Nokia Shanghai Bell" w:date="2022-08-30T17:23:00Z">
        <w:r w:rsidRPr="00E0612F">
          <w:t>Direction to be tested:</w:t>
        </w:r>
        <w:r w:rsidRPr="00E0612F">
          <w:rPr>
            <w:rFonts w:cs="v4.2.0"/>
            <w:lang w:eastAsia="zh-CN"/>
          </w:rPr>
          <w:t xml:space="preserve"> OTA REFSENS </w:t>
        </w:r>
        <w:r w:rsidRPr="00E0612F">
          <w:rPr>
            <w:i/>
          </w:rPr>
          <w:t>receiver target reference direction</w:t>
        </w:r>
        <w:r w:rsidRPr="00E0612F">
          <w:t xml:space="preserve"> (</w:t>
        </w:r>
        <w:r w:rsidRPr="00E0612F">
          <w:rPr>
            <w:lang w:eastAsia="zh-CN"/>
          </w:rPr>
          <w:t xml:space="preserve">see </w:t>
        </w:r>
        <w:r w:rsidRPr="00E0612F">
          <w:t>D.</w:t>
        </w:r>
        <w:r w:rsidRPr="00E0612F">
          <w:rPr>
            <w:rFonts w:cs="v4.2.0"/>
            <w:lang w:eastAsia="ko-KR"/>
          </w:rPr>
          <w:t>54</w:t>
        </w:r>
        <w:r w:rsidRPr="00E0612F">
          <w:rPr>
            <w:lang w:eastAsia="zh-CN"/>
          </w:rPr>
          <w:t xml:space="preserve"> in table.4.6-1</w:t>
        </w:r>
        <w:r w:rsidRPr="00E0612F">
          <w:t>).</w:t>
        </w:r>
      </w:ins>
    </w:p>
    <w:p w14:paraId="5163E8C1" w14:textId="77777777" w:rsidR="00185607" w:rsidRPr="00E0612F" w:rsidRDefault="00185607" w:rsidP="00185607">
      <w:pPr>
        <w:pStyle w:val="Heading6"/>
        <w:rPr>
          <w:ins w:id="4304" w:author="Nokia, Nokia Shanghai Bell" w:date="2022-08-30T17:23:00Z"/>
        </w:rPr>
      </w:pPr>
      <w:bookmarkStart w:id="4305" w:name="_Toc29809979"/>
      <w:bookmarkStart w:id="4306" w:name="_Toc36645372"/>
      <w:bookmarkStart w:id="4307" w:name="_Toc37272426"/>
      <w:bookmarkStart w:id="4308" w:name="_Toc45884672"/>
      <w:bookmarkStart w:id="4309" w:name="_Toc53182704"/>
      <w:bookmarkStart w:id="4310" w:name="_Toc58860488"/>
      <w:bookmarkStart w:id="4311" w:name="_Toc58862992"/>
      <w:bookmarkStart w:id="4312" w:name="_Toc61182977"/>
      <w:bookmarkStart w:id="4313" w:name="_Toc66728292"/>
      <w:bookmarkStart w:id="4314" w:name="_Toc74962127"/>
      <w:bookmarkStart w:id="4315" w:name="_Toc75243037"/>
      <w:bookmarkStart w:id="4316" w:name="_Toc76545383"/>
      <w:bookmarkStart w:id="4317" w:name="_Toc82595486"/>
      <w:bookmarkStart w:id="4318" w:name="_Toc89955517"/>
      <w:bookmarkStart w:id="4319" w:name="_Toc98773944"/>
      <w:bookmarkStart w:id="4320" w:name="_Toc106201705"/>
      <w:ins w:id="4321" w:author="Nokia, Nokia Shanghai Bell" w:date="2022-08-30T17:23:00Z">
        <w:r w:rsidRPr="00E0612F">
          <w:t>8.</w:t>
        </w:r>
        <w:proofErr w:type="gramStart"/>
        <w:r w:rsidRPr="00E0612F">
          <w:t>3.X.</w:t>
        </w:r>
        <w:proofErr w:type="gramEnd"/>
        <w:r w:rsidRPr="00E0612F">
          <w:t>2.4.2</w:t>
        </w:r>
        <w:r w:rsidRPr="00E0612F">
          <w:tab/>
          <w:t>Procedure</w:t>
        </w:r>
        <w:bookmarkEnd w:id="4300"/>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ins>
    </w:p>
    <w:p w14:paraId="00E50617" w14:textId="77777777" w:rsidR="00185607" w:rsidRPr="00E0612F" w:rsidRDefault="00185607" w:rsidP="00185607">
      <w:pPr>
        <w:pStyle w:val="CommentText"/>
        <w:rPr>
          <w:ins w:id="4322" w:author="Nokia, Nokia Shanghai Bell" w:date="2022-08-30T17:23:00Z"/>
          <w:rFonts w:eastAsia="DengXian"/>
        </w:rPr>
      </w:pPr>
      <w:ins w:id="4323" w:author="Nokia, Nokia Shanghai Bell" w:date="2022-08-30T17:23:00Z">
        <w:r w:rsidRPr="00E0612F">
          <w:rPr>
            <w:lang w:eastAsia="ko-KR"/>
          </w:rPr>
          <w:t>1)</w:t>
        </w:r>
        <w:r w:rsidRPr="00E0612F">
          <w:rPr>
            <w:lang w:eastAsia="ko-KR"/>
          </w:rPr>
          <w:tab/>
          <w:t xml:space="preserve">Place the BS with </w:t>
        </w:r>
        <w:r w:rsidRPr="00E0612F">
          <w:t xml:space="preserve">its manufacturer declared coordinate system reference point </w:t>
        </w:r>
        <w:r w:rsidRPr="00E0612F">
          <w:rPr>
            <w:lang w:eastAsia="ko-KR"/>
          </w:rPr>
          <w:t xml:space="preserve">in the same place as </w:t>
        </w:r>
        <w:r w:rsidRPr="00E0612F">
          <w:t>calibrated point in the test system</w:t>
        </w:r>
        <w:r w:rsidRPr="00E0612F">
          <w:rPr>
            <w:rFonts w:eastAsia="MS Mincho"/>
          </w:rPr>
          <w:t xml:space="preserve">, as shown in </w:t>
        </w:r>
        <w:r w:rsidRPr="00E0612F">
          <w:rPr>
            <w:lang w:eastAsia="ko-KR"/>
          </w:rPr>
          <w:t xml:space="preserve">annex </w:t>
        </w:r>
        <w:r w:rsidRPr="00E0612F">
          <w:rPr>
            <w:rFonts w:eastAsia="DengXian"/>
          </w:rPr>
          <w:t>E</w:t>
        </w:r>
        <w:r w:rsidRPr="00E0612F">
          <w:rPr>
            <w:rFonts w:eastAsia="MS Mincho"/>
          </w:rPr>
          <w:t>.</w:t>
        </w:r>
        <w:r w:rsidRPr="00E0612F">
          <w:rPr>
            <w:rFonts w:eastAsia="DengXian"/>
          </w:rPr>
          <w:t>3</w:t>
        </w:r>
        <w:r w:rsidRPr="00E0612F">
          <w:rPr>
            <w:lang w:eastAsia="ko-KR"/>
          </w:rPr>
          <w:t>.</w:t>
        </w:r>
      </w:ins>
    </w:p>
    <w:p w14:paraId="6D2748E4" w14:textId="77777777" w:rsidR="00185607" w:rsidRPr="00E0612F" w:rsidRDefault="00185607" w:rsidP="00185607">
      <w:pPr>
        <w:pStyle w:val="CommentText"/>
        <w:rPr>
          <w:ins w:id="4324" w:author="Nokia, Nokia Shanghai Bell" w:date="2022-08-30T17:23:00Z"/>
          <w:rFonts w:eastAsia="DengXian"/>
        </w:rPr>
      </w:pPr>
      <w:ins w:id="4325" w:author="Nokia, Nokia Shanghai Bell" w:date="2022-08-30T17:23:00Z">
        <w:r w:rsidRPr="00E0612F">
          <w:rPr>
            <w:lang w:eastAsia="ko-KR"/>
          </w:rPr>
          <w:t>2)</w:t>
        </w:r>
        <w:r w:rsidRPr="00E0612F">
          <w:rPr>
            <w:lang w:eastAsia="ko-KR"/>
          </w:rPr>
          <w:tab/>
          <w:t>Align the</w:t>
        </w:r>
        <w:r w:rsidRPr="00E0612F">
          <w:t xml:space="preserve"> manufacturer declared coordinate system orientation of the BS with the test system.</w:t>
        </w:r>
      </w:ins>
    </w:p>
    <w:p w14:paraId="172436F0" w14:textId="77777777" w:rsidR="00185607" w:rsidRPr="00E0612F" w:rsidRDefault="00185607" w:rsidP="00185607">
      <w:pPr>
        <w:pStyle w:val="CommentText"/>
        <w:rPr>
          <w:ins w:id="4326" w:author="Nokia, Nokia Shanghai Bell" w:date="2022-08-30T17:23:00Z"/>
          <w:lang w:eastAsia="ko-KR"/>
        </w:rPr>
      </w:pPr>
      <w:ins w:id="4327" w:author="Nokia, Nokia Shanghai Bell" w:date="2022-08-30T17:23:00Z">
        <w:r w:rsidRPr="00E0612F">
          <w:rPr>
            <w:rFonts w:eastAsia="MS Mincho"/>
          </w:rPr>
          <w:t>3</w:t>
        </w:r>
        <w:r w:rsidRPr="00E0612F">
          <w:rPr>
            <w:lang w:eastAsia="ko-KR"/>
          </w:rPr>
          <w:t>)</w:t>
        </w:r>
        <w:r w:rsidRPr="00E0612F">
          <w:rPr>
            <w:lang w:eastAsia="ko-KR"/>
          </w:rPr>
          <w:tab/>
        </w:r>
        <w:r w:rsidRPr="00E0612F">
          <w:rPr>
            <w:rFonts w:eastAsia="MS Mincho"/>
          </w:rPr>
          <w:t xml:space="preserve">Set </w:t>
        </w:r>
        <w:r w:rsidRPr="00E0612F">
          <w:t>the BS in the declared direction to be tested.</w:t>
        </w:r>
      </w:ins>
    </w:p>
    <w:p w14:paraId="635C479D" w14:textId="77777777" w:rsidR="00185607" w:rsidRPr="00E0612F" w:rsidRDefault="00185607" w:rsidP="00185607">
      <w:pPr>
        <w:pStyle w:val="CommentText"/>
        <w:rPr>
          <w:ins w:id="4328" w:author="Nokia, Nokia Shanghai Bell" w:date="2022-08-30T17:23:00Z"/>
          <w:lang w:eastAsia="ko-KR"/>
        </w:rPr>
      </w:pPr>
      <w:ins w:id="4329" w:author="Nokia, Nokia Shanghai Bell" w:date="2022-08-30T17:23:00Z">
        <w:r w:rsidRPr="00E0612F">
          <w:rPr>
            <w:lang w:eastAsia="ko-KR"/>
          </w:rPr>
          <w:t>4)</w:t>
        </w:r>
        <w:r w:rsidRPr="00E0612F">
          <w:rPr>
            <w:lang w:eastAsia="ko-KR"/>
          </w:rPr>
          <w:tab/>
          <w:t xml:space="preserve">Connect the BS tester generating the wanted signal, multipath fading simulators and AWGN generators to a test antenna via a combining network in OTA test setup, as shown in annex </w:t>
        </w:r>
        <w:r w:rsidRPr="00E0612F">
          <w:rPr>
            <w:rFonts w:eastAsia="DengXian"/>
          </w:rPr>
          <w:t>E</w:t>
        </w:r>
        <w:r w:rsidRPr="00E0612F">
          <w:rPr>
            <w:rFonts w:eastAsia="MS Mincho"/>
          </w:rPr>
          <w:t>.</w:t>
        </w:r>
        <w:r w:rsidRPr="00E0612F">
          <w:rPr>
            <w:rFonts w:eastAsia="DengXian"/>
          </w:rPr>
          <w:t>3</w:t>
        </w:r>
        <w:r w:rsidRPr="00E0612F">
          <w:rPr>
            <w:lang w:eastAsia="ko-KR"/>
          </w:rPr>
          <w:t>.</w:t>
        </w:r>
        <w:r w:rsidRPr="00E0612F">
          <w:rPr>
            <w:rFonts w:eastAsia="DengXian"/>
          </w:rPr>
          <w:t xml:space="preserve"> Each</w:t>
        </w:r>
        <w:r w:rsidRPr="00E0612F">
          <w:t xml:space="preserve"> of the demodulation branch signals should be transmitted </w:t>
        </w:r>
        <w:r w:rsidRPr="00E0612F">
          <w:rPr>
            <w:lang w:eastAsia="zh-CN"/>
          </w:rPr>
          <w:t xml:space="preserve">one </w:t>
        </w:r>
        <w:r w:rsidRPr="00E0612F">
          <w:t>polarization of the test antenna(s).</w:t>
        </w:r>
      </w:ins>
    </w:p>
    <w:p w14:paraId="6634353D" w14:textId="77777777" w:rsidR="00185607" w:rsidRPr="00E0612F" w:rsidRDefault="00185607" w:rsidP="00185607">
      <w:pPr>
        <w:pStyle w:val="CommentText"/>
        <w:rPr>
          <w:ins w:id="4330" w:author="Nokia, Nokia Shanghai Bell" w:date="2022-08-30T17:23:00Z"/>
        </w:rPr>
      </w:pPr>
      <w:ins w:id="4331" w:author="Nokia, Nokia Shanghai Bell" w:date="2022-08-30T17:23:00Z">
        <w:r w:rsidRPr="00E0612F">
          <w:rPr>
            <w:rFonts w:eastAsia="DengXian"/>
          </w:rPr>
          <w:t>5</w:t>
        </w:r>
        <w:r w:rsidRPr="00E0612F">
          <w:rPr>
            <w:lang w:eastAsia="ko-KR"/>
          </w:rPr>
          <w:t>)</w:t>
        </w:r>
        <w:r w:rsidRPr="00E0612F">
          <w:rPr>
            <w:lang w:eastAsia="ko-KR"/>
          </w:rPr>
          <w:tab/>
        </w:r>
        <w:r w:rsidRPr="00E0612F">
          <w:t>The characteristics of the wanted signal shall be configured according to TS 38.211 [20], and according to additional test parameters listed in t</w:t>
        </w:r>
        <w:r w:rsidRPr="00E0612F">
          <w:rPr>
            <w:lang w:eastAsia="ko-KR"/>
          </w:rPr>
          <w:t>able</w:t>
        </w:r>
        <w:r w:rsidRPr="00E0612F">
          <w:rPr>
            <w:rFonts w:eastAsia="DengXian"/>
          </w:rPr>
          <w:t xml:space="preserve"> </w:t>
        </w:r>
        <w:r w:rsidRPr="00E0612F">
          <w:rPr>
            <w:lang w:eastAsia="ko-KR"/>
          </w:rPr>
          <w:t>8.</w:t>
        </w:r>
        <w:r w:rsidRPr="00E0612F">
          <w:t>3</w:t>
        </w:r>
        <w:r w:rsidRPr="00E0612F">
          <w:rPr>
            <w:lang w:eastAsia="ko-KR"/>
          </w:rPr>
          <w:t>.</w:t>
        </w:r>
        <w:r w:rsidRPr="00E0612F">
          <w:rPr>
            <w:rFonts w:eastAsia="DengXian"/>
          </w:rPr>
          <w:t>X.2.4</w:t>
        </w:r>
        <w:r w:rsidRPr="00E0612F">
          <w:rPr>
            <w:lang w:eastAsia="ko-KR"/>
          </w:rPr>
          <w:t>.2</w:t>
        </w:r>
        <w:r w:rsidRPr="00E0612F">
          <w:rPr>
            <w:rFonts w:eastAsia="DengXian"/>
          </w:rPr>
          <w:t>-1</w:t>
        </w:r>
        <w:r w:rsidRPr="00E0612F">
          <w:t>.</w:t>
        </w:r>
      </w:ins>
    </w:p>
    <w:p w14:paraId="7BEB51E1" w14:textId="77777777" w:rsidR="00185607" w:rsidRPr="00E0612F" w:rsidRDefault="00185607" w:rsidP="00185607">
      <w:pPr>
        <w:rPr>
          <w:ins w:id="4332" w:author="Nokia, Nokia Shanghai Bell" w:date="2022-08-30T17:23:00Z"/>
          <w:lang w:val="en-US"/>
        </w:rPr>
      </w:pPr>
    </w:p>
    <w:p w14:paraId="0DB11416" w14:textId="77777777" w:rsidR="00185607" w:rsidRPr="00E0612F" w:rsidRDefault="00185607" w:rsidP="00185607">
      <w:pPr>
        <w:pStyle w:val="B1"/>
        <w:rPr>
          <w:ins w:id="4333" w:author="Nokia, Nokia Shanghai Bell" w:date="2022-08-30T17:23:00Z"/>
          <w:lang w:eastAsia="zh-CN"/>
        </w:rPr>
      </w:pPr>
    </w:p>
    <w:p w14:paraId="5D5C4078" w14:textId="77777777" w:rsidR="00185607" w:rsidRPr="00E0612F" w:rsidRDefault="00185607" w:rsidP="00185607">
      <w:pPr>
        <w:pStyle w:val="TH"/>
        <w:rPr>
          <w:ins w:id="4334" w:author="Nokia, Nokia Shanghai Bell" w:date="2022-08-30T17:23:00Z"/>
        </w:rPr>
      </w:pPr>
      <w:ins w:id="4335" w:author="Nokia, Nokia Shanghai Bell" w:date="2022-08-30T17:23:00Z">
        <w:r w:rsidRPr="00E0612F">
          <w:t xml:space="preserve">Table 8.3.X.2.4.2-1: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185607" w:rsidRPr="00E0612F" w14:paraId="59AB04E8" w14:textId="77777777" w:rsidTr="00025443">
        <w:trPr>
          <w:cantSplit/>
          <w:jc w:val="center"/>
          <w:ins w:id="4336" w:author="Nokia, Nokia Shanghai Bell" w:date="2022-08-30T17:23:00Z"/>
        </w:trPr>
        <w:tc>
          <w:tcPr>
            <w:tcW w:w="4218" w:type="dxa"/>
          </w:tcPr>
          <w:p w14:paraId="37222971" w14:textId="77777777" w:rsidR="00185607" w:rsidRPr="00E0612F" w:rsidRDefault="00185607" w:rsidP="00025443">
            <w:pPr>
              <w:pStyle w:val="TAH"/>
              <w:rPr>
                <w:ins w:id="4337" w:author="Nokia, Nokia Shanghai Bell" w:date="2022-08-30T17:23:00Z"/>
                <w:rFonts w:eastAsia="?? ??" w:cs="Arial"/>
                <w:bCs/>
              </w:rPr>
            </w:pPr>
            <w:ins w:id="4338" w:author="Nokia, Nokia Shanghai Bell" w:date="2022-08-30T17:23:00Z">
              <w:r w:rsidRPr="00E0612F">
                <w:rPr>
                  <w:rFonts w:eastAsia="?? ??"/>
                </w:rPr>
                <w:t>Parameter</w:t>
              </w:r>
            </w:ins>
          </w:p>
        </w:tc>
        <w:tc>
          <w:tcPr>
            <w:tcW w:w="1731" w:type="dxa"/>
          </w:tcPr>
          <w:p w14:paraId="349C9278" w14:textId="77777777" w:rsidR="00185607" w:rsidRPr="00E0612F" w:rsidRDefault="00185607" w:rsidP="00025443">
            <w:pPr>
              <w:pStyle w:val="TAH"/>
              <w:rPr>
                <w:ins w:id="4339" w:author="Nokia, Nokia Shanghai Bell" w:date="2022-08-30T17:23:00Z"/>
                <w:rFonts w:eastAsia="?? ??"/>
              </w:rPr>
            </w:pPr>
            <w:ins w:id="4340" w:author="Nokia, Nokia Shanghai Bell" w:date="2022-08-30T17:23:00Z">
              <w:r w:rsidRPr="00E610DA">
                <w:rPr>
                  <w:rFonts w:eastAsia="?? ??"/>
                </w:rPr>
                <w:t>Test 1</w:t>
              </w:r>
              <w:r>
                <w:rPr>
                  <w:rFonts w:eastAsia="?? ??"/>
                </w:rPr>
                <w:t xml:space="preserve"> [TDD]</w:t>
              </w:r>
            </w:ins>
          </w:p>
        </w:tc>
        <w:tc>
          <w:tcPr>
            <w:tcW w:w="2268" w:type="dxa"/>
          </w:tcPr>
          <w:p w14:paraId="75ABC4D5" w14:textId="77777777" w:rsidR="00185607" w:rsidRPr="00E0612F" w:rsidRDefault="00185607" w:rsidP="00025443">
            <w:pPr>
              <w:pStyle w:val="TAH"/>
              <w:rPr>
                <w:ins w:id="4341" w:author="Nokia, Nokia Shanghai Bell" w:date="2022-08-30T17:23:00Z"/>
                <w:rFonts w:eastAsia="?? ??" w:cs="Arial"/>
                <w:bCs/>
              </w:rPr>
            </w:pPr>
            <w:ins w:id="4342" w:author="Nokia, Nokia Shanghai Bell" w:date="2022-08-30T17:23:00Z">
              <w:r w:rsidRPr="00E610DA">
                <w:rPr>
                  <w:rFonts w:eastAsia="?? ??"/>
                </w:rPr>
                <w:t>Test 2</w:t>
              </w:r>
              <w:r>
                <w:rPr>
                  <w:rFonts w:eastAsia="?? ??"/>
                </w:rPr>
                <w:t xml:space="preserve"> [FDD]</w:t>
              </w:r>
            </w:ins>
          </w:p>
        </w:tc>
      </w:tr>
      <w:tr w:rsidR="00185607" w:rsidRPr="00E0612F" w14:paraId="2F7EDB2F" w14:textId="77777777" w:rsidTr="00025443">
        <w:trPr>
          <w:cantSplit/>
          <w:jc w:val="center"/>
          <w:ins w:id="4343" w:author="Nokia, Nokia Shanghai Bell" w:date="2022-08-30T17:23:00Z"/>
        </w:trPr>
        <w:tc>
          <w:tcPr>
            <w:tcW w:w="4218" w:type="dxa"/>
          </w:tcPr>
          <w:p w14:paraId="10E816EB" w14:textId="77777777" w:rsidR="00185607" w:rsidRPr="00E0612F" w:rsidRDefault="00185607" w:rsidP="00025443">
            <w:pPr>
              <w:pStyle w:val="TAL"/>
              <w:rPr>
                <w:ins w:id="4344" w:author="Nokia, Nokia Shanghai Bell" w:date="2022-08-30T17:23:00Z"/>
                <w:lang w:eastAsia="zh-CN"/>
              </w:rPr>
            </w:pPr>
            <w:ins w:id="4345" w:author="Nokia, Nokia Shanghai Bell" w:date="2022-08-30T17:23:00Z">
              <w:r w:rsidRPr="00E0612F">
                <w:t>Modulation order</w:t>
              </w:r>
            </w:ins>
          </w:p>
        </w:tc>
        <w:tc>
          <w:tcPr>
            <w:tcW w:w="1731" w:type="dxa"/>
          </w:tcPr>
          <w:p w14:paraId="32C3F8A8" w14:textId="77777777" w:rsidR="00185607" w:rsidRPr="00E0612F" w:rsidRDefault="00185607" w:rsidP="00025443">
            <w:pPr>
              <w:pStyle w:val="TAC"/>
              <w:rPr>
                <w:ins w:id="4346" w:author="Nokia, Nokia Shanghai Bell" w:date="2022-08-30T17:23:00Z"/>
                <w:rFonts w:eastAsia="?? ??"/>
              </w:rPr>
            </w:pPr>
            <w:ins w:id="4347" w:author="Nokia, Nokia Shanghai Bell" w:date="2022-08-30T17:23:00Z">
              <w:r w:rsidRPr="00E0612F">
                <w:t>QPSK</w:t>
              </w:r>
            </w:ins>
          </w:p>
        </w:tc>
        <w:tc>
          <w:tcPr>
            <w:tcW w:w="2268" w:type="dxa"/>
          </w:tcPr>
          <w:p w14:paraId="23272338" w14:textId="77777777" w:rsidR="00185607" w:rsidRPr="00E0612F" w:rsidRDefault="00185607" w:rsidP="00025443">
            <w:pPr>
              <w:pStyle w:val="TAC"/>
              <w:rPr>
                <w:ins w:id="4348" w:author="Nokia, Nokia Shanghai Bell" w:date="2022-08-30T17:23:00Z"/>
                <w:rFonts w:eastAsia="?? ??" w:cs="Arial"/>
              </w:rPr>
            </w:pPr>
            <w:ins w:id="4349" w:author="Nokia, Nokia Shanghai Bell" w:date="2022-08-30T17:23:00Z">
              <w:r w:rsidRPr="00E0612F">
                <w:t>QPSK</w:t>
              </w:r>
            </w:ins>
          </w:p>
        </w:tc>
      </w:tr>
      <w:tr w:rsidR="00185607" w:rsidRPr="00E0612F" w14:paraId="24FC7608" w14:textId="77777777" w:rsidTr="00025443">
        <w:trPr>
          <w:cantSplit/>
          <w:jc w:val="center"/>
          <w:ins w:id="4350" w:author="Nokia, Nokia Shanghai Bell" w:date="2022-08-30T17:23:00Z"/>
        </w:trPr>
        <w:tc>
          <w:tcPr>
            <w:tcW w:w="4218" w:type="dxa"/>
          </w:tcPr>
          <w:p w14:paraId="30AB6AA0" w14:textId="77777777" w:rsidR="00185607" w:rsidRPr="00E0612F" w:rsidRDefault="00185607" w:rsidP="00025443">
            <w:pPr>
              <w:pStyle w:val="TAL"/>
              <w:rPr>
                <w:ins w:id="4351" w:author="Nokia, Nokia Shanghai Bell" w:date="2022-08-30T17:23:00Z"/>
              </w:rPr>
            </w:pPr>
            <w:ins w:id="4352" w:author="Nokia, Nokia Shanghai Bell" w:date="2022-08-30T17:23:00Z">
              <w:r w:rsidRPr="00E0612F">
                <w:t>Intra-slot frequency hopping</w:t>
              </w:r>
            </w:ins>
          </w:p>
        </w:tc>
        <w:tc>
          <w:tcPr>
            <w:tcW w:w="1731" w:type="dxa"/>
          </w:tcPr>
          <w:p w14:paraId="3B2639B7" w14:textId="77777777" w:rsidR="00185607" w:rsidRPr="00E0612F" w:rsidRDefault="00185607" w:rsidP="00025443">
            <w:pPr>
              <w:pStyle w:val="TAC"/>
              <w:rPr>
                <w:ins w:id="4353" w:author="Nokia, Nokia Shanghai Bell" w:date="2022-08-30T17:23:00Z"/>
                <w:rFonts w:eastAsia="?? ??"/>
              </w:rPr>
            </w:pPr>
            <w:ins w:id="4354" w:author="Nokia, Nokia Shanghai Bell" w:date="2022-08-30T17:23:00Z">
              <w:r w:rsidRPr="00E0612F">
                <w:rPr>
                  <w:rFonts w:eastAsia="?? ??"/>
                </w:rPr>
                <w:t>disabled</w:t>
              </w:r>
            </w:ins>
          </w:p>
        </w:tc>
        <w:tc>
          <w:tcPr>
            <w:tcW w:w="2268" w:type="dxa"/>
          </w:tcPr>
          <w:p w14:paraId="44810729" w14:textId="77777777" w:rsidR="00185607" w:rsidRPr="00E0612F" w:rsidRDefault="00185607" w:rsidP="00025443">
            <w:pPr>
              <w:pStyle w:val="TAC"/>
              <w:rPr>
                <w:ins w:id="4355" w:author="Nokia, Nokia Shanghai Bell" w:date="2022-08-30T17:23:00Z"/>
                <w:rFonts w:eastAsia="?? ??" w:cs="Arial"/>
              </w:rPr>
            </w:pPr>
            <w:ins w:id="4356" w:author="Nokia, Nokia Shanghai Bell" w:date="2022-08-30T17:23:00Z">
              <w:r w:rsidRPr="00E0612F">
                <w:rPr>
                  <w:rFonts w:eastAsia="?? ??"/>
                </w:rPr>
                <w:t>disabled</w:t>
              </w:r>
            </w:ins>
          </w:p>
        </w:tc>
      </w:tr>
      <w:tr w:rsidR="00185607" w:rsidRPr="00E0612F" w14:paraId="542E2336" w14:textId="77777777" w:rsidTr="00025443">
        <w:trPr>
          <w:cantSplit/>
          <w:jc w:val="center"/>
          <w:ins w:id="4357" w:author="Nokia, Nokia Shanghai Bell" w:date="2022-08-30T17:23:00Z"/>
        </w:trPr>
        <w:tc>
          <w:tcPr>
            <w:tcW w:w="4218" w:type="dxa"/>
          </w:tcPr>
          <w:p w14:paraId="0448C4FC" w14:textId="77777777" w:rsidR="00185607" w:rsidRPr="00E0612F" w:rsidRDefault="00185607" w:rsidP="00025443">
            <w:pPr>
              <w:pStyle w:val="TAL"/>
              <w:rPr>
                <w:ins w:id="4358" w:author="Nokia, Nokia Shanghai Bell" w:date="2022-08-30T17:23:00Z"/>
              </w:rPr>
            </w:pPr>
            <w:ins w:id="4359" w:author="Nokia, Nokia Shanghai Bell" w:date="2022-08-30T17:23:00Z">
              <w:r w:rsidRPr="00E0612F">
                <w:t>Number of PRBs</w:t>
              </w:r>
            </w:ins>
          </w:p>
        </w:tc>
        <w:tc>
          <w:tcPr>
            <w:tcW w:w="1731" w:type="dxa"/>
          </w:tcPr>
          <w:p w14:paraId="76B9B43C" w14:textId="77777777" w:rsidR="00185607" w:rsidRPr="00E0612F" w:rsidRDefault="00185607" w:rsidP="00025443">
            <w:pPr>
              <w:pStyle w:val="TAC"/>
              <w:rPr>
                <w:ins w:id="4360" w:author="Nokia, Nokia Shanghai Bell" w:date="2022-08-30T17:23:00Z"/>
                <w:rFonts w:eastAsia="?? ??"/>
              </w:rPr>
            </w:pPr>
            <w:ins w:id="4361" w:author="Nokia, Nokia Shanghai Bell" w:date="2022-08-30T17:23:00Z">
              <w:r w:rsidRPr="00E0612F">
                <w:t>1</w:t>
              </w:r>
            </w:ins>
          </w:p>
        </w:tc>
        <w:tc>
          <w:tcPr>
            <w:tcW w:w="2268" w:type="dxa"/>
          </w:tcPr>
          <w:p w14:paraId="4D4466F2" w14:textId="77777777" w:rsidR="00185607" w:rsidRPr="00E0612F" w:rsidRDefault="00185607" w:rsidP="00025443">
            <w:pPr>
              <w:pStyle w:val="TAC"/>
              <w:rPr>
                <w:ins w:id="4362" w:author="Nokia, Nokia Shanghai Bell" w:date="2022-08-30T17:23:00Z"/>
                <w:rFonts w:eastAsia="?? ??" w:cs="Arial"/>
              </w:rPr>
            </w:pPr>
            <w:ins w:id="4363" w:author="Nokia, Nokia Shanghai Bell" w:date="2022-08-30T17:23:00Z">
              <w:r w:rsidRPr="00E0612F">
                <w:t>1</w:t>
              </w:r>
            </w:ins>
          </w:p>
        </w:tc>
      </w:tr>
      <w:tr w:rsidR="00185607" w:rsidRPr="00E0612F" w14:paraId="6AA0C632" w14:textId="77777777" w:rsidTr="00025443">
        <w:trPr>
          <w:cantSplit/>
          <w:jc w:val="center"/>
          <w:ins w:id="4364" w:author="Nokia, Nokia Shanghai Bell" w:date="2022-08-30T17:23:00Z"/>
        </w:trPr>
        <w:tc>
          <w:tcPr>
            <w:tcW w:w="4218" w:type="dxa"/>
          </w:tcPr>
          <w:p w14:paraId="0909AB88" w14:textId="77777777" w:rsidR="00185607" w:rsidRPr="00E0612F" w:rsidRDefault="00185607" w:rsidP="00025443">
            <w:pPr>
              <w:pStyle w:val="TAL"/>
              <w:rPr>
                <w:ins w:id="4365" w:author="Nokia, Nokia Shanghai Bell" w:date="2022-08-30T17:23:00Z"/>
              </w:rPr>
            </w:pPr>
            <w:ins w:id="4366" w:author="Nokia, Nokia Shanghai Bell" w:date="2022-08-30T17:23:00Z">
              <w:r w:rsidRPr="00E0612F">
                <w:t>Number of symbols</w:t>
              </w:r>
            </w:ins>
          </w:p>
        </w:tc>
        <w:tc>
          <w:tcPr>
            <w:tcW w:w="1731" w:type="dxa"/>
          </w:tcPr>
          <w:p w14:paraId="53063CDF" w14:textId="77777777" w:rsidR="00185607" w:rsidRPr="00E0612F" w:rsidRDefault="00185607" w:rsidP="00025443">
            <w:pPr>
              <w:pStyle w:val="TAC"/>
              <w:rPr>
                <w:ins w:id="4367" w:author="Nokia, Nokia Shanghai Bell" w:date="2022-08-30T17:23:00Z"/>
                <w:rFonts w:eastAsia="?? ??"/>
              </w:rPr>
            </w:pPr>
            <w:ins w:id="4368" w:author="Nokia, Nokia Shanghai Bell" w:date="2022-08-30T17:23:00Z">
              <w:r w:rsidRPr="00E0612F">
                <w:t>14</w:t>
              </w:r>
            </w:ins>
          </w:p>
        </w:tc>
        <w:tc>
          <w:tcPr>
            <w:tcW w:w="2268" w:type="dxa"/>
          </w:tcPr>
          <w:p w14:paraId="315A2741" w14:textId="77777777" w:rsidR="00185607" w:rsidRPr="00E0612F" w:rsidRDefault="00185607" w:rsidP="00025443">
            <w:pPr>
              <w:pStyle w:val="TAC"/>
              <w:rPr>
                <w:ins w:id="4369" w:author="Nokia, Nokia Shanghai Bell" w:date="2022-08-30T17:23:00Z"/>
                <w:rFonts w:eastAsia="?? ??" w:cs="Arial"/>
              </w:rPr>
            </w:pPr>
            <w:ins w:id="4370" w:author="Nokia, Nokia Shanghai Bell" w:date="2022-08-30T17:23:00Z">
              <w:r w:rsidRPr="00E0612F">
                <w:t>14</w:t>
              </w:r>
            </w:ins>
          </w:p>
        </w:tc>
      </w:tr>
      <w:tr w:rsidR="00185607" w:rsidRPr="00E0612F" w14:paraId="0FB9CBDB" w14:textId="77777777" w:rsidTr="00025443">
        <w:trPr>
          <w:cantSplit/>
          <w:jc w:val="center"/>
          <w:ins w:id="4371" w:author="Nokia, Nokia Shanghai Bell" w:date="2022-08-30T17:23:00Z"/>
        </w:trPr>
        <w:tc>
          <w:tcPr>
            <w:tcW w:w="4218" w:type="dxa"/>
          </w:tcPr>
          <w:p w14:paraId="34E06759" w14:textId="77777777" w:rsidR="00185607" w:rsidRPr="00E0612F" w:rsidRDefault="00185607" w:rsidP="00025443">
            <w:pPr>
              <w:pStyle w:val="TAL"/>
              <w:rPr>
                <w:ins w:id="4372" w:author="Nokia, Nokia Shanghai Bell" w:date="2022-08-30T17:23:00Z"/>
              </w:rPr>
            </w:pPr>
            <w:ins w:id="4373" w:author="Nokia, Nokia Shanghai Bell" w:date="2022-08-30T17:23:00Z">
              <w:r w:rsidRPr="00E0612F">
                <w:t>The number of UCI information bits</w:t>
              </w:r>
            </w:ins>
          </w:p>
        </w:tc>
        <w:tc>
          <w:tcPr>
            <w:tcW w:w="1731" w:type="dxa"/>
          </w:tcPr>
          <w:p w14:paraId="1FE98C7D" w14:textId="77777777" w:rsidR="00185607" w:rsidRPr="00E0612F" w:rsidRDefault="00185607" w:rsidP="00025443">
            <w:pPr>
              <w:pStyle w:val="TAC"/>
              <w:rPr>
                <w:ins w:id="4374" w:author="Nokia, Nokia Shanghai Bell" w:date="2022-08-30T17:23:00Z"/>
                <w:rFonts w:eastAsia="?? ??"/>
              </w:rPr>
            </w:pPr>
            <w:ins w:id="4375" w:author="Nokia, Nokia Shanghai Bell" w:date="2022-08-30T17:23:00Z">
              <w:r w:rsidRPr="00E0612F">
                <w:t>16</w:t>
              </w:r>
            </w:ins>
          </w:p>
        </w:tc>
        <w:tc>
          <w:tcPr>
            <w:tcW w:w="2268" w:type="dxa"/>
          </w:tcPr>
          <w:p w14:paraId="5DBF5201" w14:textId="77777777" w:rsidR="00185607" w:rsidRPr="00E0612F" w:rsidRDefault="00185607" w:rsidP="00025443">
            <w:pPr>
              <w:pStyle w:val="TAC"/>
              <w:rPr>
                <w:ins w:id="4376" w:author="Nokia, Nokia Shanghai Bell" w:date="2022-08-30T17:23:00Z"/>
                <w:rFonts w:eastAsia="?? ??" w:cs="Arial"/>
              </w:rPr>
            </w:pPr>
            <w:ins w:id="4377" w:author="Nokia, Nokia Shanghai Bell" w:date="2022-08-30T17:23:00Z">
              <w:r w:rsidRPr="00E0612F">
                <w:t>16</w:t>
              </w:r>
            </w:ins>
          </w:p>
        </w:tc>
      </w:tr>
      <w:tr w:rsidR="00185607" w:rsidRPr="00E0612F" w14:paraId="09AFD146" w14:textId="77777777" w:rsidTr="00025443">
        <w:trPr>
          <w:cantSplit/>
          <w:jc w:val="center"/>
          <w:ins w:id="4378" w:author="Nokia, Nokia Shanghai Bell" w:date="2022-08-30T17:23:00Z"/>
        </w:trPr>
        <w:tc>
          <w:tcPr>
            <w:tcW w:w="4218" w:type="dxa"/>
          </w:tcPr>
          <w:p w14:paraId="65CE3BB7" w14:textId="77777777" w:rsidR="00185607" w:rsidRPr="00E0612F" w:rsidRDefault="00185607" w:rsidP="00025443">
            <w:pPr>
              <w:pStyle w:val="TAL"/>
              <w:rPr>
                <w:ins w:id="4379" w:author="Nokia, Nokia Shanghai Bell" w:date="2022-08-30T17:23:00Z"/>
              </w:rPr>
            </w:pPr>
            <w:ins w:id="4380" w:author="Nokia, Nokia Shanghai Bell" w:date="2022-08-30T17:23:00Z">
              <w:r w:rsidRPr="00E0612F">
                <w:t>Number of slots for PUCCH repetition</w:t>
              </w:r>
            </w:ins>
          </w:p>
        </w:tc>
        <w:tc>
          <w:tcPr>
            <w:tcW w:w="1731" w:type="dxa"/>
          </w:tcPr>
          <w:p w14:paraId="33D5CD4C" w14:textId="77777777" w:rsidR="00185607" w:rsidRPr="00E0612F" w:rsidRDefault="00185607" w:rsidP="00025443">
            <w:pPr>
              <w:pStyle w:val="TAC"/>
              <w:rPr>
                <w:ins w:id="4381" w:author="Nokia, Nokia Shanghai Bell" w:date="2022-08-30T17:23:00Z"/>
                <w:rFonts w:eastAsia="SimSun"/>
              </w:rPr>
            </w:pPr>
            <w:ins w:id="4382" w:author="Nokia, Nokia Shanghai Bell" w:date="2022-08-30T17:23:00Z">
              <w:r w:rsidRPr="00E0612F">
                <w:t xml:space="preserve">2 </w:t>
              </w:r>
            </w:ins>
          </w:p>
        </w:tc>
        <w:tc>
          <w:tcPr>
            <w:tcW w:w="2268" w:type="dxa"/>
          </w:tcPr>
          <w:p w14:paraId="2C31B314" w14:textId="77777777" w:rsidR="00185607" w:rsidRPr="00E0612F" w:rsidRDefault="00185607" w:rsidP="00025443">
            <w:pPr>
              <w:pStyle w:val="TAC"/>
              <w:rPr>
                <w:ins w:id="4383" w:author="Nokia, Nokia Shanghai Bell" w:date="2022-08-30T17:23:00Z"/>
                <w:rFonts w:eastAsia="?? ??" w:cs="Arial"/>
              </w:rPr>
            </w:pPr>
            <w:ins w:id="4384" w:author="Nokia, Nokia Shanghai Bell" w:date="2022-08-30T17:23:00Z">
              <w:r w:rsidRPr="00E0612F">
                <w:t>8</w:t>
              </w:r>
            </w:ins>
          </w:p>
        </w:tc>
      </w:tr>
      <w:tr w:rsidR="00185607" w:rsidRPr="00E0612F" w14:paraId="448E8EAE" w14:textId="77777777" w:rsidTr="00025443">
        <w:trPr>
          <w:cantSplit/>
          <w:jc w:val="center"/>
          <w:ins w:id="4385" w:author="Nokia, Nokia Shanghai Bell" w:date="2022-08-30T17:23:00Z"/>
        </w:trPr>
        <w:tc>
          <w:tcPr>
            <w:tcW w:w="4218" w:type="dxa"/>
          </w:tcPr>
          <w:p w14:paraId="38FC1716" w14:textId="77777777" w:rsidR="00185607" w:rsidRPr="00E0612F" w:rsidRDefault="00185607" w:rsidP="00025443">
            <w:pPr>
              <w:pStyle w:val="TAL"/>
              <w:rPr>
                <w:ins w:id="4386" w:author="Nokia, Nokia Shanghai Bell" w:date="2022-08-30T17:23:00Z"/>
              </w:rPr>
            </w:pPr>
            <w:ins w:id="4387" w:author="Nokia, Nokia Shanghai Bell" w:date="2022-08-30T17:23:00Z">
              <w:r w:rsidRPr="00E0612F">
                <w:t>PUCCH-</w:t>
              </w:r>
              <w:proofErr w:type="spellStart"/>
              <w:r w:rsidRPr="00E0612F">
                <w:t>TimeDomainWindowLength</w:t>
              </w:r>
              <w:proofErr w:type="spellEnd"/>
            </w:ins>
          </w:p>
        </w:tc>
        <w:tc>
          <w:tcPr>
            <w:tcW w:w="1731" w:type="dxa"/>
          </w:tcPr>
          <w:p w14:paraId="3A0E8AB9" w14:textId="77777777" w:rsidR="00185607" w:rsidRPr="00E0612F" w:rsidRDefault="00185607" w:rsidP="00025443">
            <w:pPr>
              <w:pStyle w:val="TAC"/>
              <w:rPr>
                <w:ins w:id="4388" w:author="Nokia, Nokia Shanghai Bell" w:date="2022-08-30T17:23:00Z"/>
                <w:rFonts w:eastAsia="SimSun"/>
              </w:rPr>
            </w:pPr>
            <w:ins w:id="4389" w:author="Nokia, Nokia Shanghai Bell" w:date="2022-08-30T17:23:00Z">
              <w:r w:rsidRPr="00E0612F">
                <w:t xml:space="preserve">2 </w:t>
              </w:r>
            </w:ins>
          </w:p>
        </w:tc>
        <w:tc>
          <w:tcPr>
            <w:tcW w:w="2268" w:type="dxa"/>
          </w:tcPr>
          <w:p w14:paraId="5AECABFA" w14:textId="77777777" w:rsidR="00185607" w:rsidRPr="00E0612F" w:rsidRDefault="00185607" w:rsidP="00025443">
            <w:pPr>
              <w:pStyle w:val="TAC"/>
              <w:rPr>
                <w:ins w:id="4390" w:author="Nokia, Nokia Shanghai Bell" w:date="2022-08-30T17:23:00Z"/>
                <w:rFonts w:eastAsia="SimSun"/>
              </w:rPr>
            </w:pPr>
            <w:ins w:id="4391" w:author="Nokia, Nokia Shanghai Bell" w:date="2022-08-30T17:23:00Z">
              <w:r w:rsidRPr="00E0612F">
                <w:t>8</w:t>
              </w:r>
            </w:ins>
          </w:p>
        </w:tc>
      </w:tr>
    </w:tbl>
    <w:p w14:paraId="2C048287" w14:textId="77777777" w:rsidR="00185607" w:rsidRPr="00E0612F" w:rsidRDefault="00185607" w:rsidP="00185607">
      <w:pPr>
        <w:pStyle w:val="CommentText"/>
        <w:rPr>
          <w:ins w:id="4392" w:author="Nokia, Nokia Shanghai Bell" w:date="2022-08-30T17:23:00Z"/>
          <w:rFonts w:eastAsia="DengXian"/>
        </w:rPr>
      </w:pPr>
    </w:p>
    <w:p w14:paraId="44103C4D" w14:textId="77777777" w:rsidR="00185607" w:rsidRPr="00E0612F" w:rsidRDefault="00185607" w:rsidP="00185607">
      <w:pPr>
        <w:pStyle w:val="CommentText"/>
        <w:rPr>
          <w:ins w:id="4393" w:author="Nokia, Nokia Shanghai Bell" w:date="2022-08-30T17:23:00Z"/>
        </w:rPr>
      </w:pPr>
      <w:ins w:id="4394" w:author="Nokia, Nokia Shanghai Bell" w:date="2022-08-30T17:23:00Z">
        <w:r w:rsidRPr="00E0612F">
          <w:rPr>
            <w:rFonts w:hint="eastAsia"/>
            <w:lang w:eastAsia="zh-CN"/>
          </w:rPr>
          <w:t>6</w:t>
        </w:r>
        <w:r w:rsidRPr="00E0612F">
          <w:t>)</w:t>
        </w:r>
        <w:r w:rsidRPr="00E0612F">
          <w:tab/>
          <w:t xml:space="preserve">The multipath fading emulators shall be configured according to the corresponding channel model defined in annex </w:t>
        </w:r>
        <w:r w:rsidRPr="00E0612F">
          <w:rPr>
            <w:lang w:eastAsia="zh-CN"/>
          </w:rPr>
          <w:t>J</w:t>
        </w:r>
        <w:r w:rsidRPr="00E0612F">
          <w:t>.</w:t>
        </w:r>
      </w:ins>
    </w:p>
    <w:p w14:paraId="3DE625D9" w14:textId="77777777" w:rsidR="00185607" w:rsidRPr="00E0612F" w:rsidRDefault="00185607" w:rsidP="00185607">
      <w:pPr>
        <w:pStyle w:val="CommentText"/>
        <w:rPr>
          <w:ins w:id="4395" w:author="Nokia, Nokia Shanghai Bell" w:date="2022-08-30T17:23:00Z"/>
        </w:rPr>
      </w:pPr>
      <w:ins w:id="4396" w:author="Nokia, Nokia Shanghai Bell" w:date="2022-08-30T17:23:00Z">
        <w:r w:rsidRPr="00E0612F">
          <w:rPr>
            <w:rFonts w:hint="eastAsia"/>
            <w:lang w:eastAsia="zh-CN"/>
          </w:rPr>
          <w:t>7</w:t>
        </w:r>
        <w:r w:rsidRPr="00E0612F">
          <w:t>)</w:t>
        </w:r>
        <w:r w:rsidRPr="00E0612F">
          <w:tab/>
          <w:t xml:space="preserve">Adjust the test signal mean power so the calibrated radiated SNR value at the BS receiver is as specified in </w:t>
        </w:r>
        <w:r w:rsidRPr="00E0612F">
          <w:rPr>
            <w:rFonts w:hint="eastAsia"/>
            <w:lang w:eastAsia="zh-CN"/>
          </w:rPr>
          <w:t>clause</w:t>
        </w:r>
        <w:r w:rsidRPr="00E0612F">
          <w:rPr>
            <w:lang w:eastAsia="zh-CN"/>
          </w:rPr>
          <w:t> </w:t>
        </w:r>
        <w:r w:rsidRPr="00E0612F">
          <w:t>8.3.X.2.5.1</w:t>
        </w:r>
        <w:r w:rsidRPr="00E0612F">
          <w:rPr>
            <w:rFonts w:hint="eastAsia"/>
            <w:lang w:eastAsia="zh-CN"/>
          </w:rPr>
          <w:t xml:space="preserve"> and </w:t>
        </w:r>
        <w:r w:rsidRPr="00E0612F">
          <w:t>8.3.X.2.5.2</w:t>
        </w:r>
        <w:r w:rsidRPr="00E0612F">
          <w:rPr>
            <w:rFonts w:hint="eastAsia"/>
            <w:lang w:eastAsia="zh-CN"/>
          </w:rPr>
          <w:t xml:space="preserve"> for </w:t>
        </w:r>
        <w:r w:rsidRPr="00E0612F">
          <w:rPr>
            <w:i/>
            <w:lang w:eastAsia="zh-CN"/>
          </w:rPr>
          <w:t xml:space="preserve">BS type </w:t>
        </w:r>
        <w:r w:rsidRPr="00E0612F">
          <w:rPr>
            <w:rFonts w:hint="eastAsia"/>
            <w:i/>
            <w:lang w:eastAsia="zh-CN"/>
          </w:rPr>
          <w:t>1</w:t>
        </w:r>
        <w:r w:rsidRPr="00E0612F">
          <w:rPr>
            <w:i/>
            <w:lang w:eastAsia="zh-CN"/>
          </w:rPr>
          <w:t>-O</w:t>
        </w:r>
        <w:r w:rsidRPr="00E0612F">
          <w:rPr>
            <w:rFonts w:hint="eastAsia"/>
            <w:i/>
            <w:lang w:eastAsia="zh-CN"/>
          </w:rPr>
          <w:t xml:space="preserve"> </w:t>
        </w:r>
        <w:r w:rsidRPr="00E0612F">
          <w:rPr>
            <w:rFonts w:hint="eastAsia"/>
            <w:lang w:eastAsia="zh-CN"/>
          </w:rPr>
          <w:t xml:space="preserve">and </w:t>
        </w:r>
        <w:r w:rsidRPr="00E0612F">
          <w:rPr>
            <w:i/>
            <w:lang w:eastAsia="zh-CN"/>
          </w:rPr>
          <w:t>BS type 2-O</w:t>
        </w:r>
        <w:r w:rsidRPr="00E0612F">
          <w:rPr>
            <w:rFonts w:hint="eastAsia"/>
            <w:lang w:eastAsia="zh-CN"/>
          </w:rPr>
          <w:t xml:space="preserve"> respectively</w:t>
        </w:r>
        <w:r w:rsidRPr="00E0612F">
          <w:rPr>
            <w:lang w:eastAsia="zh-CN"/>
          </w:rPr>
          <w:t>, and the SNR</w:t>
        </w:r>
        <w:r w:rsidRPr="00E0612F">
          <w:t xml:space="preserve"> at the BS receiver is not impacted by the noise floor</w:t>
        </w:r>
        <w:r w:rsidRPr="00E0612F">
          <w:rPr>
            <w:lang w:eastAsia="zh-CN"/>
          </w:rPr>
          <w:t>.</w:t>
        </w:r>
      </w:ins>
    </w:p>
    <w:p w14:paraId="4146C16F" w14:textId="77777777" w:rsidR="00185607" w:rsidRPr="00E0612F" w:rsidRDefault="00185607" w:rsidP="00185607">
      <w:pPr>
        <w:pStyle w:val="CommentText"/>
        <w:rPr>
          <w:ins w:id="4397" w:author="Nokia, Nokia Shanghai Bell" w:date="2022-08-30T17:23:00Z"/>
          <w:lang w:eastAsia="zh-CN"/>
        </w:rPr>
      </w:pPr>
      <w:ins w:id="4398" w:author="Nokia, Nokia Shanghai Bell" w:date="2022-08-30T17:23:00Z">
        <w:r w:rsidRPr="00E0612F">
          <w:rPr>
            <w:lang w:eastAsia="zh-CN"/>
          </w:rPr>
          <w:tab/>
          <w:t xml:space="preserve">The power level for the transmission may be set such that the AWGN level at the RIB is equal to the AWGN level in </w:t>
        </w:r>
        <w:r w:rsidRPr="00E0612F">
          <w:rPr>
            <w:rFonts w:eastAsia="‚c‚e‚o“Á‘¾ƒSƒVƒbƒN‘Ì"/>
          </w:rPr>
          <w:t>table 8.3.X.2.4.2-2</w:t>
        </w:r>
        <w:r w:rsidRPr="00E0612F">
          <w:rPr>
            <w:rFonts w:hint="eastAsia"/>
            <w:lang w:eastAsia="zh-CN"/>
          </w:rPr>
          <w:t>.</w:t>
        </w:r>
      </w:ins>
    </w:p>
    <w:p w14:paraId="5277A3BA" w14:textId="77777777" w:rsidR="00185607" w:rsidRPr="00E0612F" w:rsidRDefault="00185607" w:rsidP="00185607">
      <w:pPr>
        <w:rPr>
          <w:ins w:id="4399" w:author="Nokia, Nokia Shanghai Bell" w:date="2022-08-30T17:23:00Z"/>
          <w:lang w:val="en-US"/>
        </w:rPr>
      </w:pPr>
    </w:p>
    <w:p w14:paraId="52D0FFB2" w14:textId="77777777" w:rsidR="00185607" w:rsidRPr="00E0612F" w:rsidRDefault="00185607" w:rsidP="00185607">
      <w:pPr>
        <w:pStyle w:val="B1"/>
        <w:rPr>
          <w:ins w:id="4400" w:author="Nokia, Nokia Shanghai Bell" w:date="2022-08-30T17:23:00Z"/>
          <w:lang w:val="en-US"/>
        </w:rPr>
      </w:pPr>
    </w:p>
    <w:p w14:paraId="36EE236F" w14:textId="77777777" w:rsidR="00185607" w:rsidRPr="00E0612F" w:rsidRDefault="00185607" w:rsidP="00185607">
      <w:pPr>
        <w:pStyle w:val="TH"/>
        <w:rPr>
          <w:ins w:id="4401" w:author="Nokia, Nokia Shanghai Bell" w:date="2022-08-30T17:23:00Z"/>
        </w:rPr>
      </w:pPr>
      <w:ins w:id="4402" w:author="Nokia, Nokia Shanghai Bell" w:date="2022-08-30T17:23:00Z">
        <w:r w:rsidRPr="00E0612F">
          <w:lastRenderedPageBreak/>
          <w:t>Table 8.3.X.2.4.2-2: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185607" w:rsidRPr="00E0612F" w14:paraId="2CA5F203" w14:textId="77777777" w:rsidTr="00025443">
        <w:trPr>
          <w:cantSplit/>
          <w:jc w:val="center"/>
          <w:ins w:id="4403" w:author="Nokia, Nokia Shanghai Bell" w:date="2022-08-30T17:23:00Z"/>
        </w:trPr>
        <w:tc>
          <w:tcPr>
            <w:tcW w:w="1555" w:type="dxa"/>
            <w:tcBorders>
              <w:bottom w:val="single" w:sz="4" w:space="0" w:color="auto"/>
            </w:tcBorders>
          </w:tcPr>
          <w:p w14:paraId="68D23602" w14:textId="77777777" w:rsidR="00185607" w:rsidRPr="00E0612F" w:rsidRDefault="00185607" w:rsidP="00025443">
            <w:pPr>
              <w:pStyle w:val="TAH"/>
              <w:rPr>
                <w:ins w:id="4404" w:author="Nokia, Nokia Shanghai Bell" w:date="2022-08-30T17:23:00Z"/>
                <w:lang w:eastAsia="zh-CN"/>
              </w:rPr>
            </w:pPr>
            <w:ins w:id="4405" w:author="Nokia, Nokia Shanghai Bell" w:date="2022-08-30T17:23:00Z">
              <w:r w:rsidRPr="00E0612F">
                <w:rPr>
                  <w:rFonts w:hint="eastAsia"/>
                  <w:lang w:eastAsia="zh-CN"/>
                </w:rPr>
                <w:t>BS type</w:t>
              </w:r>
            </w:ins>
          </w:p>
        </w:tc>
        <w:tc>
          <w:tcPr>
            <w:tcW w:w="1680" w:type="dxa"/>
            <w:tcBorders>
              <w:bottom w:val="single" w:sz="4" w:space="0" w:color="auto"/>
            </w:tcBorders>
          </w:tcPr>
          <w:p w14:paraId="636EDF03" w14:textId="77777777" w:rsidR="00185607" w:rsidRPr="00E0612F" w:rsidRDefault="00185607" w:rsidP="00025443">
            <w:pPr>
              <w:pStyle w:val="TAH"/>
              <w:rPr>
                <w:ins w:id="4406" w:author="Nokia, Nokia Shanghai Bell" w:date="2022-08-30T17:23:00Z"/>
                <w:lang w:eastAsia="zh-CN"/>
              </w:rPr>
            </w:pPr>
            <w:ins w:id="4407" w:author="Nokia, Nokia Shanghai Bell" w:date="2022-08-30T17:23:00Z">
              <w:r w:rsidRPr="00E0612F">
                <w:rPr>
                  <w:lang w:eastAsia="zh-CN"/>
                </w:rPr>
                <w:t>Subcarrier spacing (kHz)</w:t>
              </w:r>
            </w:ins>
          </w:p>
        </w:tc>
        <w:tc>
          <w:tcPr>
            <w:tcW w:w="1800" w:type="dxa"/>
          </w:tcPr>
          <w:p w14:paraId="2F6E72B2" w14:textId="77777777" w:rsidR="00185607" w:rsidRPr="00E0612F" w:rsidRDefault="00185607" w:rsidP="00025443">
            <w:pPr>
              <w:pStyle w:val="TAH"/>
              <w:rPr>
                <w:ins w:id="4408" w:author="Nokia, Nokia Shanghai Bell" w:date="2022-08-30T17:23:00Z"/>
                <w:lang w:eastAsia="zh-CN"/>
              </w:rPr>
            </w:pPr>
            <w:ins w:id="4409" w:author="Nokia, Nokia Shanghai Bell" w:date="2022-08-30T17:23:00Z">
              <w:r w:rsidRPr="00E0612F">
                <w:rPr>
                  <w:lang w:eastAsia="zh-CN"/>
                </w:rPr>
                <w:t>Channel bandwidth (MHz)</w:t>
              </w:r>
            </w:ins>
          </w:p>
        </w:tc>
        <w:tc>
          <w:tcPr>
            <w:tcW w:w="3600" w:type="dxa"/>
          </w:tcPr>
          <w:p w14:paraId="3B32F320" w14:textId="77777777" w:rsidR="00185607" w:rsidRPr="00E0612F" w:rsidRDefault="00185607" w:rsidP="00025443">
            <w:pPr>
              <w:pStyle w:val="TAH"/>
              <w:rPr>
                <w:ins w:id="4410" w:author="Nokia, Nokia Shanghai Bell" w:date="2022-08-30T17:23:00Z"/>
                <w:lang w:eastAsia="zh-CN"/>
              </w:rPr>
            </w:pPr>
            <w:ins w:id="4411" w:author="Nokia, Nokia Shanghai Bell" w:date="2022-08-30T17:23:00Z">
              <w:r w:rsidRPr="00E0612F">
                <w:rPr>
                  <w:lang w:eastAsia="zh-CN"/>
                </w:rPr>
                <w:t>AWGN power level</w:t>
              </w:r>
            </w:ins>
          </w:p>
        </w:tc>
      </w:tr>
      <w:tr w:rsidR="00185607" w:rsidRPr="00E0612F" w14:paraId="58570424" w14:textId="77777777" w:rsidTr="00025443">
        <w:trPr>
          <w:cantSplit/>
          <w:jc w:val="center"/>
          <w:ins w:id="4412" w:author="Nokia, Nokia Shanghai Bell" w:date="2022-08-30T17:23:00Z"/>
        </w:trPr>
        <w:tc>
          <w:tcPr>
            <w:tcW w:w="1555" w:type="dxa"/>
            <w:tcBorders>
              <w:bottom w:val="nil"/>
            </w:tcBorders>
            <w:shd w:val="clear" w:color="auto" w:fill="auto"/>
          </w:tcPr>
          <w:p w14:paraId="75421954" w14:textId="77777777" w:rsidR="00185607" w:rsidRPr="00E0612F" w:rsidRDefault="00185607" w:rsidP="00025443">
            <w:pPr>
              <w:pStyle w:val="TAC"/>
              <w:rPr>
                <w:ins w:id="4413" w:author="Nokia, Nokia Shanghai Bell" w:date="2022-08-30T17:23:00Z"/>
                <w:rFonts w:eastAsia="‚c‚e‚o“Á‘¾ƒSƒVƒbƒN‘Ì"/>
              </w:rPr>
            </w:pPr>
            <w:ins w:id="4414" w:author="Nokia, Nokia Shanghai Bell" w:date="2022-08-30T17:23:00Z">
              <w:r w:rsidRPr="00E0612F">
                <w:t>BS type 1-O (Note 4)</w:t>
              </w:r>
            </w:ins>
          </w:p>
        </w:tc>
        <w:tc>
          <w:tcPr>
            <w:tcW w:w="1680" w:type="dxa"/>
            <w:tcBorders>
              <w:bottom w:val="nil"/>
            </w:tcBorders>
            <w:shd w:val="clear" w:color="auto" w:fill="auto"/>
          </w:tcPr>
          <w:p w14:paraId="03D2AD38" w14:textId="77777777" w:rsidR="00185607" w:rsidRPr="00E0612F" w:rsidRDefault="00185607" w:rsidP="00025443">
            <w:pPr>
              <w:pStyle w:val="TAC"/>
              <w:rPr>
                <w:ins w:id="4415" w:author="Nokia, Nokia Shanghai Bell" w:date="2022-08-30T17:23:00Z"/>
                <w:lang w:eastAsia="zh-CN"/>
              </w:rPr>
            </w:pPr>
            <w:ins w:id="4416" w:author="Nokia, Nokia Shanghai Bell" w:date="2022-08-30T17:23:00Z">
              <w:r w:rsidRPr="00E0612F">
                <w:rPr>
                  <w:lang w:eastAsia="zh-CN"/>
                </w:rPr>
                <w:t>15 kHz</w:t>
              </w:r>
            </w:ins>
          </w:p>
        </w:tc>
        <w:tc>
          <w:tcPr>
            <w:tcW w:w="1800" w:type="dxa"/>
            <w:tcBorders>
              <w:bottom w:val="single" w:sz="4" w:space="0" w:color="auto"/>
            </w:tcBorders>
          </w:tcPr>
          <w:p w14:paraId="444C0101" w14:textId="77777777" w:rsidR="00185607" w:rsidRPr="00E0612F" w:rsidRDefault="00185607" w:rsidP="00025443">
            <w:pPr>
              <w:pStyle w:val="TAC"/>
              <w:rPr>
                <w:ins w:id="4417" w:author="Nokia, Nokia Shanghai Bell" w:date="2022-08-30T17:23:00Z"/>
                <w:lang w:eastAsia="zh-CN"/>
              </w:rPr>
            </w:pPr>
            <w:ins w:id="4418" w:author="Nokia, Nokia Shanghai Bell" w:date="2022-08-30T17:23:00Z">
              <w:r w:rsidRPr="00E0612F">
                <w:rPr>
                  <w:lang w:eastAsia="zh-CN"/>
                </w:rPr>
                <w:t>5</w:t>
              </w:r>
            </w:ins>
          </w:p>
        </w:tc>
        <w:tc>
          <w:tcPr>
            <w:tcW w:w="3600" w:type="dxa"/>
            <w:tcBorders>
              <w:bottom w:val="single" w:sz="4" w:space="0" w:color="auto"/>
            </w:tcBorders>
          </w:tcPr>
          <w:p w14:paraId="32CF5E07" w14:textId="77777777" w:rsidR="00185607" w:rsidRPr="00E0612F" w:rsidRDefault="00185607" w:rsidP="00025443">
            <w:pPr>
              <w:pStyle w:val="TAC"/>
              <w:rPr>
                <w:ins w:id="4419" w:author="Nokia, Nokia Shanghai Bell" w:date="2022-08-30T17:23:00Z"/>
                <w:lang w:eastAsia="zh-CN"/>
              </w:rPr>
            </w:pPr>
            <w:ins w:id="4420" w:author="Nokia, Nokia Shanghai Bell" w:date="2022-08-30T17:23:00Z">
              <w:r w:rsidRPr="00E0612F">
                <w:rPr>
                  <w:lang w:eastAsia="zh-CN"/>
                </w:rPr>
                <w:t>-83.5 – Δ</w:t>
              </w:r>
              <w:r w:rsidRPr="00E0612F">
                <w:rPr>
                  <w:vertAlign w:val="subscript"/>
                  <w:lang w:eastAsia="zh-CN"/>
                </w:rPr>
                <w:t>OTAREFSENS</w:t>
              </w:r>
              <w:r w:rsidRPr="00E0612F">
                <w:rPr>
                  <w:lang w:eastAsia="zh-CN"/>
                </w:rPr>
                <w:t xml:space="preserve"> dBm / 4.5 MHz</w:t>
              </w:r>
            </w:ins>
          </w:p>
        </w:tc>
      </w:tr>
      <w:tr w:rsidR="00185607" w:rsidRPr="00E0612F" w14:paraId="43B5A419" w14:textId="77777777" w:rsidTr="00025443">
        <w:trPr>
          <w:cantSplit/>
          <w:jc w:val="center"/>
          <w:ins w:id="4421" w:author="Nokia, Nokia Shanghai Bell" w:date="2022-08-30T17:23:00Z"/>
        </w:trPr>
        <w:tc>
          <w:tcPr>
            <w:tcW w:w="1555" w:type="dxa"/>
            <w:tcBorders>
              <w:top w:val="nil"/>
              <w:bottom w:val="single" w:sz="4" w:space="0" w:color="auto"/>
            </w:tcBorders>
            <w:shd w:val="clear" w:color="auto" w:fill="auto"/>
          </w:tcPr>
          <w:p w14:paraId="1D46AB80" w14:textId="77777777" w:rsidR="00185607" w:rsidRPr="00E0612F" w:rsidRDefault="00185607" w:rsidP="00025443">
            <w:pPr>
              <w:pStyle w:val="TAC"/>
              <w:rPr>
                <w:ins w:id="4422" w:author="Nokia, Nokia Shanghai Bell" w:date="2022-08-30T17:23:00Z"/>
                <w:rFonts w:eastAsia="‚c‚e‚o“Á‘¾ƒSƒVƒbƒN‘Ì"/>
              </w:rPr>
            </w:pPr>
          </w:p>
        </w:tc>
        <w:tc>
          <w:tcPr>
            <w:tcW w:w="1680" w:type="dxa"/>
            <w:tcBorders>
              <w:bottom w:val="nil"/>
            </w:tcBorders>
            <w:shd w:val="clear" w:color="auto" w:fill="auto"/>
          </w:tcPr>
          <w:p w14:paraId="3B2E1FD9" w14:textId="77777777" w:rsidR="00185607" w:rsidRPr="00E0612F" w:rsidRDefault="00185607" w:rsidP="00025443">
            <w:pPr>
              <w:pStyle w:val="TAC"/>
              <w:rPr>
                <w:ins w:id="4423" w:author="Nokia, Nokia Shanghai Bell" w:date="2022-08-30T17:23:00Z"/>
                <w:lang w:eastAsia="zh-CN"/>
              </w:rPr>
            </w:pPr>
            <w:ins w:id="4424" w:author="Nokia, Nokia Shanghai Bell" w:date="2022-08-30T17:23:00Z">
              <w:r w:rsidRPr="00E0612F">
                <w:rPr>
                  <w:lang w:eastAsia="zh-CN"/>
                </w:rPr>
                <w:t>30 kHz</w:t>
              </w:r>
            </w:ins>
          </w:p>
        </w:tc>
        <w:tc>
          <w:tcPr>
            <w:tcW w:w="1800" w:type="dxa"/>
            <w:tcBorders>
              <w:bottom w:val="single" w:sz="4" w:space="0" w:color="auto"/>
            </w:tcBorders>
          </w:tcPr>
          <w:p w14:paraId="73889335" w14:textId="77777777" w:rsidR="00185607" w:rsidRPr="00E0612F" w:rsidRDefault="00185607" w:rsidP="00025443">
            <w:pPr>
              <w:pStyle w:val="TAC"/>
              <w:rPr>
                <w:ins w:id="4425" w:author="Nokia, Nokia Shanghai Bell" w:date="2022-08-30T17:23:00Z"/>
                <w:lang w:eastAsia="zh-CN"/>
              </w:rPr>
            </w:pPr>
            <w:ins w:id="4426" w:author="Nokia, Nokia Shanghai Bell" w:date="2022-08-30T17:23:00Z">
              <w:r w:rsidRPr="00E0612F">
                <w:rPr>
                  <w:lang w:eastAsia="zh-CN"/>
                </w:rPr>
                <w:t>10</w:t>
              </w:r>
            </w:ins>
          </w:p>
        </w:tc>
        <w:tc>
          <w:tcPr>
            <w:tcW w:w="3600" w:type="dxa"/>
            <w:tcBorders>
              <w:bottom w:val="single" w:sz="4" w:space="0" w:color="auto"/>
            </w:tcBorders>
          </w:tcPr>
          <w:p w14:paraId="59844E1D" w14:textId="77777777" w:rsidR="00185607" w:rsidRPr="00E0612F" w:rsidRDefault="00185607" w:rsidP="00025443">
            <w:pPr>
              <w:pStyle w:val="TAC"/>
              <w:rPr>
                <w:ins w:id="4427" w:author="Nokia, Nokia Shanghai Bell" w:date="2022-08-30T17:23:00Z"/>
                <w:lang w:eastAsia="zh-CN"/>
              </w:rPr>
            </w:pPr>
            <w:ins w:id="4428" w:author="Nokia, Nokia Shanghai Bell" w:date="2022-08-30T17:23:00Z">
              <w:r w:rsidRPr="00E0612F">
                <w:rPr>
                  <w:lang w:eastAsia="zh-CN"/>
                </w:rPr>
                <w:t>-80.6 – Δ</w:t>
              </w:r>
              <w:r w:rsidRPr="00E0612F">
                <w:rPr>
                  <w:vertAlign w:val="subscript"/>
                  <w:lang w:eastAsia="zh-CN"/>
                </w:rPr>
                <w:t>OTAREFSENS</w:t>
              </w:r>
              <w:r w:rsidRPr="00E0612F">
                <w:rPr>
                  <w:lang w:eastAsia="zh-CN"/>
                </w:rPr>
                <w:t xml:space="preserve"> dBm / 8.64 MHz</w:t>
              </w:r>
            </w:ins>
          </w:p>
        </w:tc>
      </w:tr>
      <w:tr w:rsidR="00185607" w:rsidRPr="00E0612F" w14:paraId="119E6944" w14:textId="77777777" w:rsidTr="00025443">
        <w:trPr>
          <w:cantSplit/>
          <w:jc w:val="center"/>
          <w:ins w:id="4429" w:author="Nokia, Nokia Shanghai Bell" w:date="2022-08-30T17:23:00Z"/>
        </w:trPr>
        <w:tc>
          <w:tcPr>
            <w:tcW w:w="1555" w:type="dxa"/>
            <w:tcBorders>
              <w:bottom w:val="single" w:sz="4" w:space="0" w:color="FFFFFF" w:themeColor="background1"/>
            </w:tcBorders>
            <w:shd w:val="clear" w:color="auto" w:fill="auto"/>
          </w:tcPr>
          <w:p w14:paraId="2A652CB3" w14:textId="77777777" w:rsidR="00185607" w:rsidRPr="00E0612F" w:rsidRDefault="00185607" w:rsidP="00025443">
            <w:pPr>
              <w:pStyle w:val="TAC"/>
              <w:rPr>
                <w:ins w:id="4430" w:author="Nokia, Nokia Shanghai Bell" w:date="2022-08-30T17:23:00Z"/>
                <w:rFonts w:eastAsia="‚c‚e‚o“Á‘¾ƒSƒVƒbƒN‘Ì" w:cs="v5.0.0"/>
              </w:rPr>
            </w:pPr>
            <w:ins w:id="4431" w:author="Nokia, Nokia Shanghai Bell" w:date="2022-08-30T17:23:00Z">
              <w:r w:rsidRPr="00E0612F">
                <w:t>BS type 2-O (Note 5)</w:t>
              </w:r>
            </w:ins>
          </w:p>
        </w:tc>
        <w:tc>
          <w:tcPr>
            <w:tcW w:w="1680" w:type="dxa"/>
            <w:tcBorders>
              <w:bottom w:val="single" w:sz="4" w:space="0" w:color="FFFFFF" w:themeColor="background1"/>
            </w:tcBorders>
            <w:shd w:val="clear" w:color="auto" w:fill="auto"/>
          </w:tcPr>
          <w:p w14:paraId="06708BCC" w14:textId="77777777" w:rsidR="00185607" w:rsidRPr="00E0612F" w:rsidRDefault="00185607" w:rsidP="00025443">
            <w:pPr>
              <w:pStyle w:val="TAC"/>
              <w:rPr>
                <w:ins w:id="4432" w:author="Nokia, Nokia Shanghai Bell" w:date="2022-08-30T17:23:00Z"/>
                <w:lang w:eastAsia="zh-CN"/>
              </w:rPr>
            </w:pPr>
            <w:ins w:id="4433" w:author="Nokia, Nokia Shanghai Bell" w:date="2022-08-30T17:23: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26AFD080" w14:textId="77777777" w:rsidR="00185607" w:rsidRPr="00E0612F" w:rsidRDefault="00185607" w:rsidP="00025443">
            <w:pPr>
              <w:pStyle w:val="TAC"/>
              <w:rPr>
                <w:ins w:id="4434" w:author="Nokia, Nokia Shanghai Bell" w:date="2022-08-30T17:23:00Z"/>
                <w:lang w:eastAsia="zh-CN"/>
              </w:rPr>
            </w:pPr>
            <w:ins w:id="4435" w:author="Nokia, Nokia Shanghai Bell" w:date="2022-08-30T17:23:00Z">
              <w:r w:rsidRPr="00E0612F">
                <w:rPr>
                  <w:rFonts w:hint="eastAsia"/>
                  <w:lang w:eastAsia="zh-CN"/>
                </w:rPr>
                <w:t>50</w:t>
              </w:r>
            </w:ins>
          </w:p>
        </w:tc>
        <w:tc>
          <w:tcPr>
            <w:tcW w:w="3600" w:type="dxa"/>
          </w:tcPr>
          <w:p w14:paraId="41DE8B9A" w14:textId="77777777" w:rsidR="00185607" w:rsidRPr="00E0612F" w:rsidRDefault="00185607" w:rsidP="00025443">
            <w:pPr>
              <w:pStyle w:val="TAC"/>
              <w:rPr>
                <w:ins w:id="4436" w:author="Nokia, Nokia Shanghai Bell" w:date="2022-08-30T17:23:00Z"/>
                <w:rFonts w:cs="v5.0.0"/>
                <w:lang w:eastAsia="zh-CN"/>
              </w:rPr>
            </w:pPr>
            <w:ins w:id="4437" w:author="Nokia, Nokia Shanghai Bell" w:date="2022-08-30T17:23: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185607" w:rsidRPr="00E0612F" w14:paraId="33C4DE6E" w14:textId="77777777" w:rsidTr="00025443">
        <w:trPr>
          <w:cantSplit/>
          <w:jc w:val="center"/>
          <w:ins w:id="4438" w:author="Nokia, Nokia Shanghai Bell" w:date="2022-08-30T17:23:00Z"/>
        </w:trPr>
        <w:tc>
          <w:tcPr>
            <w:tcW w:w="1555" w:type="dxa"/>
            <w:tcBorders>
              <w:top w:val="single" w:sz="4" w:space="0" w:color="FFFFFF" w:themeColor="background1"/>
              <w:bottom w:val="single" w:sz="4" w:space="0" w:color="FFFFFF" w:themeColor="background1"/>
            </w:tcBorders>
            <w:shd w:val="clear" w:color="auto" w:fill="auto"/>
          </w:tcPr>
          <w:p w14:paraId="053912C6" w14:textId="77777777" w:rsidR="00185607" w:rsidRPr="00E0612F" w:rsidRDefault="00185607" w:rsidP="00025443">
            <w:pPr>
              <w:pStyle w:val="TAC"/>
              <w:rPr>
                <w:ins w:id="4439" w:author="Nokia, Nokia Shanghai Bell" w:date="2022-08-30T17:23:00Z"/>
              </w:rPr>
            </w:pPr>
          </w:p>
        </w:tc>
        <w:tc>
          <w:tcPr>
            <w:tcW w:w="1680" w:type="dxa"/>
            <w:tcBorders>
              <w:bottom w:val="single" w:sz="4" w:space="0" w:color="FFFFFF" w:themeColor="background1"/>
            </w:tcBorders>
            <w:shd w:val="clear" w:color="auto" w:fill="auto"/>
          </w:tcPr>
          <w:p w14:paraId="7991EAD3" w14:textId="77777777" w:rsidR="00185607" w:rsidRPr="00E0612F" w:rsidRDefault="00185607" w:rsidP="00025443">
            <w:pPr>
              <w:pStyle w:val="TAC"/>
              <w:rPr>
                <w:ins w:id="4440" w:author="Nokia, Nokia Shanghai Bell" w:date="2022-08-30T17:23:00Z"/>
                <w:lang w:eastAsia="zh-CN"/>
              </w:rPr>
            </w:pPr>
            <w:ins w:id="4441" w:author="Nokia, Nokia Shanghai Bell" w:date="2022-08-30T17:23:00Z">
              <w:r w:rsidRPr="00E0612F">
                <w:rPr>
                  <w:lang w:eastAsia="zh-CN"/>
                </w:rPr>
                <w:t>120 kHz</w:t>
              </w:r>
            </w:ins>
          </w:p>
        </w:tc>
        <w:tc>
          <w:tcPr>
            <w:tcW w:w="1800" w:type="dxa"/>
          </w:tcPr>
          <w:p w14:paraId="6DEAA9FE" w14:textId="77777777" w:rsidR="00185607" w:rsidRPr="00E0612F" w:rsidRDefault="00185607" w:rsidP="00025443">
            <w:pPr>
              <w:pStyle w:val="TAC"/>
              <w:rPr>
                <w:ins w:id="4442" w:author="Nokia, Nokia Shanghai Bell" w:date="2022-08-30T17:23:00Z"/>
                <w:lang w:eastAsia="zh-CN"/>
              </w:rPr>
            </w:pPr>
            <w:ins w:id="4443" w:author="Nokia, Nokia Shanghai Bell" w:date="2022-08-30T17:23:00Z">
              <w:r w:rsidRPr="00E0612F">
                <w:rPr>
                  <w:lang w:eastAsia="zh-CN"/>
                </w:rPr>
                <w:t>50</w:t>
              </w:r>
            </w:ins>
          </w:p>
        </w:tc>
        <w:tc>
          <w:tcPr>
            <w:tcW w:w="3600" w:type="dxa"/>
          </w:tcPr>
          <w:p w14:paraId="5E887387" w14:textId="77777777" w:rsidR="00185607" w:rsidRPr="00E0612F" w:rsidRDefault="00185607" w:rsidP="00025443">
            <w:pPr>
              <w:pStyle w:val="TAC"/>
              <w:rPr>
                <w:ins w:id="4444" w:author="Nokia, Nokia Shanghai Bell" w:date="2022-08-30T17:23:00Z"/>
              </w:rPr>
            </w:pPr>
            <w:ins w:id="4445" w:author="Nokia, Nokia Shanghai Bell" w:date="2022-08-30T17:23: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185607" w:rsidRPr="00E0612F" w14:paraId="366C7A5A" w14:textId="77777777" w:rsidTr="00025443">
        <w:trPr>
          <w:cantSplit/>
          <w:jc w:val="center"/>
          <w:ins w:id="4446" w:author="Nokia, Nokia Shanghai Bell" w:date="2022-08-30T17:23:00Z"/>
        </w:trPr>
        <w:tc>
          <w:tcPr>
            <w:tcW w:w="8635" w:type="dxa"/>
            <w:gridSpan w:val="4"/>
            <w:tcBorders>
              <w:bottom w:val="single" w:sz="4" w:space="0" w:color="auto"/>
            </w:tcBorders>
          </w:tcPr>
          <w:p w14:paraId="2295FA61" w14:textId="77777777" w:rsidR="00185607" w:rsidRPr="00E0612F" w:rsidRDefault="00185607" w:rsidP="00025443">
            <w:pPr>
              <w:pStyle w:val="TAN"/>
              <w:rPr>
                <w:ins w:id="4447" w:author="Nokia, Nokia Shanghai Bell" w:date="2022-08-30T17:23:00Z"/>
                <w:lang w:eastAsia="zh-CN"/>
              </w:rPr>
            </w:pPr>
            <w:ins w:id="4448" w:author="Nokia, Nokia Shanghai Bell" w:date="2022-08-30T17:23: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6EB31B99" w14:textId="77777777" w:rsidR="00185607" w:rsidRPr="00E0612F" w:rsidRDefault="00185607" w:rsidP="00025443">
            <w:pPr>
              <w:pStyle w:val="TAN"/>
              <w:rPr>
                <w:ins w:id="4449" w:author="Nokia, Nokia Shanghai Bell" w:date="2022-08-30T17:23:00Z"/>
                <w:lang w:eastAsia="zh-CN"/>
              </w:rPr>
            </w:pPr>
            <w:ins w:id="4450" w:author="Nokia, Nokia Shanghai Bell" w:date="2022-08-30T17:23: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6836BDE8" w14:textId="77777777" w:rsidR="00185607" w:rsidRPr="00E0612F" w:rsidRDefault="00185607" w:rsidP="00025443">
            <w:pPr>
              <w:pStyle w:val="TAN"/>
              <w:rPr>
                <w:ins w:id="4451" w:author="Nokia, Nokia Shanghai Bell" w:date="2022-08-30T17:23:00Z"/>
                <w:lang w:eastAsia="zh-CN"/>
              </w:rPr>
            </w:pPr>
            <w:ins w:id="4452" w:author="Nokia, Nokia Shanghai Bell" w:date="2022-08-30T17:23: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17205AE7" w14:textId="77777777" w:rsidR="00185607" w:rsidRPr="00E0612F" w:rsidRDefault="00185607" w:rsidP="00025443">
            <w:pPr>
              <w:pStyle w:val="TAN"/>
              <w:rPr>
                <w:ins w:id="4453" w:author="Nokia, Nokia Shanghai Bell" w:date="2022-08-30T17:23:00Z"/>
                <w:lang w:eastAsia="zh-CN"/>
              </w:rPr>
            </w:pPr>
            <w:ins w:id="4454" w:author="Nokia, Nokia Shanghai Bell" w:date="2022-08-30T17:23: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F4C1FCA" w14:textId="77777777" w:rsidR="00185607" w:rsidRPr="00E0612F" w:rsidRDefault="00185607" w:rsidP="00025443">
            <w:pPr>
              <w:pStyle w:val="TAN"/>
              <w:rPr>
                <w:ins w:id="4455" w:author="Nokia, Nokia Shanghai Bell" w:date="2022-08-30T17:23:00Z"/>
              </w:rPr>
            </w:pPr>
            <w:ins w:id="4456" w:author="Nokia, Nokia Shanghai Bell" w:date="2022-08-30T17:23: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A9E8CBC" w14:textId="77777777" w:rsidR="00185607" w:rsidRPr="00E0612F" w:rsidRDefault="00185607" w:rsidP="00185607">
      <w:pPr>
        <w:rPr>
          <w:ins w:id="4457" w:author="Nokia, Nokia Shanghai Bell" w:date="2022-08-30T17:23:00Z"/>
          <w:lang w:val="en-US"/>
        </w:rPr>
      </w:pPr>
    </w:p>
    <w:p w14:paraId="2F89F16C" w14:textId="77777777" w:rsidR="00185607" w:rsidRPr="00E0612F" w:rsidRDefault="00185607" w:rsidP="00185607">
      <w:pPr>
        <w:pStyle w:val="B1"/>
        <w:rPr>
          <w:ins w:id="4458" w:author="Nokia, Nokia Shanghai Bell" w:date="2022-08-30T17:23:00Z"/>
          <w:lang w:val="en-US"/>
        </w:rPr>
      </w:pPr>
      <w:ins w:id="4459" w:author="Nokia, Nokia Shanghai Bell" w:date="2022-08-30T17:23:00Z">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59FF9014" w14:textId="77777777" w:rsidR="00185607" w:rsidRPr="00E0612F" w:rsidRDefault="00185607" w:rsidP="00185607">
      <w:pPr>
        <w:pStyle w:val="B1"/>
        <w:rPr>
          <w:ins w:id="4460" w:author="Nokia, Nokia Shanghai Bell" w:date="2022-08-30T17:23:00Z"/>
        </w:rPr>
      </w:pPr>
      <w:ins w:id="4461" w:author="Nokia, Nokia Shanghai Bell" w:date="2022-08-30T17:23:00Z">
        <w:r w:rsidRPr="00E0612F">
          <w:rPr>
            <w:lang w:val="en-US"/>
          </w:rPr>
          <w:tab/>
          <w:t>Note that the procedure described in this clause for ACK missed detection has the same condition as that described in clause 8.3.X.1.1.4.2 for NACK to ACK detection. Both statistics are measured in the same testing.</w:t>
        </w:r>
      </w:ins>
    </w:p>
    <w:p w14:paraId="3C4732EC" w14:textId="77777777" w:rsidR="00185607" w:rsidRPr="00E0612F" w:rsidRDefault="00185607" w:rsidP="00185607">
      <w:pPr>
        <w:rPr>
          <w:ins w:id="4462" w:author="Nokia, Nokia Shanghai Bell" w:date="2022-08-30T17:23:00Z"/>
          <w:rFonts w:eastAsia="‚c‚e‚o“Á‘¾ƒSƒVƒbƒN‘Ì"/>
        </w:rPr>
      </w:pPr>
      <w:bookmarkStart w:id="4463" w:name="_Toc21100182"/>
      <w:bookmarkStart w:id="4464" w:name="_Toc29809980"/>
      <w:bookmarkStart w:id="4465" w:name="_Toc36645373"/>
      <w:bookmarkStart w:id="4466" w:name="_Toc37272427"/>
      <w:bookmarkStart w:id="4467" w:name="_Toc45884673"/>
      <w:bookmarkStart w:id="4468" w:name="_Toc53182705"/>
      <w:bookmarkStart w:id="4469" w:name="_Toc58860489"/>
      <w:bookmarkStart w:id="4470" w:name="_Toc58862993"/>
      <w:bookmarkStart w:id="4471" w:name="_Toc61182978"/>
      <w:bookmarkStart w:id="4472" w:name="_Toc66728293"/>
      <w:bookmarkStart w:id="4473" w:name="_Toc74962128"/>
      <w:bookmarkStart w:id="4474" w:name="_Toc75243038"/>
      <w:bookmarkStart w:id="4475" w:name="_Toc76545384"/>
      <w:bookmarkStart w:id="4476" w:name="_Toc82595487"/>
      <w:bookmarkStart w:id="4477" w:name="_Toc89955518"/>
      <w:bookmarkStart w:id="4478" w:name="_Toc98773945"/>
      <w:bookmarkStart w:id="4479" w:name="_Toc106201706"/>
    </w:p>
    <w:p w14:paraId="1279518B" w14:textId="77777777" w:rsidR="00185607" w:rsidRPr="00E0612F" w:rsidRDefault="00185607" w:rsidP="00185607">
      <w:pPr>
        <w:rPr>
          <w:ins w:id="4480" w:author="Nokia, Nokia Shanghai Bell" w:date="2022-08-30T17:23:00Z"/>
        </w:rPr>
      </w:pPr>
    </w:p>
    <w:p w14:paraId="5339F1C0" w14:textId="77777777" w:rsidR="00185607" w:rsidRPr="00E0612F" w:rsidRDefault="00185607" w:rsidP="00185607">
      <w:pPr>
        <w:pStyle w:val="Heading5"/>
        <w:rPr>
          <w:ins w:id="4481" w:author="Nokia, Nokia Shanghai Bell" w:date="2022-08-30T17:23:00Z"/>
        </w:rPr>
      </w:pPr>
      <w:ins w:id="4482" w:author="Nokia, Nokia Shanghai Bell" w:date="2022-08-30T17:23:00Z">
        <w:r w:rsidRPr="00E0612F">
          <w:t>8.</w:t>
        </w:r>
        <w:proofErr w:type="gramStart"/>
        <w:r w:rsidRPr="00E0612F">
          <w:t>3.X.</w:t>
        </w:r>
        <w:proofErr w:type="gramEnd"/>
        <w:r w:rsidRPr="00E0612F">
          <w:t>2.5</w:t>
        </w:r>
        <w:r w:rsidRPr="00E0612F">
          <w:tab/>
          <w:t>Test requirement</w:t>
        </w:r>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ins>
    </w:p>
    <w:p w14:paraId="70FC2BB0" w14:textId="77777777" w:rsidR="00185607" w:rsidRPr="00E0612F" w:rsidRDefault="00185607" w:rsidP="00185607">
      <w:pPr>
        <w:pStyle w:val="Heading6"/>
        <w:rPr>
          <w:ins w:id="4483" w:author="Nokia, Nokia Shanghai Bell" w:date="2022-08-30T17:23:00Z"/>
          <w:lang w:eastAsia="zh-CN"/>
        </w:rPr>
      </w:pPr>
      <w:ins w:id="4484" w:author="Nokia, Nokia Shanghai Bell" w:date="2022-08-30T17:23:00Z">
        <w:r w:rsidRPr="00E0612F">
          <w:rPr>
            <w:lang w:eastAsia="zh-CN"/>
          </w:rPr>
          <w:t>8.</w:t>
        </w:r>
        <w:proofErr w:type="gramStart"/>
        <w:r w:rsidRPr="00E0612F">
          <w:rPr>
            <w:lang w:eastAsia="zh-CN"/>
          </w:rPr>
          <w:t>3.X.</w:t>
        </w:r>
        <w:proofErr w:type="gramEnd"/>
        <w:r w:rsidRPr="00E0612F">
          <w:rPr>
            <w:lang w:eastAsia="zh-CN"/>
          </w:rPr>
          <w:t>2.5.1</w:t>
        </w:r>
        <w:r w:rsidRPr="00E0612F">
          <w:rPr>
            <w:lang w:eastAsia="zh-CN"/>
          </w:rPr>
          <w:tab/>
          <w:t>Test Requirement for BS type 1-O</w:t>
        </w:r>
      </w:ins>
    </w:p>
    <w:p w14:paraId="1524F015" w14:textId="77777777" w:rsidR="00185607" w:rsidRPr="00E0612F" w:rsidRDefault="00185607" w:rsidP="00185607">
      <w:pPr>
        <w:rPr>
          <w:ins w:id="4485" w:author="Nokia, Nokia Shanghai Bell" w:date="2022-08-30T17:23:00Z"/>
          <w:lang w:eastAsia="zh-CN"/>
        </w:rPr>
      </w:pPr>
      <w:ins w:id="4486" w:author="Nokia, Nokia Shanghai Bell" w:date="2022-08-30T17:23:00Z">
        <w:r w:rsidRPr="00E0612F">
          <w:rPr>
            <w:lang w:eastAsia="zh-CN"/>
          </w:rPr>
          <w:t>The fraction of falsely detected ACK bits shall be less than 1 % and the fraction of correctly detected ACK bits shall be larger than 99 % for the SNR listed in table 8.3.X.2.5.1-1 and table 8.3.X.2.5.1-2.</w:t>
        </w:r>
      </w:ins>
    </w:p>
    <w:p w14:paraId="451B13E5" w14:textId="77777777" w:rsidR="00185607" w:rsidRPr="00E0612F" w:rsidRDefault="00185607" w:rsidP="00185607">
      <w:pPr>
        <w:rPr>
          <w:ins w:id="4487" w:author="Nokia, Nokia Shanghai Bell" w:date="2022-08-30T17:23:00Z"/>
          <w:lang w:eastAsia="zh-CN"/>
        </w:rPr>
      </w:pPr>
    </w:p>
    <w:p w14:paraId="3AD70FDC" w14:textId="77777777" w:rsidR="00185607" w:rsidRPr="00E0612F" w:rsidRDefault="00185607" w:rsidP="00185607">
      <w:pPr>
        <w:pStyle w:val="TH"/>
        <w:rPr>
          <w:ins w:id="4488" w:author="Nokia, Nokia Shanghai Bell" w:date="2022-08-30T17:23:00Z"/>
        </w:rPr>
      </w:pPr>
      <w:ins w:id="4489" w:author="Nokia, Nokia Shanghai Bell" w:date="2022-08-30T17:23:00Z">
        <w:r w:rsidRPr="00E0612F">
          <w:t>Table 8.3.X.2.5.1-1: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185607" w:rsidRPr="00E0612F" w14:paraId="43F37E78" w14:textId="77777777" w:rsidTr="00025443">
        <w:trPr>
          <w:cantSplit/>
          <w:jc w:val="center"/>
          <w:ins w:id="4490" w:author="Nokia, Nokia Shanghai Bell" w:date="2022-08-30T17:23:00Z"/>
        </w:trPr>
        <w:tc>
          <w:tcPr>
            <w:tcW w:w="940" w:type="dxa"/>
            <w:tcBorders>
              <w:bottom w:val="nil"/>
            </w:tcBorders>
            <w:shd w:val="clear" w:color="auto" w:fill="auto"/>
          </w:tcPr>
          <w:p w14:paraId="67883254" w14:textId="77777777" w:rsidR="00185607" w:rsidRPr="00E0612F" w:rsidRDefault="00185607" w:rsidP="00025443">
            <w:pPr>
              <w:pStyle w:val="TAH"/>
              <w:rPr>
                <w:ins w:id="4491" w:author="Nokia, Nokia Shanghai Bell" w:date="2022-08-30T17:23:00Z"/>
              </w:rPr>
            </w:pPr>
            <w:ins w:id="4492" w:author="Nokia, Nokia Shanghai Bell" w:date="2022-08-30T17:23:00Z">
              <w:r w:rsidRPr="00E0612F">
                <w:rPr>
                  <w:rFonts w:cs="Arial"/>
                </w:rPr>
                <w:t>Test Number</w:t>
              </w:r>
            </w:ins>
          </w:p>
        </w:tc>
        <w:tc>
          <w:tcPr>
            <w:tcW w:w="1134" w:type="dxa"/>
            <w:tcBorders>
              <w:bottom w:val="nil"/>
            </w:tcBorders>
          </w:tcPr>
          <w:p w14:paraId="6EFF9E53" w14:textId="77777777" w:rsidR="00185607" w:rsidRPr="00E0612F" w:rsidRDefault="00185607" w:rsidP="00025443">
            <w:pPr>
              <w:pStyle w:val="TAH"/>
              <w:rPr>
                <w:ins w:id="4493" w:author="Nokia, Nokia Shanghai Bell" w:date="2022-08-30T17:23:00Z"/>
                <w:rFonts w:cs="Arial"/>
                <w:lang w:eastAsia="zh-CN"/>
              </w:rPr>
            </w:pPr>
            <w:ins w:id="4494" w:author="Nokia, Nokia Shanghai Bell" w:date="2022-08-30T17:23: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5F69BFE0" w14:textId="77777777" w:rsidR="00185607" w:rsidRPr="00E0612F" w:rsidRDefault="00185607" w:rsidP="00025443">
            <w:pPr>
              <w:pStyle w:val="TAH"/>
              <w:rPr>
                <w:ins w:id="4495" w:author="Nokia, Nokia Shanghai Bell" w:date="2022-08-30T17:23:00Z"/>
              </w:rPr>
            </w:pPr>
            <w:ins w:id="4496" w:author="Nokia, Nokia Shanghai Bell" w:date="2022-08-30T17:23:00Z">
              <w:r w:rsidRPr="00E0612F">
                <w:rPr>
                  <w:rFonts w:cs="Arial"/>
                  <w:lang w:eastAsia="zh-CN"/>
                </w:rPr>
                <w:t xml:space="preserve">Number of RX </w:t>
              </w:r>
            </w:ins>
          </w:p>
        </w:tc>
        <w:tc>
          <w:tcPr>
            <w:tcW w:w="850" w:type="dxa"/>
            <w:tcBorders>
              <w:bottom w:val="nil"/>
            </w:tcBorders>
            <w:shd w:val="clear" w:color="auto" w:fill="auto"/>
          </w:tcPr>
          <w:p w14:paraId="76F2D99A" w14:textId="77777777" w:rsidR="00185607" w:rsidRPr="00E0612F" w:rsidRDefault="00185607" w:rsidP="00025443">
            <w:pPr>
              <w:pStyle w:val="TAH"/>
              <w:rPr>
                <w:ins w:id="4497" w:author="Nokia, Nokia Shanghai Bell" w:date="2022-08-30T17:23:00Z"/>
              </w:rPr>
            </w:pPr>
            <w:ins w:id="4498" w:author="Nokia, Nokia Shanghai Bell" w:date="2022-08-30T17:23:00Z">
              <w:r w:rsidRPr="00E0612F">
                <w:rPr>
                  <w:rFonts w:cs="Arial"/>
                </w:rPr>
                <w:t>Cyclic Prefix</w:t>
              </w:r>
            </w:ins>
          </w:p>
        </w:tc>
        <w:tc>
          <w:tcPr>
            <w:tcW w:w="1843" w:type="dxa"/>
            <w:tcBorders>
              <w:bottom w:val="nil"/>
            </w:tcBorders>
          </w:tcPr>
          <w:p w14:paraId="5D92D1FE" w14:textId="77777777" w:rsidR="00185607" w:rsidRPr="00E0612F" w:rsidRDefault="00185607" w:rsidP="00025443">
            <w:pPr>
              <w:pStyle w:val="TAH"/>
              <w:rPr>
                <w:ins w:id="4499" w:author="Nokia, Nokia Shanghai Bell" w:date="2022-08-30T17:23:00Z"/>
              </w:rPr>
            </w:pPr>
            <w:ins w:id="4500" w:author="Nokia, Nokia Shanghai Bell" w:date="2022-08-30T17:23:00Z">
              <w:r w:rsidRPr="00E0612F">
                <w:t>Propagation conditions and</w:t>
              </w:r>
            </w:ins>
          </w:p>
        </w:tc>
        <w:tc>
          <w:tcPr>
            <w:tcW w:w="1418" w:type="dxa"/>
            <w:tcBorders>
              <w:bottom w:val="nil"/>
            </w:tcBorders>
            <w:shd w:val="clear" w:color="auto" w:fill="auto"/>
          </w:tcPr>
          <w:p w14:paraId="648EF096" w14:textId="77777777" w:rsidR="00185607" w:rsidRPr="00E0612F" w:rsidRDefault="00185607" w:rsidP="00025443">
            <w:pPr>
              <w:pStyle w:val="TAH"/>
              <w:rPr>
                <w:ins w:id="4501" w:author="Nokia, Nokia Shanghai Bell" w:date="2022-08-30T17:23:00Z"/>
              </w:rPr>
            </w:pPr>
            <w:ins w:id="4502" w:author="Nokia, Nokia Shanghai Bell" w:date="2022-08-30T17:23:00Z">
              <w:r w:rsidRPr="00E0612F">
                <w:rPr>
                  <w:rFonts w:cs="Arial"/>
                  <w:lang w:eastAsia="zh-CN"/>
                </w:rPr>
                <w:t xml:space="preserve">Additional DM-RS </w:t>
              </w:r>
            </w:ins>
          </w:p>
        </w:tc>
        <w:tc>
          <w:tcPr>
            <w:tcW w:w="1890" w:type="dxa"/>
          </w:tcPr>
          <w:p w14:paraId="5AB0993C" w14:textId="77777777" w:rsidR="00185607" w:rsidRPr="00E0612F" w:rsidRDefault="00185607" w:rsidP="00025443">
            <w:pPr>
              <w:pStyle w:val="TAH"/>
              <w:rPr>
                <w:ins w:id="4503" w:author="Nokia, Nokia Shanghai Bell" w:date="2022-08-30T17:23:00Z"/>
              </w:rPr>
            </w:pPr>
            <w:ins w:id="4504" w:author="Nokia, Nokia Shanghai Bell" w:date="2022-08-30T17:23:00Z">
              <w:r w:rsidRPr="00E0612F">
                <w:rPr>
                  <w:rFonts w:cs="Arial"/>
                </w:rPr>
                <w:t>Channel bandwidth / SNR (dB)</w:t>
              </w:r>
            </w:ins>
          </w:p>
        </w:tc>
      </w:tr>
      <w:tr w:rsidR="00185607" w:rsidRPr="00E0612F" w14:paraId="7E3A9130" w14:textId="77777777" w:rsidTr="00025443">
        <w:trPr>
          <w:cantSplit/>
          <w:jc w:val="center"/>
          <w:ins w:id="4505" w:author="Nokia, Nokia Shanghai Bell" w:date="2022-08-30T17:23:00Z"/>
        </w:trPr>
        <w:tc>
          <w:tcPr>
            <w:tcW w:w="940" w:type="dxa"/>
            <w:tcBorders>
              <w:top w:val="nil"/>
              <w:bottom w:val="single" w:sz="4" w:space="0" w:color="auto"/>
            </w:tcBorders>
            <w:shd w:val="clear" w:color="auto" w:fill="auto"/>
          </w:tcPr>
          <w:p w14:paraId="6F479C1B" w14:textId="77777777" w:rsidR="00185607" w:rsidRPr="00E0612F" w:rsidRDefault="00185607" w:rsidP="00025443">
            <w:pPr>
              <w:pStyle w:val="TAH"/>
              <w:rPr>
                <w:ins w:id="4506" w:author="Nokia, Nokia Shanghai Bell" w:date="2022-08-30T17:23:00Z"/>
              </w:rPr>
            </w:pPr>
          </w:p>
        </w:tc>
        <w:tc>
          <w:tcPr>
            <w:tcW w:w="1134" w:type="dxa"/>
            <w:tcBorders>
              <w:top w:val="nil"/>
              <w:bottom w:val="single" w:sz="4" w:space="0" w:color="auto"/>
            </w:tcBorders>
          </w:tcPr>
          <w:p w14:paraId="293CA1D5" w14:textId="77777777" w:rsidR="00185607" w:rsidRPr="00E0612F" w:rsidRDefault="00185607" w:rsidP="00025443">
            <w:pPr>
              <w:pStyle w:val="TAH"/>
              <w:rPr>
                <w:ins w:id="4507" w:author="Nokia, Nokia Shanghai Bell" w:date="2022-08-30T17:23:00Z"/>
                <w:rFonts w:cs="Arial"/>
                <w:lang w:eastAsia="zh-CN"/>
              </w:rPr>
            </w:pPr>
            <w:ins w:id="4508" w:author="Nokia, Nokia Shanghai Bell" w:date="2022-08-30T17:23:00Z">
              <w:r w:rsidRPr="00E0612F">
                <w:rPr>
                  <w:rFonts w:cs="Arial"/>
                </w:rPr>
                <w:t>antennas</w:t>
              </w:r>
            </w:ins>
          </w:p>
        </w:tc>
        <w:tc>
          <w:tcPr>
            <w:tcW w:w="1134" w:type="dxa"/>
            <w:tcBorders>
              <w:top w:val="nil"/>
              <w:bottom w:val="single" w:sz="4" w:space="0" w:color="auto"/>
            </w:tcBorders>
            <w:shd w:val="clear" w:color="auto" w:fill="auto"/>
          </w:tcPr>
          <w:p w14:paraId="1619431F" w14:textId="77777777" w:rsidR="00185607" w:rsidRPr="00E0612F" w:rsidRDefault="00185607" w:rsidP="00025443">
            <w:pPr>
              <w:pStyle w:val="TAH"/>
              <w:rPr>
                <w:ins w:id="4509" w:author="Nokia, Nokia Shanghai Bell" w:date="2022-08-30T17:23:00Z"/>
              </w:rPr>
            </w:pPr>
            <w:ins w:id="4510" w:author="Nokia, Nokia Shanghai Bell" w:date="2022-08-30T17:23:00Z">
              <w:r w:rsidRPr="00E0612F">
                <w:rPr>
                  <w:rFonts w:cs="Arial"/>
                  <w:lang w:eastAsia="zh-CN"/>
                </w:rPr>
                <w:t>antennas</w:t>
              </w:r>
            </w:ins>
          </w:p>
        </w:tc>
        <w:tc>
          <w:tcPr>
            <w:tcW w:w="850" w:type="dxa"/>
            <w:tcBorders>
              <w:top w:val="nil"/>
              <w:bottom w:val="single" w:sz="4" w:space="0" w:color="auto"/>
            </w:tcBorders>
            <w:shd w:val="clear" w:color="auto" w:fill="auto"/>
          </w:tcPr>
          <w:p w14:paraId="6230AE76" w14:textId="77777777" w:rsidR="00185607" w:rsidRPr="00E0612F" w:rsidRDefault="00185607" w:rsidP="00025443">
            <w:pPr>
              <w:pStyle w:val="TAH"/>
              <w:rPr>
                <w:ins w:id="4511" w:author="Nokia, Nokia Shanghai Bell" w:date="2022-08-30T17:23:00Z"/>
              </w:rPr>
            </w:pPr>
          </w:p>
        </w:tc>
        <w:tc>
          <w:tcPr>
            <w:tcW w:w="1843" w:type="dxa"/>
            <w:tcBorders>
              <w:top w:val="nil"/>
              <w:bottom w:val="single" w:sz="4" w:space="0" w:color="auto"/>
            </w:tcBorders>
          </w:tcPr>
          <w:p w14:paraId="00A1D989" w14:textId="77777777" w:rsidR="00185607" w:rsidRPr="00E0612F" w:rsidRDefault="00185607" w:rsidP="00025443">
            <w:pPr>
              <w:pStyle w:val="TAH"/>
              <w:rPr>
                <w:ins w:id="4512" w:author="Nokia, Nokia Shanghai Bell" w:date="2022-08-30T17:23:00Z"/>
              </w:rPr>
            </w:pPr>
            <w:ins w:id="4513" w:author="Nokia, Nokia Shanghai Bell" w:date="2022-08-30T17:23:00Z">
              <w:r w:rsidRPr="00E0612F">
                <w:t>correlation matrix (annex G)</w:t>
              </w:r>
            </w:ins>
          </w:p>
        </w:tc>
        <w:tc>
          <w:tcPr>
            <w:tcW w:w="1418" w:type="dxa"/>
            <w:tcBorders>
              <w:top w:val="nil"/>
            </w:tcBorders>
            <w:shd w:val="clear" w:color="auto" w:fill="auto"/>
          </w:tcPr>
          <w:p w14:paraId="5C230920" w14:textId="77777777" w:rsidR="00185607" w:rsidRPr="00E0612F" w:rsidRDefault="00185607" w:rsidP="00025443">
            <w:pPr>
              <w:pStyle w:val="TAH"/>
              <w:rPr>
                <w:ins w:id="4514" w:author="Nokia, Nokia Shanghai Bell" w:date="2022-08-30T17:23:00Z"/>
              </w:rPr>
            </w:pPr>
            <w:ins w:id="4515" w:author="Nokia, Nokia Shanghai Bell" w:date="2022-08-30T17:23:00Z">
              <w:r w:rsidRPr="00E0612F">
                <w:rPr>
                  <w:rFonts w:cs="Arial"/>
                  <w:lang w:eastAsia="zh-CN"/>
                </w:rPr>
                <w:t>configuration</w:t>
              </w:r>
            </w:ins>
          </w:p>
        </w:tc>
        <w:tc>
          <w:tcPr>
            <w:tcW w:w="1890" w:type="dxa"/>
          </w:tcPr>
          <w:p w14:paraId="4721FED8" w14:textId="77777777" w:rsidR="00185607" w:rsidRPr="00E0612F" w:rsidRDefault="00185607" w:rsidP="00025443">
            <w:pPr>
              <w:pStyle w:val="TAH"/>
              <w:rPr>
                <w:ins w:id="4516" w:author="Nokia, Nokia Shanghai Bell" w:date="2022-08-30T17:23:00Z"/>
              </w:rPr>
            </w:pPr>
            <w:ins w:id="4517" w:author="Nokia, Nokia Shanghai Bell" w:date="2022-08-30T17:23:00Z">
              <w:r w:rsidRPr="00E0612F">
                <w:rPr>
                  <w:rFonts w:cs="Arial"/>
                </w:rPr>
                <w:t>5 MHz</w:t>
              </w:r>
            </w:ins>
          </w:p>
        </w:tc>
      </w:tr>
      <w:tr w:rsidR="00185607" w:rsidRPr="00E0612F" w14:paraId="014813FE" w14:textId="77777777" w:rsidTr="00025443">
        <w:trPr>
          <w:cantSplit/>
          <w:jc w:val="center"/>
          <w:ins w:id="4518" w:author="Nokia, Nokia Shanghai Bell" w:date="2022-08-30T17:23:00Z"/>
        </w:trPr>
        <w:tc>
          <w:tcPr>
            <w:tcW w:w="940" w:type="dxa"/>
            <w:tcBorders>
              <w:bottom w:val="nil"/>
            </w:tcBorders>
            <w:shd w:val="clear" w:color="auto" w:fill="auto"/>
          </w:tcPr>
          <w:p w14:paraId="27E0CDC8" w14:textId="77777777" w:rsidR="00185607" w:rsidRPr="00E0612F" w:rsidRDefault="00185607" w:rsidP="00025443">
            <w:pPr>
              <w:pStyle w:val="TAC"/>
              <w:rPr>
                <w:ins w:id="4519" w:author="Nokia, Nokia Shanghai Bell" w:date="2022-08-30T17:23:00Z"/>
              </w:rPr>
            </w:pPr>
            <w:ins w:id="4520" w:author="Nokia, Nokia Shanghai Bell" w:date="2022-08-30T17:23:00Z">
              <w:r w:rsidRPr="00E0612F">
                <w:rPr>
                  <w:rFonts w:cs="Arial"/>
                  <w:lang w:eastAsia="zh-CN"/>
                </w:rPr>
                <w:t>1</w:t>
              </w:r>
            </w:ins>
          </w:p>
        </w:tc>
        <w:tc>
          <w:tcPr>
            <w:tcW w:w="1134" w:type="dxa"/>
            <w:tcBorders>
              <w:bottom w:val="nil"/>
            </w:tcBorders>
          </w:tcPr>
          <w:p w14:paraId="7643487F" w14:textId="77777777" w:rsidR="00185607" w:rsidRPr="00E0612F" w:rsidRDefault="00185607" w:rsidP="00025443">
            <w:pPr>
              <w:pStyle w:val="TAC"/>
              <w:rPr>
                <w:ins w:id="4521" w:author="Nokia, Nokia Shanghai Bell" w:date="2022-08-30T17:23:00Z"/>
                <w:lang w:eastAsia="zh-CN"/>
              </w:rPr>
            </w:pPr>
            <w:ins w:id="4522" w:author="Nokia, Nokia Shanghai Bell" w:date="2022-08-30T17:23:00Z">
              <w:r w:rsidRPr="00E0612F">
                <w:rPr>
                  <w:rFonts w:cs="Arial"/>
                  <w:lang w:eastAsia="zh-CN"/>
                </w:rPr>
                <w:t>1</w:t>
              </w:r>
            </w:ins>
          </w:p>
        </w:tc>
        <w:tc>
          <w:tcPr>
            <w:tcW w:w="1134" w:type="dxa"/>
            <w:tcBorders>
              <w:bottom w:val="nil"/>
            </w:tcBorders>
          </w:tcPr>
          <w:p w14:paraId="0E411DFC" w14:textId="77777777" w:rsidR="00185607" w:rsidRPr="00E0612F" w:rsidRDefault="00185607" w:rsidP="00025443">
            <w:pPr>
              <w:pStyle w:val="TAC"/>
              <w:rPr>
                <w:ins w:id="4523" w:author="Nokia, Nokia Shanghai Bell" w:date="2022-08-30T17:23:00Z"/>
              </w:rPr>
            </w:pPr>
            <w:ins w:id="4524" w:author="Nokia, Nokia Shanghai Bell" w:date="2022-08-30T17:23:00Z">
              <w:r w:rsidRPr="00E0612F">
                <w:rPr>
                  <w:rFonts w:cs="Arial"/>
                  <w:lang w:eastAsia="zh-CN"/>
                </w:rPr>
                <w:t>2</w:t>
              </w:r>
            </w:ins>
          </w:p>
        </w:tc>
        <w:tc>
          <w:tcPr>
            <w:tcW w:w="850" w:type="dxa"/>
            <w:tcBorders>
              <w:bottom w:val="nil"/>
            </w:tcBorders>
          </w:tcPr>
          <w:p w14:paraId="73280B1C" w14:textId="77777777" w:rsidR="00185607" w:rsidRPr="00E0612F" w:rsidRDefault="00185607" w:rsidP="00025443">
            <w:pPr>
              <w:pStyle w:val="TAC"/>
              <w:rPr>
                <w:ins w:id="4525" w:author="Nokia, Nokia Shanghai Bell" w:date="2022-08-30T17:23:00Z"/>
              </w:rPr>
            </w:pPr>
            <w:ins w:id="4526" w:author="Nokia, Nokia Shanghai Bell" w:date="2022-08-30T17:23:00Z">
              <w:r w:rsidRPr="00E0612F">
                <w:rPr>
                  <w:rFonts w:cs="Arial"/>
                </w:rPr>
                <w:t>Normal</w:t>
              </w:r>
            </w:ins>
          </w:p>
        </w:tc>
        <w:tc>
          <w:tcPr>
            <w:tcW w:w="1843" w:type="dxa"/>
            <w:tcBorders>
              <w:bottom w:val="nil"/>
            </w:tcBorders>
            <w:shd w:val="clear" w:color="auto" w:fill="auto"/>
          </w:tcPr>
          <w:p w14:paraId="623F24B6" w14:textId="77777777" w:rsidR="00185607" w:rsidRPr="00E0612F" w:rsidRDefault="00185607" w:rsidP="00025443">
            <w:pPr>
              <w:pStyle w:val="TAC"/>
              <w:rPr>
                <w:ins w:id="4527" w:author="Nokia, Nokia Shanghai Bell" w:date="2022-08-30T17:23:00Z"/>
              </w:rPr>
            </w:pPr>
            <w:ins w:id="4528" w:author="Nokia, Nokia Shanghai Bell" w:date="2022-08-30T17:23:00Z">
              <w:r w:rsidRPr="00E0612F">
                <w:rPr>
                  <w:rFonts w:cs="Arial"/>
                </w:rPr>
                <w:t>TDLA30-10 Low</w:t>
              </w:r>
            </w:ins>
          </w:p>
        </w:tc>
        <w:tc>
          <w:tcPr>
            <w:tcW w:w="1418" w:type="dxa"/>
          </w:tcPr>
          <w:p w14:paraId="2B70378E" w14:textId="77777777" w:rsidR="00185607" w:rsidRPr="00E0612F" w:rsidRDefault="00185607" w:rsidP="00025443">
            <w:pPr>
              <w:pStyle w:val="TAC"/>
              <w:rPr>
                <w:ins w:id="4529" w:author="Nokia, Nokia Shanghai Bell" w:date="2022-08-30T17:23:00Z"/>
              </w:rPr>
            </w:pPr>
            <w:ins w:id="4530" w:author="Nokia, Nokia Shanghai Bell" w:date="2022-08-30T17:23:00Z">
              <w:r w:rsidRPr="00E0612F">
                <w:rPr>
                  <w:rFonts w:cs="Arial"/>
                  <w:lang w:eastAsia="zh-CN"/>
                </w:rPr>
                <w:t>No additional DM-RS</w:t>
              </w:r>
            </w:ins>
          </w:p>
        </w:tc>
        <w:tc>
          <w:tcPr>
            <w:tcW w:w="1890" w:type="dxa"/>
          </w:tcPr>
          <w:p w14:paraId="0B100979" w14:textId="77777777" w:rsidR="00185607" w:rsidRPr="00E0612F" w:rsidRDefault="00185607" w:rsidP="00025443">
            <w:pPr>
              <w:pStyle w:val="TAC"/>
              <w:rPr>
                <w:ins w:id="4531" w:author="Nokia, Nokia Shanghai Bell" w:date="2022-08-30T17:23:00Z"/>
              </w:rPr>
            </w:pPr>
            <w:ins w:id="4532" w:author="Nokia, Nokia Shanghai Bell" w:date="2022-08-30T17:23:00Z">
              <w:r w:rsidRPr="00E0612F">
                <w:t>TBD</w:t>
              </w:r>
            </w:ins>
          </w:p>
        </w:tc>
      </w:tr>
      <w:tr w:rsidR="00185607" w:rsidRPr="00E0612F" w14:paraId="50D1ADAC" w14:textId="77777777" w:rsidTr="00025443">
        <w:trPr>
          <w:cantSplit/>
          <w:jc w:val="center"/>
          <w:ins w:id="4533" w:author="Nokia, Nokia Shanghai Bell" w:date="2022-08-30T17:23:00Z"/>
        </w:trPr>
        <w:tc>
          <w:tcPr>
            <w:tcW w:w="940" w:type="dxa"/>
            <w:tcBorders>
              <w:top w:val="nil"/>
              <w:bottom w:val="single" w:sz="4" w:space="0" w:color="auto"/>
            </w:tcBorders>
            <w:shd w:val="clear" w:color="auto" w:fill="auto"/>
          </w:tcPr>
          <w:p w14:paraId="4533B11E" w14:textId="77777777" w:rsidR="00185607" w:rsidRPr="00E0612F" w:rsidRDefault="00185607" w:rsidP="00025443">
            <w:pPr>
              <w:pStyle w:val="TAC"/>
              <w:rPr>
                <w:ins w:id="4534" w:author="Nokia, Nokia Shanghai Bell" w:date="2022-08-30T17:23:00Z"/>
              </w:rPr>
            </w:pPr>
          </w:p>
        </w:tc>
        <w:tc>
          <w:tcPr>
            <w:tcW w:w="1134" w:type="dxa"/>
            <w:tcBorders>
              <w:top w:val="nil"/>
              <w:bottom w:val="single" w:sz="4" w:space="0" w:color="auto"/>
            </w:tcBorders>
          </w:tcPr>
          <w:p w14:paraId="6B1EAE6E" w14:textId="77777777" w:rsidR="00185607" w:rsidRPr="00E0612F" w:rsidRDefault="00185607" w:rsidP="00025443">
            <w:pPr>
              <w:pStyle w:val="TAC"/>
              <w:rPr>
                <w:ins w:id="4535" w:author="Nokia, Nokia Shanghai Bell" w:date="2022-08-30T17:23:00Z"/>
                <w:lang w:eastAsia="zh-CN"/>
              </w:rPr>
            </w:pPr>
          </w:p>
        </w:tc>
        <w:tc>
          <w:tcPr>
            <w:tcW w:w="1134" w:type="dxa"/>
            <w:tcBorders>
              <w:top w:val="nil"/>
              <w:bottom w:val="single" w:sz="4" w:space="0" w:color="auto"/>
            </w:tcBorders>
          </w:tcPr>
          <w:p w14:paraId="131691CC" w14:textId="77777777" w:rsidR="00185607" w:rsidRPr="00E0612F" w:rsidRDefault="00185607" w:rsidP="00025443">
            <w:pPr>
              <w:pStyle w:val="TAC"/>
              <w:rPr>
                <w:ins w:id="4536" w:author="Nokia, Nokia Shanghai Bell" w:date="2022-08-30T17:23:00Z"/>
              </w:rPr>
            </w:pPr>
          </w:p>
        </w:tc>
        <w:tc>
          <w:tcPr>
            <w:tcW w:w="850" w:type="dxa"/>
            <w:tcBorders>
              <w:top w:val="nil"/>
              <w:bottom w:val="single" w:sz="4" w:space="0" w:color="auto"/>
            </w:tcBorders>
          </w:tcPr>
          <w:p w14:paraId="63E3FEDF" w14:textId="77777777" w:rsidR="00185607" w:rsidRPr="00E0612F" w:rsidRDefault="00185607" w:rsidP="00025443">
            <w:pPr>
              <w:pStyle w:val="TAC"/>
              <w:rPr>
                <w:ins w:id="4537" w:author="Nokia, Nokia Shanghai Bell" w:date="2022-08-30T17:23:00Z"/>
              </w:rPr>
            </w:pPr>
          </w:p>
        </w:tc>
        <w:tc>
          <w:tcPr>
            <w:tcW w:w="1843" w:type="dxa"/>
            <w:tcBorders>
              <w:top w:val="nil"/>
              <w:bottom w:val="single" w:sz="4" w:space="0" w:color="auto"/>
            </w:tcBorders>
            <w:shd w:val="clear" w:color="auto" w:fill="auto"/>
          </w:tcPr>
          <w:p w14:paraId="3CB5A0F5" w14:textId="77777777" w:rsidR="00185607" w:rsidRPr="00E0612F" w:rsidRDefault="00185607" w:rsidP="00025443">
            <w:pPr>
              <w:pStyle w:val="TAC"/>
              <w:rPr>
                <w:ins w:id="4538" w:author="Nokia, Nokia Shanghai Bell" w:date="2022-08-30T17:23:00Z"/>
              </w:rPr>
            </w:pPr>
          </w:p>
        </w:tc>
        <w:tc>
          <w:tcPr>
            <w:tcW w:w="1418" w:type="dxa"/>
          </w:tcPr>
          <w:p w14:paraId="1EEC98B8" w14:textId="77777777" w:rsidR="00185607" w:rsidRPr="00E0612F" w:rsidRDefault="00185607" w:rsidP="00025443">
            <w:pPr>
              <w:pStyle w:val="TAC"/>
              <w:rPr>
                <w:ins w:id="4539" w:author="Nokia, Nokia Shanghai Bell" w:date="2022-08-30T17:23:00Z"/>
              </w:rPr>
            </w:pPr>
            <w:ins w:id="4540" w:author="Nokia, Nokia Shanghai Bell" w:date="2022-08-30T17:23:00Z">
              <w:r w:rsidRPr="00E0612F">
                <w:rPr>
                  <w:rFonts w:cs="Arial"/>
                  <w:lang w:eastAsia="zh-CN"/>
                </w:rPr>
                <w:t>Additional DM-RS</w:t>
              </w:r>
            </w:ins>
          </w:p>
        </w:tc>
        <w:tc>
          <w:tcPr>
            <w:tcW w:w="1890" w:type="dxa"/>
          </w:tcPr>
          <w:p w14:paraId="75AB89C8" w14:textId="77777777" w:rsidR="00185607" w:rsidRPr="00E0612F" w:rsidRDefault="00185607" w:rsidP="00025443">
            <w:pPr>
              <w:pStyle w:val="TAC"/>
              <w:rPr>
                <w:ins w:id="4541" w:author="Nokia, Nokia Shanghai Bell" w:date="2022-08-30T17:23:00Z"/>
              </w:rPr>
            </w:pPr>
            <w:ins w:id="4542" w:author="Nokia, Nokia Shanghai Bell" w:date="2022-08-30T17:23:00Z">
              <w:r w:rsidRPr="00E0612F">
                <w:t>TBD</w:t>
              </w:r>
            </w:ins>
          </w:p>
        </w:tc>
      </w:tr>
      <w:tr w:rsidR="00185607" w:rsidRPr="00E0612F" w14:paraId="1C4E9461" w14:textId="77777777" w:rsidTr="00025443">
        <w:trPr>
          <w:cantSplit/>
          <w:jc w:val="center"/>
          <w:ins w:id="4543" w:author="Nokia, Nokia Shanghai Bell" w:date="2022-08-30T17:23:00Z"/>
        </w:trPr>
        <w:tc>
          <w:tcPr>
            <w:tcW w:w="940" w:type="dxa"/>
            <w:tcBorders>
              <w:top w:val="single" w:sz="4" w:space="0" w:color="auto"/>
              <w:bottom w:val="nil"/>
            </w:tcBorders>
            <w:shd w:val="clear" w:color="auto" w:fill="auto"/>
          </w:tcPr>
          <w:p w14:paraId="17008E9B" w14:textId="77777777" w:rsidR="00185607" w:rsidRPr="00E0612F" w:rsidRDefault="00185607" w:rsidP="00025443">
            <w:pPr>
              <w:pStyle w:val="TAC"/>
              <w:rPr>
                <w:ins w:id="4544" w:author="Nokia, Nokia Shanghai Bell" w:date="2022-08-30T17:23:00Z"/>
              </w:rPr>
            </w:pPr>
            <w:ins w:id="4545" w:author="Nokia, Nokia Shanghai Bell" w:date="2022-08-30T17:23:00Z">
              <w:r w:rsidRPr="00E0612F">
                <w:t>2</w:t>
              </w:r>
            </w:ins>
          </w:p>
        </w:tc>
        <w:tc>
          <w:tcPr>
            <w:tcW w:w="1134" w:type="dxa"/>
            <w:tcBorders>
              <w:top w:val="single" w:sz="4" w:space="0" w:color="auto"/>
              <w:bottom w:val="nil"/>
            </w:tcBorders>
          </w:tcPr>
          <w:p w14:paraId="0B6B9219" w14:textId="77777777" w:rsidR="00185607" w:rsidRPr="00E0612F" w:rsidRDefault="00185607" w:rsidP="00025443">
            <w:pPr>
              <w:pStyle w:val="TAC"/>
              <w:rPr>
                <w:ins w:id="4546" w:author="Nokia, Nokia Shanghai Bell" w:date="2022-08-30T17:23:00Z"/>
                <w:lang w:eastAsia="zh-CN"/>
              </w:rPr>
            </w:pPr>
            <w:ins w:id="4547" w:author="Nokia, Nokia Shanghai Bell" w:date="2022-08-30T17:23:00Z">
              <w:r w:rsidRPr="00E0612F">
                <w:rPr>
                  <w:lang w:eastAsia="zh-CN"/>
                </w:rPr>
                <w:t>1</w:t>
              </w:r>
            </w:ins>
          </w:p>
        </w:tc>
        <w:tc>
          <w:tcPr>
            <w:tcW w:w="1134" w:type="dxa"/>
            <w:tcBorders>
              <w:bottom w:val="nil"/>
            </w:tcBorders>
          </w:tcPr>
          <w:p w14:paraId="38D08EFE" w14:textId="77777777" w:rsidR="00185607" w:rsidRPr="00E0612F" w:rsidRDefault="00185607" w:rsidP="00025443">
            <w:pPr>
              <w:pStyle w:val="TAC"/>
              <w:rPr>
                <w:ins w:id="4548" w:author="Nokia, Nokia Shanghai Bell" w:date="2022-08-30T17:23:00Z"/>
              </w:rPr>
            </w:pPr>
            <w:ins w:id="4549" w:author="Nokia, Nokia Shanghai Bell" w:date="2022-08-30T17:23:00Z">
              <w:r w:rsidRPr="00E0612F">
                <w:t>2</w:t>
              </w:r>
            </w:ins>
          </w:p>
        </w:tc>
        <w:tc>
          <w:tcPr>
            <w:tcW w:w="850" w:type="dxa"/>
            <w:tcBorders>
              <w:bottom w:val="nil"/>
            </w:tcBorders>
          </w:tcPr>
          <w:p w14:paraId="340A6BCF" w14:textId="77777777" w:rsidR="00185607" w:rsidRPr="00E0612F" w:rsidRDefault="00185607" w:rsidP="00025443">
            <w:pPr>
              <w:pStyle w:val="TAC"/>
              <w:rPr>
                <w:ins w:id="4550" w:author="Nokia, Nokia Shanghai Bell" w:date="2022-08-30T17:23:00Z"/>
              </w:rPr>
            </w:pPr>
            <w:ins w:id="4551" w:author="Nokia, Nokia Shanghai Bell" w:date="2022-08-30T17:23:00Z">
              <w:r w:rsidRPr="00E0612F">
                <w:rPr>
                  <w:rFonts w:cs="Arial"/>
                </w:rPr>
                <w:t>Normal</w:t>
              </w:r>
            </w:ins>
          </w:p>
        </w:tc>
        <w:tc>
          <w:tcPr>
            <w:tcW w:w="1843" w:type="dxa"/>
            <w:tcBorders>
              <w:bottom w:val="nil"/>
            </w:tcBorders>
            <w:shd w:val="clear" w:color="auto" w:fill="auto"/>
          </w:tcPr>
          <w:p w14:paraId="0ED6AD42" w14:textId="77777777" w:rsidR="00185607" w:rsidRPr="00E0612F" w:rsidRDefault="00185607" w:rsidP="00025443">
            <w:pPr>
              <w:pStyle w:val="TAC"/>
              <w:rPr>
                <w:ins w:id="4552" w:author="Nokia, Nokia Shanghai Bell" w:date="2022-08-30T17:23:00Z"/>
              </w:rPr>
            </w:pPr>
            <w:ins w:id="4553" w:author="Nokia, Nokia Shanghai Bell" w:date="2022-08-30T17:23:00Z">
              <w:r w:rsidRPr="00E0612F">
                <w:rPr>
                  <w:rFonts w:cs="Arial"/>
                </w:rPr>
                <w:t>TDLA30-10 Low</w:t>
              </w:r>
            </w:ins>
          </w:p>
        </w:tc>
        <w:tc>
          <w:tcPr>
            <w:tcW w:w="1418" w:type="dxa"/>
          </w:tcPr>
          <w:p w14:paraId="5CC17446" w14:textId="77777777" w:rsidR="00185607" w:rsidRPr="00E0612F" w:rsidRDefault="00185607" w:rsidP="00025443">
            <w:pPr>
              <w:pStyle w:val="TAC"/>
              <w:rPr>
                <w:ins w:id="4554" w:author="Nokia, Nokia Shanghai Bell" w:date="2022-08-30T17:23:00Z"/>
              </w:rPr>
            </w:pPr>
            <w:ins w:id="4555" w:author="Nokia, Nokia Shanghai Bell" w:date="2022-08-30T17:23:00Z">
              <w:r w:rsidRPr="00E0612F">
                <w:rPr>
                  <w:rFonts w:cs="Arial"/>
                  <w:lang w:eastAsia="zh-CN"/>
                </w:rPr>
                <w:t>No additional DM-RS</w:t>
              </w:r>
            </w:ins>
          </w:p>
        </w:tc>
        <w:tc>
          <w:tcPr>
            <w:tcW w:w="1890" w:type="dxa"/>
          </w:tcPr>
          <w:p w14:paraId="04967D39" w14:textId="77777777" w:rsidR="00185607" w:rsidRPr="00E0612F" w:rsidRDefault="00185607" w:rsidP="00025443">
            <w:pPr>
              <w:pStyle w:val="TAC"/>
              <w:rPr>
                <w:ins w:id="4556" w:author="Nokia, Nokia Shanghai Bell" w:date="2022-08-30T17:23:00Z"/>
              </w:rPr>
            </w:pPr>
            <w:ins w:id="4557" w:author="Nokia, Nokia Shanghai Bell" w:date="2022-08-30T17:23:00Z">
              <w:r w:rsidRPr="00E0612F">
                <w:t>TBD</w:t>
              </w:r>
            </w:ins>
          </w:p>
        </w:tc>
      </w:tr>
      <w:tr w:rsidR="00185607" w:rsidRPr="00E0612F" w14:paraId="05D341CF" w14:textId="77777777" w:rsidTr="00025443">
        <w:trPr>
          <w:cantSplit/>
          <w:jc w:val="center"/>
          <w:ins w:id="4558" w:author="Nokia, Nokia Shanghai Bell" w:date="2022-08-30T17:23:00Z"/>
        </w:trPr>
        <w:tc>
          <w:tcPr>
            <w:tcW w:w="940" w:type="dxa"/>
            <w:tcBorders>
              <w:top w:val="nil"/>
              <w:bottom w:val="single" w:sz="4" w:space="0" w:color="auto"/>
            </w:tcBorders>
            <w:shd w:val="clear" w:color="auto" w:fill="auto"/>
          </w:tcPr>
          <w:p w14:paraId="0D9F0836" w14:textId="77777777" w:rsidR="00185607" w:rsidRPr="00E0612F" w:rsidRDefault="00185607" w:rsidP="00025443">
            <w:pPr>
              <w:pStyle w:val="TAC"/>
              <w:rPr>
                <w:ins w:id="4559" w:author="Nokia, Nokia Shanghai Bell" w:date="2022-08-30T17:23:00Z"/>
              </w:rPr>
            </w:pPr>
          </w:p>
        </w:tc>
        <w:tc>
          <w:tcPr>
            <w:tcW w:w="1134" w:type="dxa"/>
            <w:tcBorders>
              <w:top w:val="nil"/>
              <w:bottom w:val="single" w:sz="4" w:space="0" w:color="auto"/>
            </w:tcBorders>
          </w:tcPr>
          <w:p w14:paraId="290AB139" w14:textId="77777777" w:rsidR="00185607" w:rsidRPr="00E0612F" w:rsidRDefault="00185607" w:rsidP="00025443">
            <w:pPr>
              <w:pStyle w:val="TAC"/>
              <w:rPr>
                <w:ins w:id="4560" w:author="Nokia, Nokia Shanghai Bell" w:date="2022-08-30T17:23:00Z"/>
                <w:lang w:eastAsia="zh-CN"/>
              </w:rPr>
            </w:pPr>
          </w:p>
        </w:tc>
        <w:tc>
          <w:tcPr>
            <w:tcW w:w="1134" w:type="dxa"/>
            <w:tcBorders>
              <w:top w:val="nil"/>
              <w:bottom w:val="single" w:sz="4" w:space="0" w:color="auto"/>
            </w:tcBorders>
          </w:tcPr>
          <w:p w14:paraId="1A3D94A0" w14:textId="77777777" w:rsidR="00185607" w:rsidRPr="00E0612F" w:rsidRDefault="00185607" w:rsidP="00025443">
            <w:pPr>
              <w:pStyle w:val="TAC"/>
              <w:rPr>
                <w:ins w:id="4561" w:author="Nokia, Nokia Shanghai Bell" w:date="2022-08-30T17:23:00Z"/>
              </w:rPr>
            </w:pPr>
          </w:p>
        </w:tc>
        <w:tc>
          <w:tcPr>
            <w:tcW w:w="850" w:type="dxa"/>
            <w:tcBorders>
              <w:top w:val="nil"/>
              <w:bottom w:val="single" w:sz="4" w:space="0" w:color="auto"/>
            </w:tcBorders>
          </w:tcPr>
          <w:p w14:paraId="477B8B73" w14:textId="77777777" w:rsidR="00185607" w:rsidRPr="00E0612F" w:rsidRDefault="00185607" w:rsidP="00025443">
            <w:pPr>
              <w:pStyle w:val="TAC"/>
              <w:rPr>
                <w:ins w:id="4562" w:author="Nokia, Nokia Shanghai Bell" w:date="2022-08-30T17:23:00Z"/>
              </w:rPr>
            </w:pPr>
          </w:p>
        </w:tc>
        <w:tc>
          <w:tcPr>
            <w:tcW w:w="1843" w:type="dxa"/>
            <w:tcBorders>
              <w:top w:val="nil"/>
              <w:bottom w:val="single" w:sz="4" w:space="0" w:color="auto"/>
            </w:tcBorders>
            <w:shd w:val="clear" w:color="auto" w:fill="auto"/>
          </w:tcPr>
          <w:p w14:paraId="69A1A5FF" w14:textId="77777777" w:rsidR="00185607" w:rsidRPr="00E0612F" w:rsidRDefault="00185607" w:rsidP="00025443">
            <w:pPr>
              <w:pStyle w:val="TAC"/>
              <w:rPr>
                <w:ins w:id="4563" w:author="Nokia, Nokia Shanghai Bell" w:date="2022-08-30T17:23:00Z"/>
              </w:rPr>
            </w:pPr>
          </w:p>
        </w:tc>
        <w:tc>
          <w:tcPr>
            <w:tcW w:w="1418" w:type="dxa"/>
          </w:tcPr>
          <w:p w14:paraId="796A2510" w14:textId="77777777" w:rsidR="00185607" w:rsidRPr="00E0612F" w:rsidRDefault="00185607" w:rsidP="00025443">
            <w:pPr>
              <w:pStyle w:val="TAC"/>
              <w:rPr>
                <w:ins w:id="4564" w:author="Nokia, Nokia Shanghai Bell" w:date="2022-08-30T17:23:00Z"/>
                <w:rFonts w:cs="Arial"/>
                <w:lang w:eastAsia="zh-CN"/>
              </w:rPr>
            </w:pPr>
            <w:ins w:id="4565" w:author="Nokia, Nokia Shanghai Bell" w:date="2022-08-30T17:23:00Z">
              <w:r w:rsidRPr="00E0612F">
                <w:rPr>
                  <w:rFonts w:cs="Arial"/>
                  <w:lang w:eastAsia="zh-CN"/>
                </w:rPr>
                <w:t>Additional DM-RS</w:t>
              </w:r>
            </w:ins>
          </w:p>
        </w:tc>
        <w:tc>
          <w:tcPr>
            <w:tcW w:w="1890" w:type="dxa"/>
          </w:tcPr>
          <w:p w14:paraId="781CD98F" w14:textId="77777777" w:rsidR="00185607" w:rsidRPr="00E0612F" w:rsidDel="00FB5176" w:rsidRDefault="00185607" w:rsidP="00025443">
            <w:pPr>
              <w:pStyle w:val="TAC"/>
              <w:rPr>
                <w:ins w:id="4566" w:author="Nokia, Nokia Shanghai Bell" w:date="2022-08-30T17:23:00Z"/>
                <w:rFonts w:cs="Arial"/>
                <w:lang w:eastAsia="zh-CN"/>
              </w:rPr>
            </w:pPr>
            <w:ins w:id="4567" w:author="Nokia, Nokia Shanghai Bell" w:date="2022-08-30T17:23:00Z">
              <w:r w:rsidRPr="00E0612F">
                <w:t>TBD</w:t>
              </w:r>
            </w:ins>
          </w:p>
        </w:tc>
      </w:tr>
    </w:tbl>
    <w:p w14:paraId="1490433F" w14:textId="77777777" w:rsidR="00185607" w:rsidRPr="00E0612F" w:rsidRDefault="00185607" w:rsidP="00185607">
      <w:pPr>
        <w:rPr>
          <w:ins w:id="4568" w:author="Nokia, Nokia Shanghai Bell" w:date="2022-08-30T17:23:00Z"/>
        </w:rPr>
      </w:pPr>
    </w:p>
    <w:p w14:paraId="7D707F55" w14:textId="77777777" w:rsidR="00185607" w:rsidRPr="00E0612F" w:rsidRDefault="00185607" w:rsidP="00185607">
      <w:pPr>
        <w:pStyle w:val="TH"/>
        <w:rPr>
          <w:ins w:id="4569" w:author="Nokia, Nokia Shanghai Bell" w:date="2022-08-30T17:23:00Z"/>
        </w:rPr>
      </w:pPr>
      <w:ins w:id="4570" w:author="Nokia, Nokia Shanghai Bell" w:date="2022-08-30T17:23:00Z">
        <w:r w:rsidRPr="00E0612F">
          <w:lastRenderedPageBreak/>
          <w:t>Table 8.3.X.2.5.1-2: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185607" w:rsidRPr="00E0612F" w14:paraId="6684255A" w14:textId="77777777" w:rsidTr="00025443">
        <w:trPr>
          <w:cantSplit/>
          <w:jc w:val="center"/>
          <w:ins w:id="4571" w:author="Nokia, Nokia Shanghai Bell" w:date="2022-08-30T17:23:00Z"/>
        </w:trPr>
        <w:tc>
          <w:tcPr>
            <w:tcW w:w="940" w:type="dxa"/>
            <w:tcBorders>
              <w:bottom w:val="nil"/>
            </w:tcBorders>
            <w:shd w:val="clear" w:color="auto" w:fill="auto"/>
          </w:tcPr>
          <w:p w14:paraId="5FD1C99A" w14:textId="77777777" w:rsidR="00185607" w:rsidRPr="00E0612F" w:rsidRDefault="00185607" w:rsidP="00025443">
            <w:pPr>
              <w:pStyle w:val="TAH"/>
              <w:rPr>
                <w:ins w:id="4572" w:author="Nokia, Nokia Shanghai Bell" w:date="2022-08-30T17:23:00Z"/>
              </w:rPr>
            </w:pPr>
            <w:ins w:id="4573" w:author="Nokia, Nokia Shanghai Bell" w:date="2022-08-30T17:23:00Z">
              <w:r w:rsidRPr="00E0612F">
                <w:rPr>
                  <w:rFonts w:cs="Arial"/>
                </w:rPr>
                <w:t>Test Number</w:t>
              </w:r>
            </w:ins>
          </w:p>
        </w:tc>
        <w:tc>
          <w:tcPr>
            <w:tcW w:w="1134" w:type="dxa"/>
            <w:tcBorders>
              <w:bottom w:val="nil"/>
            </w:tcBorders>
          </w:tcPr>
          <w:p w14:paraId="0E2FFE2D" w14:textId="77777777" w:rsidR="00185607" w:rsidRPr="00E0612F" w:rsidRDefault="00185607" w:rsidP="00025443">
            <w:pPr>
              <w:pStyle w:val="TAH"/>
              <w:rPr>
                <w:ins w:id="4574" w:author="Nokia, Nokia Shanghai Bell" w:date="2022-08-30T17:23:00Z"/>
                <w:rFonts w:cs="Arial"/>
                <w:lang w:eastAsia="zh-CN"/>
              </w:rPr>
            </w:pPr>
            <w:ins w:id="4575" w:author="Nokia, Nokia Shanghai Bell" w:date="2022-08-30T17:23: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6236C708" w14:textId="77777777" w:rsidR="00185607" w:rsidRPr="00E0612F" w:rsidRDefault="00185607" w:rsidP="00025443">
            <w:pPr>
              <w:pStyle w:val="TAH"/>
              <w:rPr>
                <w:ins w:id="4576" w:author="Nokia, Nokia Shanghai Bell" w:date="2022-08-30T17:23:00Z"/>
              </w:rPr>
            </w:pPr>
            <w:ins w:id="4577" w:author="Nokia, Nokia Shanghai Bell" w:date="2022-08-30T17:23:00Z">
              <w:r w:rsidRPr="00E0612F">
                <w:rPr>
                  <w:rFonts w:cs="Arial"/>
                  <w:lang w:eastAsia="zh-CN"/>
                </w:rPr>
                <w:t xml:space="preserve">Number of RX </w:t>
              </w:r>
            </w:ins>
          </w:p>
        </w:tc>
        <w:tc>
          <w:tcPr>
            <w:tcW w:w="850" w:type="dxa"/>
            <w:tcBorders>
              <w:bottom w:val="nil"/>
            </w:tcBorders>
            <w:shd w:val="clear" w:color="auto" w:fill="auto"/>
          </w:tcPr>
          <w:p w14:paraId="6A7E7112" w14:textId="77777777" w:rsidR="00185607" w:rsidRPr="00E0612F" w:rsidRDefault="00185607" w:rsidP="00025443">
            <w:pPr>
              <w:pStyle w:val="TAH"/>
              <w:rPr>
                <w:ins w:id="4578" w:author="Nokia, Nokia Shanghai Bell" w:date="2022-08-30T17:23:00Z"/>
              </w:rPr>
            </w:pPr>
            <w:ins w:id="4579" w:author="Nokia, Nokia Shanghai Bell" w:date="2022-08-30T17:23:00Z">
              <w:r w:rsidRPr="00E0612F">
                <w:rPr>
                  <w:rFonts w:cs="Arial"/>
                </w:rPr>
                <w:t>Cyclic Prefix</w:t>
              </w:r>
            </w:ins>
          </w:p>
        </w:tc>
        <w:tc>
          <w:tcPr>
            <w:tcW w:w="1843" w:type="dxa"/>
            <w:tcBorders>
              <w:bottom w:val="nil"/>
            </w:tcBorders>
          </w:tcPr>
          <w:p w14:paraId="0FC4A05A" w14:textId="77777777" w:rsidR="00185607" w:rsidRPr="00E0612F" w:rsidRDefault="00185607" w:rsidP="00025443">
            <w:pPr>
              <w:pStyle w:val="TAH"/>
              <w:rPr>
                <w:ins w:id="4580" w:author="Nokia, Nokia Shanghai Bell" w:date="2022-08-30T17:23:00Z"/>
              </w:rPr>
            </w:pPr>
            <w:ins w:id="4581" w:author="Nokia, Nokia Shanghai Bell" w:date="2022-08-30T17:23:00Z">
              <w:r w:rsidRPr="00E0612F">
                <w:t>Propagation conditions and</w:t>
              </w:r>
            </w:ins>
          </w:p>
        </w:tc>
        <w:tc>
          <w:tcPr>
            <w:tcW w:w="1418" w:type="dxa"/>
            <w:tcBorders>
              <w:bottom w:val="nil"/>
            </w:tcBorders>
            <w:shd w:val="clear" w:color="auto" w:fill="auto"/>
          </w:tcPr>
          <w:p w14:paraId="054843E3" w14:textId="77777777" w:rsidR="00185607" w:rsidRPr="00E0612F" w:rsidRDefault="00185607" w:rsidP="00025443">
            <w:pPr>
              <w:pStyle w:val="TAH"/>
              <w:rPr>
                <w:ins w:id="4582" w:author="Nokia, Nokia Shanghai Bell" w:date="2022-08-30T17:23:00Z"/>
              </w:rPr>
            </w:pPr>
            <w:ins w:id="4583" w:author="Nokia, Nokia Shanghai Bell" w:date="2022-08-30T17:23:00Z">
              <w:r w:rsidRPr="00E0612F">
                <w:rPr>
                  <w:rFonts w:cs="Arial"/>
                  <w:lang w:eastAsia="zh-CN"/>
                </w:rPr>
                <w:t xml:space="preserve">Additional DM-RS </w:t>
              </w:r>
            </w:ins>
          </w:p>
        </w:tc>
        <w:tc>
          <w:tcPr>
            <w:tcW w:w="1890" w:type="dxa"/>
          </w:tcPr>
          <w:p w14:paraId="40610EDE" w14:textId="77777777" w:rsidR="00185607" w:rsidRPr="00E0612F" w:rsidRDefault="00185607" w:rsidP="00025443">
            <w:pPr>
              <w:pStyle w:val="TAH"/>
              <w:rPr>
                <w:ins w:id="4584" w:author="Nokia, Nokia Shanghai Bell" w:date="2022-08-30T17:23:00Z"/>
              </w:rPr>
            </w:pPr>
            <w:ins w:id="4585" w:author="Nokia, Nokia Shanghai Bell" w:date="2022-08-30T17:23:00Z">
              <w:r w:rsidRPr="00E0612F">
                <w:rPr>
                  <w:rFonts w:cs="Arial"/>
                </w:rPr>
                <w:t>Channel bandwidth / SNR (dB)</w:t>
              </w:r>
            </w:ins>
          </w:p>
        </w:tc>
      </w:tr>
      <w:tr w:rsidR="00185607" w:rsidRPr="00E0612F" w14:paraId="65072EC8" w14:textId="77777777" w:rsidTr="00025443">
        <w:trPr>
          <w:cantSplit/>
          <w:jc w:val="center"/>
          <w:ins w:id="4586" w:author="Nokia, Nokia Shanghai Bell" w:date="2022-08-30T17:23:00Z"/>
        </w:trPr>
        <w:tc>
          <w:tcPr>
            <w:tcW w:w="940" w:type="dxa"/>
            <w:tcBorders>
              <w:top w:val="nil"/>
              <w:bottom w:val="single" w:sz="4" w:space="0" w:color="auto"/>
            </w:tcBorders>
            <w:shd w:val="clear" w:color="auto" w:fill="auto"/>
          </w:tcPr>
          <w:p w14:paraId="7699CB34" w14:textId="77777777" w:rsidR="00185607" w:rsidRPr="00E0612F" w:rsidRDefault="00185607" w:rsidP="00025443">
            <w:pPr>
              <w:pStyle w:val="TAH"/>
              <w:rPr>
                <w:ins w:id="4587" w:author="Nokia, Nokia Shanghai Bell" w:date="2022-08-30T17:23:00Z"/>
              </w:rPr>
            </w:pPr>
          </w:p>
        </w:tc>
        <w:tc>
          <w:tcPr>
            <w:tcW w:w="1134" w:type="dxa"/>
            <w:tcBorders>
              <w:top w:val="nil"/>
              <w:bottom w:val="single" w:sz="4" w:space="0" w:color="auto"/>
            </w:tcBorders>
          </w:tcPr>
          <w:p w14:paraId="05157E1C" w14:textId="77777777" w:rsidR="00185607" w:rsidRPr="00E0612F" w:rsidRDefault="00185607" w:rsidP="00025443">
            <w:pPr>
              <w:pStyle w:val="TAH"/>
              <w:rPr>
                <w:ins w:id="4588" w:author="Nokia, Nokia Shanghai Bell" w:date="2022-08-30T17:23:00Z"/>
                <w:rFonts w:cs="Arial"/>
                <w:lang w:eastAsia="zh-CN"/>
              </w:rPr>
            </w:pPr>
            <w:ins w:id="4589" w:author="Nokia, Nokia Shanghai Bell" w:date="2022-08-30T17:23:00Z">
              <w:r w:rsidRPr="00E0612F">
                <w:rPr>
                  <w:rFonts w:cs="Arial"/>
                </w:rPr>
                <w:t>antennas</w:t>
              </w:r>
            </w:ins>
          </w:p>
        </w:tc>
        <w:tc>
          <w:tcPr>
            <w:tcW w:w="1134" w:type="dxa"/>
            <w:tcBorders>
              <w:top w:val="nil"/>
              <w:bottom w:val="single" w:sz="4" w:space="0" w:color="auto"/>
            </w:tcBorders>
            <w:shd w:val="clear" w:color="auto" w:fill="auto"/>
          </w:tcPr>
          <w:p w14:paraId="2493A129" w14:textId="77777777" w:rsidR="00185607" w:rsidRPr="00E0612F" w:rsidRDefault="00185607" w:rsidP="00025443">
            <w:pPr>
              <w:pStyle w:val="TAH"/>
              <w:rPr>
                <w:ins w:id="4590" w:author="Nokia, Nokia Shanghai Bell" w:date="2022-08-30T17:23:00Z"/>
              </w:rPr>
            </w:pPr>
            <w:ins w:id="4591" w:author="Nokia, Nokia Shanghai Bell" w:date="2022-08-30T17:23:00Z">
              <w:r w:rsidRPr="00E0612F">
                <w:rPr>
                  <w:rFonts w:cs="Arial"/>
                  <w:lang w:eastAsia="zh-CN"/>
                </w:rPr>
                <w:t>antennas</w:t>
              </w:r>
            </w:ins>
          </w:p>
        </w:tc>
        <w:tc>
          <w:tcPr>
            <w:tcW w:w="850" w:type="dxa"/>
            <w:tcBorders>
              <w:top w:val="nil"/>
              <w:bottom w:val="single" w:sz="4" w:space="0" w:color="auto"/>
            </w:tcBorders>
            <w:shd w:val="clear" w:color="auto" w:fill="auto"/>
          </w:tcPr>
          <w:p w14:paraId="4E9A6315" w14:textId="77777777" w:rsidR="00185607" w:rsidRPr="00E0612F" w:rsidRDefault="00185607" w:rsidP="00025443">
            <w:pPr>
              <w:pStyle w:val="TAH"/>
              <w:rPr>
                <w:ins w:id="4592" w:author="Nokia, Nokia Shanghai Bell" w:date="2022-08-30T17:23:00Z"/>
              </w:rPr>
            </w:pPr>
          </w:p>
        </w:tc>
        <w:tc>
          <w:tcPr>
            <w:tcW w:w="1843" w:type="dxa"/>
            <w:tcBorders>
              <w:top w:val="nil"/>
              <w:bottom w:val="single" w:sz="4" w:space="0" w:color="auto"/>
            </w:tcBorders>
          </w:tcPr>
          <w:p w14:paraId="13D7F785" w14:textId="77777777" w:rsidR="00185607" w:rsidRPr="00E0612F" w:rsidRDefault="00185607" w:rsidP="00025443">
            <w:pPr>
              <w:pStyle w:val="TAH"/>
              <w:rPr>
                <w:ins w:id="4593" w:author="Nokia, Nokia Shanghai Bell" w:date="2022-08-30T17:23:00Z"/>
              </w:rPr>
            </w:pPr>
            <w:ins w:id="4594" w:author="Nokia, Nokia Shanghai Bell" w:date="2022-08-30T17:23:00Z">
              <w:r w:rsidRPr="00E0612F">
                <w:t>correlation matrix (annex G)</w:t>
              </w:r>
            </w:ins>
          </w:p>
        </w:tc>
        <w:tc>
          <w:tcPr>
            <w:tcW w:w="1418" w:type="dxa"/>
            <w:tcBorders>
              <w:top w:val="nil"/>
            </w:tcBorders>
            <w:shd w:val="clear" w:color="auto" w:fill="auto"/>
          </w:tcPr>
          <w:p w14:paraId="5F3F6974" w14:textId="77777777" w:rsidR="00185607" w:rsidRPr="00E0612F" w:rsidRDefault="00185607" w:rsidP="00025443">
            <w:pPr>
              <w:pStyle w:val="TAH"/>
              <w:rPr>
                <w:ins w:id="4595" w:author="Nokia, Nokia Shanghai Bell" w:date="2022-08-30T17:23:00Z"/>
              </w:rPr>
            </w:pPr>
            <w:ins w:id="4596" w:author="Nokia, Nokia Shanghai Bell" w:date="2022-08-30T17:23:00Z">
              <w:r w:rsidRPr="00E0612F">
                <w:rPr>
                  <w:rFonts w:cs="Arial"/>
                  <w:lang w:eastAsia="zh-CN"/>
                </w:rPr>
                <w:t>configuration</w:t>
              </w:r>
            </w:ins>
          </w:p>
        </w:tc>
        <w:tc>
          <w:tcPr>
            <w:tcW w:w="1890" w:type="dxa"/>
          </w:tcPr>
          <w:p w14:paraId="1EBD7390" w14:textId="77777777" w:rsidR="00185607" w:rsidRPr="00E0612F" w:rsidRDefault="00185607" w:rsidP="00025443">
            <w:pPr>
              <w:pStyle w:val="TAH"/>
              <w:rPr>
                <w:ins w:id="4597" w:author="Nokia, Nokia Shanghai Bell" w:date="2022-08-30T17:23:00Z"/>
              </w:rPr>
            </w:pPr>
            <w:ins w:id="4598" w:author="Nokia, Nokia Shanghai Bell" w:date="2022-08-30T17:23:00Z">
              <w:r w:rsidRPr="00E0612F">
                <w:rPr>
                  <w:rFonts w:cs="Arial"/>
                </w:rPr>
                <w:t>10 MHz</w:t>
              </w:r>
            </w:ins>
          </w:p>
        </w:tc>
      </w:tr>
      <w:tr w:rsidR="00185607" w:rsidRPr="00E0612F" w14:paraId="2FBB6D8B" w14:textId="77777777" w:rsidTr="00025443">
        <w:trPr>
          <w:cantSplit/>
          <w:jc w:val="center"/>
          <w:ins w:id="4599" w:author="Nokia, Nokia Shanghai Bell" w:date="2022-08-30T17:23:00Z"/>
        </w:trPr>
        <w:tc>
          <w:tcPr>
            <w:tcW w:w="940" w:type="dxa"/>
            <w:tcBorders>
              <w:bottom w:val="nil"/>
            </w:tcBorders>
            <w:shd w:val="clear" w:color="auto" w:fill="auto"/>
          </w:tcPr>
          <w:p w14:paraId="5F9A95D5" w14:textId="77777777" w:rsidR="00185607" w:rsidRPr="00E0612F" w:rsidRDefault="00185607" w:rsidP="00025443">
            <w:pPr>
              <w:pStyle w:val="TAC"/>
              <w:rPr>
                <w:ins w:id="4600" w:author="Nokia, Nokia Shanghai Bell" w:date="2022-08-30T17:23:00Z"/>
              </w:rPr>
            </w:pPr>
            <w:ins w:id="4601" w:author="Nokia, Nokia Shanghai Bell" w:date="2022-08-30T17:23:00Z">
              <w:r w:rsidRPr="00E0612F">
                <w:rPr>
                  <w:rFonts w:cs="Arial"/>
                  <w:lang w:eastAsia="zh-CN"/>
                </w:rPr>
                <w:t>1</w:t>
              </w:r>
            </w:ins>
          </w:p>
        </w:tc>
        <w:tc>
          <w:tcPr>
            <w:tcW w:w="1134" w:type="dxa"/>
            <w:tcBorders>
              <w:bottom w:val="nil"/>
            </w:tcBorders>
          </w:tcPr>
          <w:p w14:paraId="4872EACA" w14:textId="77777777" w:rsidR="00185607" w:rsidRPr="00E0612F" w:rsidRDefault="00185607" w:rsidP="00025443">
            <w:pPr>
              <w:pStyle w:val="TAC"/>
              <w:rPr>
                <w:ins w:id="4602" w:author="Nokia, Nokia Shanghai Bell" w:date="2022-08-30T17:23:00Z"/>
                <w:lang w:eastAsia="zh-CN"/>
              </w:rPr>
            </w:pPr>
            <w:ins w:id="4603" w:author="Nokia, Nokia Shanghai Bell" w:date="2022-08-30T17:23:00Z">
              <w:r w:rsidRPr="00E0612F">
                <w:rPr>
                  <w:rFonts w:cs="Arial"/>
                  <w:lang w:eastAsia="zh-CN"/>
                </w:rPr>
                <w:t>1</w:t>
              </w:r>
            </w:ins>
          </w:p>
        </w:tc>
        <w:tc>
          <w:tcPr>
            <w:tcW w:w="1134" w:type="dxa"/>
            <w:tcBorders>
              <w:bottom w:val="nil"/>
            </w:tcBorders>
          </w:tcPr>
          <w:p w14:paraId="7BA61C20" w14:textId="77777777" w:rsidR="00185607" w:rsidRPr="00E0612F" w:rsidRDefault="00185607" w:rsidP="00025443">
            <w:pPr>
              <w:pStyle w:val="TAC"/>
              <w:rPr>
                <w:ins w:id="4604" w:author="Nokia, Nokia Shanghai Bell" w:date="2022-08-30T17:23:00Z"/>
              </w:rPr>
            </w:pPr>
            <w:ins w:id="4605" w:author="Nokia, Nokia Shanghai Bell" w:date="2022-08-30T17:23:00Z">
              <w:r w:rsidRPr="00E0612F">
                <w:rPr>
                  <w:rFonts w:cs="Arial"/>
                  <w:lang w:eastAsia="zh-CN"/>
                </w:rPr>
                <w:t>2</w:t>
              </w:r>
            </w:ins>
          </w:p>
        </w:tc>
        <w:tc>
          <w:tcPr>
            <w:tcW w:w="850" w:type="dxa"/>
            <w:tcBorders>
              <w:bottom w:val="nil"/>
            </w:tcBorders>
          </w:tcPr>
          <w:p w14:paraId="2E91E22D" w14:textId="77777777" w:rsidR="00185607" w:rsidRPr="00E0612F" w:rsidRDefault="00185607" w:rsidP="00025443">
            <w:pPr>
              <w:pStyle w:val="TAC"/>
              <w:rPr>
                <w:ins w:id="4606" w:author="Nokia, Nokia Shanghai Bell" w:date="2022-08-30T17:23:00Z"/>
              </w:rPr>
            </w:pPr>
            <w:ins w:id="4607" w:author="Nokia, Nokia Shanghai Bell" w:date="2022-08-30T17:23:00Z">
              <w:r w:rsidRPr="00E0612F">
                <w:rPr>
                  <w:rFonts w:cs="Arial"/>
                </w:rPr>
                <w:t>Normal</w:t>
              </w:r>
            </w:ins>
          </w:p>
        </w:tc>
        <w:tc>
          <w:tcPr>
            <w:tcW w:w="1843" w:type="dxa"/>
            <w:tcBorders>
              <w:bottom w:val="nil"/>
            </w:tcBorders>
            <w:shd w:val="clear" w:color="auto" w:fill="auto"/>
          </w:tcPr>
          <w:p w14:paraId="2D9E9737" w14:textId="77777777" w:rsidR="00185607" w:rsidRPr="00E0612F" w:rsidRDefault="00185607" w:rsidP="00025443">
            <w:pPr>
              <w:pStyle w:val="TAC"/>
              <w:rPr>
                <w:ins w:id="4608" w:author="Nokia, Nokia Shanghai Bell" w:date="2022-08-30T17:23:00Z"/>
              </w:rPr>
            </w:pPr>
            <w:ins w:id="4609" w:author="Nokia, Nokia Shanghai Bell" w:date="2022-08-30T17:23:00Z">
              <w:r w:rsidRPr="00E0612F">
                <w:rPr>
                  <w:rFonts w:cs="Arial"/>
                </w:rPr>
                <w:t>TDLA30-10 Low</w:t>
              </w:r>
            </w:ins>
          </w:p>
        </w:tc>
        <w:tc>
          <w:tcPr>
            <w:tcW w:w="1418" w:type="dxa"/>
          </w:tcPr>
          <w:p w14:paraId="381BDBAB" w14:textId="77777777" w:rsidR="00185607" w:rsidRPr="00E0612F" w:rsidRDefault="00185607" w:rsidP="00025443">
            <w:pPr>
              <w:pStyle w:val="TAC"/>
              <w:rPr>
                <w:ins w:id="4610" w:author="Nokia, Nokia Shanghai Bell" w:date="2022-08-30T17:23:00Z"/>
              </w:rPr>
            </w:pPr>
            <w:ins w:id="4611" w:author="Nokia, Nokia Shanghai Bell" w:date="2022-08-30T17:23:00Z">
              <w:r w:rsidRPr="00E0612F">
                <w:rPr>
                  <w:rFonts w:cs="Arial"/>
                  <w:lang w:eastAsia="zh-CN"/>
                </w:rPr>
                <w:t>No additional DM-RS</w:t>
              </w:r>
            </w:ins>
          </w:p>
        </w:tc>
        <w:tc>
          <w:tcPr>
            <w:tcW w:w="1890" w:type="dxa"/>
          </w:tcPr>
          <w:p w14:paraId="1FC6FBED" w14:textId="77777777" w:rsidR="00185607" w:rsidRPr="00E0612F" w:rsidRDefault="00185607" w:rsidP="00025443">
            <w:pPr>
              <w:pStyle w:val="TAC"/>
              <w:rPr>
                <w:ins w:id="4612" w:author="Nokia, Nokia Shanghai Bell" w:date="2022-08-30T17:23:00Z"/>
              </w:rPr>
            </w:pPr>
            <w:ins w:id="4613" w:author="Nokia, Nokia Shanghai Bell" w:date="2022-08-30T17:23:00Z">
              <w:r w:rsidRPr="00E0612F">
                <w:t>TBD</w:t>
              </w:r>
            </w:ins>
          </w:p>
        </w:tc>
      </w:tr>
      <w:tr w:rsidR="00185607" w:rsidRPr="00E0612F" w14:paraId="614CCA12" w14:textId="77777777" w:rsidTr="00025443">
        <w:trPr>
          <w:cantSplit/>
          <w:jc w:val="center"/>
          <w:ins w:id="4614" w:author="Nokia, Nokia Shanghai Bell" w:date="2022-08-30T17:23:00Z"/>
        </w:trPr>
        <w:tc>
          <w:tcPr>
            <w:tcW w:w="940" w:type="dxa"/>
            <w:tcBorders>
              <w:top w:val="nil"/>
              <w:bottom w:val="single" w:sz="4" w:space="0" w:color="auto"/>
            </w:tcBorders>
            <w:shd w:val="clear" w:color="auto" w:fill="auto"/>
          </w:tcPr>
          <w:p w14:paraId="44663B0C" w14:textId="77777777" w:rsidR="00185607" w:rsidRPr="00E0612F" w:rsidRDefault="00185607" w:rsidP="00025443">
            <w:pPr>
              <w:pStyle w:val="TAC"/>
              <w:rPr>
                <w:ins w:id="4615" w:author="Nokia, Nokia Shanghai Bell" w:date="2022-08-30T17:23:00Z"/>
              </w:rPr>
            </w:pPr>
          </w:p>
        </w:tc>
        <w:tc>
          <w:tcPr>
            <w:tcW w:w="1134" w:type="dxa"/>
            <w:tcBorders>
              <w:top w:val="nil"/>
              <w:bottom w:val="single" w:sz="4" w:space="0" w:color="auto"/>
            </w:tcBorders>
          </w:tcPr>
          <w:p w14:paraId="20F41520" w14:textId="77777777" w:rsidR="00185607" w:rsidRPr="00E0612F" w:rsidRDefault="00185607" w:rsidP="00025443">
            <w:pPr>
              <w:pStyle w:val="TAC"/>
              <w:rPr>
                <w:ins w:id="4616" w:author="Nokia, Nokia Shanghai Bell" w:date="2022-08-30T17:23:00Z"/>
                <w:lang w:eastAsia="zh-CN"/>
              </w:rPr>
            </w:pPr>
          </w:p>
        </w:tc>
        <w:tc>
          <w:tcPr>
            <w:tcW w:w="1134" w:type="dxa"/>
            <w:tcBorders>
              <w:top w:val="nil"/>
              <w:bottom w:val="single" w:sz="4" w:space="0" w:color="auto"/>
            </w:tcBorders>
          </w:tcPr>
          <w:p w14:paraId="4EDB3754" w14:textId="77777777" w:rsidR="00185607" w:rsidRPr="00E0612F" w:rsidRDefault="00185607" w:rsidP="00025443">
            <w:pPr>
              <w:pStyle w:val="TAC"/>
              <w:rPr>
                <w:ins w:id="4617" w:author="Nokia, Nokia Shanghai Bell" w:date="2022-08-30T17:23:00Z"/>
              </w:rPr>
            </w:pPr>
          </w:p>
        </w:tc>
        <w:tc>
          <w:tcPr>
            <w:tcW w:w="850" w:type="dxa"/>
            <w:tcBorders>
              <w:top w:val="nil"/>
              <w:bottom w:val="single" w:sz="4" w:space="0" w:color="auto"/>
            </w:tcBorders>
          </w:tcPr>
          <w:p w14:paraId="4AE66F07" w14:textId="77777777" w:rsidR="00185607" w:rsidRPr="00E0612F" w:rsidRDefault="00185607" w:rsidP="00025443">
            <w:pPr>
              <w:pStyle w:val="TAC"/>
              <w:rPr>
                <w:ins w:id="4618" w:author="Nokia, Nokia Shanghai Bell" w:date="2022-08-30T17:23:00Z"/>
              </w:rPr>
            </w:pPr>
          </w:p>
        </w:tc>
        <w:tc>
          <w:tcPr>
            <w:tcW w:w="1843" w:type="dxa"/>
            <w:tcBorders>
              <w:top w:val="nil"/>
              <w:bottom w:val="single" w:sz="4" w:space="0" w:color="auto"/>
            </w:tcBorders>
            <w:shd w:val="clear" w:color="auto" w:fill="auto"/>
          </w:tcPr>
          <w:p w14:paraId="053E2D66" w14:textId="77777777" w:rsidR="00185607" w:rsidRPr="00E0612F" w:rsidRDefault="00185607" w:rsidP="00025443">
            <w:pPr>
              <w:pStyle w:val="TAC"/>
              <w:rPr>
                <w:ins w:id="4619" w:author="Nokia, Nokia Shanghai Bell" w:date="2022-08-30T17:23:00Z"/>
              </w:rPr>
            </w:pPr>
          </w:p>
        </w:tc>
        <w:tc>
          <w:tcPr>
            <w:tcW w:w="1418" w:type="dxa"/>
          </w:tcPr>
          <w:p w14:paraId="3D604AF7" w14:textId="77777777" w:rsidR="00185607" w:rsidRPr="00E0612F" w:rsidRDefault="00185607" w:rsidP="00025443">
            <w:pPr>
              <w:pStyle w:val="TAC"/>
              <w:rPr>
                <w:ins w:id="4620" w:author="Nokia, Nokia Shanghai Bell" w:date="2022-08-30T17:23:00Z"/>
              </w:rPr>
            </w:pPr>
            <w:ins w:id="4621" w:author="Nokia, Nokia Shanghai Bell" w:date="2022-08-30T17:23:00Z">
              <w:r w:rsidRPr="00E0612F">
                <w:rPr>
                  <w:rFonts w:cs="Arial"/>
                  <w:lang w:eastAsia="zh-CN"/>
                </w:rPr>
                <w:t>Additional DM-RS</w:t>
              </w:r>
            </w:ins>
          </w:p>
        </w:tc>
        <w:tc>
          <w:tcPr>
            <w:tcW w:w="1890" w:type="dxa"/>
          </w:tcPr>
          <w:p w14:paraId="3228C650" w14:textId="77777777" w:rsidR="00185607" w:rsidRPr="00E0612F" w:rsidRDefault="00185607" w:rsidP="00025443">
            <w:pPr>
              <w:pStyle w:val="TAC"/>
              <w:rPr>
                <w:ins w:id="4622" w:author="Nokia, Nokia Shanghai Bell" w:date="2022-08-30T17:23:00Z"/>
              </w:rPr>
            </w:pPr>
            <w:ins w:id="4623" w:author="Nokia, Nokia Shanghai Bell" w:date="2022-08-30T17:23:00Z">
              <w:r w:rsidRPr="00E0612F">
                <w:t>TBD</w:t>
              </w:r>
            </w:ins>
          </w:p>
        </w:tc>
      </w:tr>
      <w:tr w:rsidR="00185607" w:rsidRPr="00E0612F" w14:paraId="5214DBA4" w14:textId="77777777" w:rsidTr="00025443">
        <w:trPr>
          <w:cantSplit/>
          <w:jc w:val="center"/>
          <w:ins w:id="4624" w:author="Nokia, Nokia Shanghai Bell" w:date="2022-08-30T17:23:00Z"/>
        </w:trPr>
        <w:tc>
          <w:tcPr>
            <w:tcW w:w="940" w:type="dxa"/>
            <w:tcBorders>
              <w:top w:val="single" w:sz="4" w:space="0" w:color="auto"/>
              <w:bottom w:val="nil"/>
            </w:tcBorders>
            <w:shd w:val="clear" w:color="auto" w:fill="auto"/>
          </w:tcPr>
          <w:p w14:paraId="59F0FAAA" w14:textId="77777777" w:rsidR="00185607" w:rsidRPr="00E0612F" w:rsidRDefault="00185607" w:rsidP="00025443">
            <w:pPr>
              <w:pStyle w:val="TAC"/>
              <w:rPr>
                <w:ins w:id="4625" w:author="Nokia, Nokia Shanghai Bell" w:date="2022-08-30T17:23:00Z"/>
              </w:rPr>
            </w:pPr>
            <w:ins w:id="4626" w:author="Nokia, Nokia Shanghai Bell" w:date="2022-08-30T17:23:00Z">
              <w:r w:rsidRPr="00E0612F">
                <w:t>2</w:t>
              </w:r>
            </w:ins>
          </w:p>
        </w:tc>
        <w:tc>
          <w:tcPr>
            <w:tcW w:w="1134" w:type="dxa"/>
            <w:tcBorders>
              <w:top w:val="single" w:sz="4" w:space="0" w:color="auto"/>
              <w:bottom w:val="nil"/>
            </w:tcBorders>
          </w:tcPr>
          <w:p w14:paraId="0CCD3BB4" w14:textId="77777777" w:rsidR="00185607" w:rsidRPr="00E0612F" w:rsidRDefault="00185607" w:rsidP="00025443">
            <w:pPr>
              <w:pStyle w:val="TAC"/>
              <w:rPr>
                <w:ins w:id="4627" w:author="Nokia, Nokia Shanghai Bell" w:date="2022-08-30T17:23:00Z"/>
                <w:lang w:eastAsia="zh-CN"/>
              </w:rPr>
            </w:pPr>
            <w:ins w:id="4628" w:author="Nokia, Nokia Shanghai Bell" w:date="2022-08-30T17:23:00Z">
              <w:r w:rsidRPr="00E0612F">
                <w:rPr>
                  <w:lang w:eastAsia="zh-CN"/>
                </w:rPr>
                <w:t>1</w:t>
              </w:r>
            </w:ins>
          </w:p>
        </w:tc>
        <w:tc>
          <w:tcPr>
            <w:tcW w:w="1134" w:type="dxa"/>
            <w:tcBorders>
              <w:bottom w:val="nil"/>
            </w:tcBorders>
          </w:tcPr>
          <w:p w14:paraId="38782A1B" w14:textId="77777777" w:rsidR="00185607" w:rsidRPr="00E0612F" w:rsidRDefault="00185607" w:rsidP="00025443">
            <w:pPr>
              <w:pStyle w:val="TAC"/>
              <w:rPr>
                <w:ins w:id="4629" w:author="Nokia, Nokia Shanghai Bell" w:date="2022-08-30T17:23:00Z"/>
              </w:rPr>
            </w:pPr>
            <w:ins w:id="4630" w:author="Nokia, Nokia Shanghai Bell" w:date="2022-08-30T17:23:00Z">
              <w:r w:rsidRPr="00E0612F">
                <w:t>2</w:t>
              </w:r>
            </w:ins>
          </w:p>
        </w:tc>
        <w:tc>
          <w:tcPr>
            <w:tcW w:w="850" w:type="dxa"/>
            <w:tcBorders>
              <w:bottom w:val="nil"/>
            </w:tcBorders>
          </w:tcPr>
          <w:p w14:paraId="74F40CBF" w14:textId="77777777" w:rsidR="00185607" w:rsidRPr="00E0612F" w:rsidRDefault="00185607" w:rsidP="00025443">
            <w:pPr>
              <w:pStyle w:val="TAC"/>
              <w:rPr>
                <w:ins w:id="4631" w:author="Nokia, Nokia Shanghai Bell" w:date="2022-08-30T17:23:00Z"/>
              </w:rPr>
            </w:pPr>
            <w:ins w:id="4632" w:author="Nokia, Nokia Shanghai Bell" w:date="2022-08-30T17:23:00Z">
              <w:r w:rsidRPr="00E0612F">
                <w:rPr>
                  <w:rFonts w:cs="Arial"/>
                </w:rPr>
                <w:t>Normal</w:t>
              </w:r>
            </w:ins>
          </w:p>
        </w:tc>
        <w:tc>
          <w:tcPr>
            <w:tcW w:w="1843" w:type="dxa"/>
            <w:tcBorders>
              <w:bottom w:val="nil"/>
            </w:tcBorders>
            <w:shd w:val="clear" w:color="auto" w:fill="auto"/>
          </w:tcPr>
          <w:p w14:paraId="5199EB67" w14:textId="77777777" w:rsidR="00185607" w:rsidRPr="00E0612F" w:rsidRDefault="00185607" w:rsidP="00025443">
            <w:pPr>
              <w:pStyle w:val="TAC"/>
              <w:rPr>
                <w:ins w:id="4633" w:author="Nokia, Nokia Shanghai Bell" w:date="2022-08-30T17:23:00Z"/>
              </w:rPr>
            </w:pPr>
            <w:ins w:id="4634" w:author="Nokia, Nokia Shanghai Bell" w:date="2022-08-30T17:23:00Z">
              <w:r w:rsidRPr="00E0612F">
                <w:rPr>
                  <w:rFonts w:cs="Arial"/>
                </w:rPr>
                <w:t>TDLA30-10 Low</w:t>
              </w:r>
            </w:ins>
          </w:p>
        </w:tc>
        <w:tc>
          <w:tcPr>
            <w:tcW w:w="1418" w:type="dxa"/>
          </w:tcPr>
          <w:p w14:paraId="18E8BD8A" w14:textId="77777777" w:rsidR="00185607" w:rsidRPr="00E0612F" w:rsidRDefault="00185607" w:rsidP="00025443">
            <w:pPr>
              <w:pStyle w:val="TAC"/>
              <w:rPr>
                <w:ins w:id="4635" w:author="Nokia, Nokia Shanghai Bell" w:date="2022-08-30T17:23:00Z"/>
              </w:rPr>
            </w:pPr>
            <w:ins w:id="4636" w:author="Nokia, Nokia Shanghai Bell" w:date="2022-08-30T17:23:00Z">
              <w:r w:rsidRPr="00E0612F">
                <w:rPr>
                  <w:rFonts w:cs="Arial"/>
                  <w:lang w:eastAsia="zh-CN"/>
                </w:rPr>
                <w:t>No additional DM-RS</w:t>
              </w:r>
            </w:ins>
          </w:p>
        </w:tc>
        <w:tc>
          <w:tcPr>
            <w:tcW w:w="1890" w:type="dxa"/>
          </w:tcPr>
          <w:p w14:paraId="33BC18EC" w14:textId="77777777" w:rsidR="00185607" w:rsidRPr="00E0612F" w:rsidRDefault="00185607" w:rsidP="00025443">
            <w:pPr>
              <w:pStyle w:val="TAC"/>
              <w:rPr>
                <w:ins w:id="4637" w:author="Nokia, Nokia Shanghai Bell" w:date="2022-08-30T17:23:00Z"/>
              </w:rPr>
            </w:pPr>
            <w:ins w:id="4638" w:author="Nokia, Nokia Shanghai Bell" w:date="2022-08-30T17:23:00Z">
              <w:r w:rsidRPr="00E0612F">
                <w:t>TBD</w:t>
              </w:r>
            </w:ins>
          </w:p>
        </w:tc>
      </w:tr>
      <w:tr w:rsidR="00185607" w:rsidRPr="00E0612F" w14:paraId="7DEDB1A6" w14:textId="77777777" w:rsidTr="00025443">
        <w:trPr>
          <w:cantSplit/>
          <w:jc w:val="center"/>
          <w:ins w:id="4639" w:author="Nokia, Nokia Shanghai Bell" w:date="2022-08-30T17:23:00Z"/>
        </w:trPr>
        <w:tc>
          <w:tcPr>
            <w:tcW w:w="940" w:type="dxa"/>
            <w:tcBorders>
              <w:top w:val="nil"/>
              <w:bottom w:val="single" w:sz="4" w:space="0" w:color="auto"/>
            </w:tcBorders>
            <w:shd w:val="clear" w:color="auto" w:fill="auto"/>
          </w:tcPr>
          <w:p w14:paraId="053B0E7B" w14:textId="77777777" w:rsidR="00185607" w:rsidRPr="00E0612F" w:rsidRDefault="00185607" w:rsidP="00025443">
            <w:pPr>
              <w:pStyle w:val="TAC"/>
              <w:rPr>
                <w:ins w:id="4640" w:author="Nokia, Nokia Shanghai Bell" w:date="2022-08-30T17:23:00Z"/>
              </w:rPr>
            </w:pPr>
          </w:p>
        </w:tc>
        <w:tc>
          <w:tcPr>
            <w:tcW w:w="1134" w:type="dxa"/>
            <w:tcBorders>
              <w:top w:val="nil"/>
              <w:bottom w:val="single" w:sz="4" w:space="0" w:color="auto"/>
            </w:tcBorders>
          </w:tcPr>
          <w:p w14:paraId="45A72760" w14:textId="77777777" w:rsidR="00185607" w:rsidRPr="00E0612F" w:rsidRDefault="00185607" w:rsidP="00025443">
            <w:pPr>
              <w:pStyle w:val="TAC"/>
              <w:rPr>
                <w:ins w:id="4641" w:author="Nokia, Nokia Shanghai Bell" w:date="2022-08-30T17:23:00Z"/>
                <w:lang w:eastAsia="zh-CN"/>
              </w:rPr>
            </w:pPr>
          </w:p>
        </w:tc>
        <w:tc>
          <w:tcPr>
            <w:tcW w:w="1134" w:type="dxa"/>
            <w:tcBorders>
              <w:top w:val="nil"/>
              <w:bottom w:val="single" w:sz="4" w:space="0" w:color="auto"/>
            </w:tcBorders>
          </w:tcPr>
          <w:p w14:paraId="389E6B89" w14:textId="77777777" w:rsidR="00185607" w:rsidRPr="00E0612F" w:rsidRDefault="00185607" w:rsidP="00025443">
            <w:pPr>
              <w:pStyle w:val="TAC"/>
              <w:rPr>
                <w:ins w:id="4642" w:author="Nokia, Nokia Shanghai Bell" w:date="2022-08-30T17:23:00Z"/>
              </w:rPr>
            </w:pPr>
          </w:p>
        </w:tc>
        <w:tc>
          <w:tcPr>
            <w:tcW w:w="850" w:type="dxa"/>
            <w:tcBorders>
              <w:top w:val="nil"/>
              <w:bottom w:val="single" w:sz="4" w:space="0" w:color="auto"/>
            </w:tcBorders>
          </w:tcPr>
          <w:p w14:paraId="3090428F" w14:textId="77777777" w:rsidR="00185607" w:rsidRPr="00E0612F" w:rsidRDefault="00185607" w:rsidP="00025443">
            <w:pPr>
              <w:pStyle w:val="TAC"/>
              <w:rPr>
                <w:ins w:id="4643" w:author="Nokia, Nokia Shanghai Bell" w:date="2022-08-30T17:23:00Z"/>
              </w:rPr>
            </w:pPr>
          </w:p>
        </w:tc>
        <w:tc>
          <w:tcPr>
            <w:tcW w:w="1843" w:type="dxa"/>
            <w:tcBorders>
              <w:top w:val="nil"/>
              <w:bottom w:val="single" w:sz="4" w:space="0" w:color="auto"/>
            </w:tcBorders>
            <w:shd w:val="clear" w:color="auto" w:fill="auto"/>
          </w:tcPr>
          <w:p w14:paraId="29562EFC" w14:textId="77777777" w:rsidR="00185607" w:rsidRPr="00E0612F" w:rsidRDefault="00185607" w:rsidP="00025443">
            <w:pPr>
              <w:pStyle w:val="TAC"/>
              <w:rPr>
                <w:ins w:id="4644" w:author="Nokia, Nokia Shanghai Bell" w:date="2022-08-30T17:23:00Z"/>
              </w:rPr>
            </w:pPr>
          </w:p>
        </w:tc>
        <w:tc>
          <w:tcPr>
            <w:tcW w:w="1418" w:type="dxa"/>
          </w:tcPr>
          <w:p w14:paraId="6A553483" w14:textId="77777777" w:rsidR="00185607" w:rsidRPr="00E0612F" w:rsidRDefault="00185607" w:rsidP="00025443">
            <w:pPr>
              <w:pStyle w:val="TAC"/>
              <w:rPr>
                <w:ins w:id="4645" w:author="Nokia, Nokia Shanghai Bell" w:date="2022-08-30T17:23:00Z"/>
                <w:rFonts w:cs="Arial"/>
                <w:lang w:eastAsia="zh-CN"/>
              </w:rPr>
            </w:pPr>
            <w:ins w:id="4646" w:author="Nokia, Nokia Shanghai Bell" w:date="2022-08-30T17:23:00Z">
              <w:r w:rsidRPr="00E0612F">
                <w:rPr>
                  <w:rFonts w:cs="Arial"/>
                  <w:lang w:eastAsia="zh-CN"/>
                </w:rPr>
                <w:t>Additional DM-RS</w:t>
              </w:r>
            </w:ins>
          </w:p>
        </w:tc>
        <w:tc>
          <w:tcPr>
            <w:tcW w:w="1890" w:type="dxa"/>
          </w:tcPr>
          <w:p w14:paraId="61CC83EB" w14:textId="77777777" w:rsidR="00185607" w:rsidRPr="00E0612F" w:rsidDel="00FB5176" w:rsidRDefault="00185607" w:rsidP="00025443">
            <w:pPr>
              <w:pStyle w:val="TAC"/>
              <w:rPr>
                <w:ins w:id="4647" w:author="Nokia, Nokia Shanghai Bell" w:date="2022-08-30T17:23:00Z"/>
                <w:rFonts w:cs="Arial"/>
                <w:lang w:eastAsia="zh-CN"/>
              </w:rPr>
            </w:pPr>
            <w:ins w:id="4648" w:author="Nokia, Nokia Shanghai Bell" w:date="2022-08-30T17:23:00Z">
              <w:r w:rsidRPr="00E0612F">
                <w:t>TBD</w:t>
              </w:r>
            </w:ins>
          </w:p>
        </w:tc>
      </w:tr>
    </w:tbl>
    <w:p w14:paraId="22C520FF" w14:textId="77777777" w:rsidR="00185607" w:rsidRPr="00E0612F" w:rsidRDefault="00185607" w:rsidP="00185607">
      <w:pPr>
        <w:rPr>
          <w:ins w:id="4649" w:author="Nokia, Nokia Shanghai Bell" w:date="2022-08-30T17:23:00Z"/>
          <w:lang w:eastAsia="zh-CN"/>
        </w:rPr>
      </w:pPr>
    </w:p>
    <w:p w14:paraId="7F8F9B7E" w14:textId="77777777" w:rsidR="00185607" w:rsidRPr="00E0612F" w:rsidRDefault="00185607" w:rsidP="00185607">
      <w:pPr>
        <w:rPr>
          <w:ins w:id="4650" w:author="Nokia, Nokia Shanghai Bell" w:date="2022-08-30T17:23:00Z"/>
        </w:rPr>
      </w:pPr>
    </w:p>
    <w:p w14:paraId="434D2E34" w14:textId="77777777" w:rsidR="00185607" w:rsidRPr="00E0612F" w:rsidRDefault="00185607" w:rsidP="00185607">
      <w:pPr>
        <w:pStyle w:val="Heading6"/>
        <w:rPr>
          <w:ins w:id="4651" w:author="Nokia, Nokia Shanghai Bell" w:date="2022-08-30T17:23:00Z"/>
          <w:lang w:eastAsia="zh-CN"/>
        </w:rPr>
      </w:pPr>
      <w:ins w:id="4652" w:author="Nokia, Nokia Shanghai Bell" w:date="2022-08-30T17:23:00Z">
        <w:r w:rsidRPr="00E0612F">
          <w:rPr>
            <w:lang w:eastAsia="zh-CN"/>
          </w:rPr>
          <w:t>8.</w:t>
        </w:r>
        <w:proofErr w:type="gramStart"/>
        <w:r w:rsidRPr="00E0612F">
          <w:rPr>
            <w:lang w:eastAsia="zh-CN"/>
          </w:rPr>
          <w:t>3.X.</w:t>
        </w:r>
        <w:proofErr w:type="gramEnd"/>
        <w:r w:rsidRPr="00E0612F">
          <w:rPr>
            <w:lang w:eastAsia="zh-CN"/>
          </w:rPr>
          <w:t>2.5.2</w:t>
        </w:r>
        <w:r w:rsidRPr="00E0612F">
          <w:rPr>
            <w:lang w:eastAsia="zh-CN"/>
          </w:rPr>
          <w:tab/>
          <w:t>Test Requirement for BS type 2-O</w:t>
        </w:r>
      </w:ins>
    </w:p>
    <w:p w14:paraId="02F25D6E" w14:textId="77777777" w:rsidR="00185607" w:rsidRPr="00E0612F" w:rsidRDefault="00185607" w:rsidP="00185607">
      <w:pPr>
        <w:rPr>
          <w:ins w:id="4653" w:author="Nokia, Nokia Shanghai Bell" w:date="2022-08-30T17:23:00Z"/>
          <w:lang w:eastAsia="zh-CN"/>
        </w:rPr>
      </w:pPr>
      <w:ins w:id="4654" w:author="Nokia, Nokia Shanghai Bell" w:date="2022-08-30T17:23:00Z">
        <w:r w:rsidRPr="00E0612F">
          <w:rPr>
            <w:lang w:eastAsia="zh-CN"/>
          </w:rPr>
          <w:t>The fraction of falsely detected ACK bits shall be less than 1 % and the fraction of correctly detected ACK bits shall be larger than 99 % for the SNR listed in table 8.3.X.2.5.2-1 and table 8.3.X.2.5.2-2.</w:t>
        </w:r>
      </w:ins>
    </w:p>
    <w:p w14:paraId="26F704F4" w14:textId="77777777" w:rsidR="00185607" w:rsidRPr="00E0612F" w:rsidRDefault="00185607" w:rsidP="00185607">
      <w:pPr>
        <w:rPr>
          <w:ins w:id="4655" w:author="Nokia, Nokia Shanghai Bell" w:date="2022-08-30T17:23:00Z"/>
          <w:lang w:eastAsia="zh-CN"/>
        </w:rPr>
      </w:pPr>
    </w:p>
    <w:p w14:paraId="6D85BCC3" w14:textId="77777777" w:rsidR="00185607" w:rsidRPr="00E0612F" w:rsidRDefault="00185607" w:rsidP="00185607">
      <w:pPr>
        <w:pStyle w:val="TH"/>
        <w:rPr>
          <w:ins w:id="4656" w:author="Nokia, Nokia Shanghai Bell" w:date="2022-08-30T17:23:00Z"/>
        </w:rPr>
      </w:pPr>
      <w:ins w:id="4657" w:author="Nokia, Nokia Shanghai Bell" w:date="2022-08-30T17:23:00Z">
        <w:r w:rsidRPr="00E0612F">
          <w:t>Table 8.3.X.2.5.2-1: Required SNR for PUCCH format 3 with 60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185607" w:rsidRPr="00E0612F" w14:paraId="2C4BA64E" w14:textId="77777777" w:rsidTr="00025443">
        <w:trPr>
          <w:cantSplit/>
          <w:jc w:val="center"/>
          <w:ins w:id="4658" w:author="Nokia, Nokia Shanghai Bell" w:date="2022-08-30T17:23:00Z"/>
        </w:trPr>
        <w:tc>
          <w:tcPr>
            <w:tcW w:w="940" w:type="dxa"/>
            <w:tcBorders>
              <w:bottom w:val="nil"/>
            </w:tcBorders>
            <w:shd w:val="clear" w:color="auto" w:fill="auto"/>
          </w:tcPr>
          <w:p w14:paraId="3EA7778E" w14:textId="77777777" w:rsidR="00185607" w:rsidRPr="00E0612F" w:rsidRDefault="00185607" w:rsidP="00025443">
            <w:pPr>
              <w:pStyle w:val="TAH"/>
              <w:rPr>
                <w:ins w:id="4659" w:author="Nokia, Nokia Shanghai Bell" w:date="2022-08-30T17:23:00Z"/>
              </w:rPr>
            </w:pPr>
            <w:ins w:id="4660" w:author="Nokia, Nokia Shanghai Bell" w:date="2022-08-30T17:23:00Z">
              <w:r w:rsidRPr="00E0612F">
                <w:rPr>
                  <w:rFonts w:cs="Arial"/>
                </w:rPr>
                <w:t>Test Number</w:t>
              </w:r>
            </w:ins>
          </w:p>
        </w:tc>
        <w:tc>
          <w:tcPr>
            <w:tcW w:w="1134" w:type="dxa"/>
            <w:tcBorders>
              <w:bottom w:val="nil"/>
            </w:tcBorders>
          </w:tcPr>
          <w:p w14:paraId="39A26006" w14:textId="77777777" w:rsidR="00185607" w:rsidRPr="00E0612F" w:rsidRDefault="00185607" w:rsidP="00025443">
            <w:pPr>
              <w:pStyle w:val="TAH"/>
              <w:rPr>
                <w:ins w:id="4661" w:author="Nokia, Nokia Shanghai Bell" w:date="2022-08-30T17:23:00Z"/>
                <w:rFonts w:cs="Arial"/>
                <w:lang w:eastAsia="zh-CN"/>
              </w:rPr>
            </w:pPr>
            <w:ins w:id="4662" w:author="Nokia, Nokia Shanghai Bell" w:date="2022-08-30T17:23: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254A8D10" w14:textId="77777777" w:rsidR="00185607" w:rsidRPr="00E0612F" w:rsidRDefault="00185607" w:rsidP="00025443">
            <w:pPr>
              <w:pStyle w:val="TAH"/>
              <w:rPr>
                <w:ins w:id="4663" w:author="Nokia, Nokia Shanghai Bell" w:date="2022-08-30T17:23:00Z"/>
              </w:rPr>
            </w:pPr>
            <w:ins w:id="4664" w:author="Nokia, Nokia Shanghai Bell" w:date="2022-08-30T17:23:00Z">
              <w:r w:rsidRPr="00E0612F">
                <w:rPr>
                  <w:rFonts w:cs="Arial"/>
                  <w:lang w:eastAsia="zh-CN"/>
                </w:rPr>
                <w:t xml:space="preserve">Number of RX </w:t>
              </w:r>
            </w:ins>
          </w:p>
        </w:tc>
        <w:tc>
          <w:tcPr>
            <w:tcW w:w="850" w:type="dxa"/>
            <w:tcBorders>
              <w:bottom w:val="nil"/>
            </w:tcBorders>
            <w:shd w:val="clear" w:color="auto" w:fill="auto"/>
          </w:tcPr>
          <w:p w14:paraId="38127235" w14:textId="77777777" w:rsidR="00185607" w:rsidRPr="00E0612F" w:rsidRDefault="00185607" w:rsidP="00025443">
            <w:pPr>
              <w:pStyle w:val="TAH"/>
              <w:rPr>
                <w:ins w:id="4665" w:author="Nokia, Nokia Shanghai Bell" w:date="2022-08-30T17:23:00Z"/>
              </w:rPr>
            </w:pPr>
            <w:ins w:id="4666" w:author="Nokia, Nokia Shanghai Bell" w:date="2022-08-30T17:23:00Z">
              <w:r w:rsidRPr="00E0612F">
                <w:rPr>
                  <w:rFonts w:cs="Arial"/>
                </w:rPr>
                <w:t>Cyclic Prefix</w:t>
              </w:r>
            </w:ins>
          </w:p>
        </w:tc>
        <w:tc>
          <w:tcPr>
            <w:tcW w:w="1843" w:type="dxa"/>
            <w:tcBorders>
              <w:bottom w:val="nil"/>
            </w:tcBorders>
          </w:tcPr>
          <w:p w14:paraId="36B43B76" w14:textId="77777777" w:rsidR="00185607" w:rsidRPr="00E0612F" w:rsidRDefault="00185607" w:rsidP="00025443">
            <w:pPr>
              <w:pStyle w:val="TAH"/>
              <w:rPr>
                <w:ins w:id="4667" w:author="Nokia, Nokia Shanghai Bell" w:date="2022-08-30T17:23:00Z"/>
              </w:rPr>
            </w:pPr>
            <w:ins w:id="4668" w:author="Nokia, Nokia Shanghai Bell" w:date="2022-08-30T17:23:00Z">
              <w:r w:rsidRPr="00E0612F">
                <w:t>Propagation conditions and</w:t>
              </w:r>
            </w:ins>
          </w:p>
        </w:tc>
        <w:tc>
          <w:tcPr>
            <w:tcW w:w="1418" w:type="dxa"/>
            <w:tcBorders>
              <w:bottom w:val="nil"/>
            </w:tcBorders>
            <w:shd w:val="clear" w:color="auto" w:fill="auto"/>
          </w:tcPr>
          <w:p w14:paraId="3B5A0066" w14:textId="77777777" w:rsidR="00185607" w:rsidRPr="00E0612F" w:rsidRDefault="00185607" w:rsidP="00025443">
            <w:pPr>
              <w:pStyle w:val="TAH"/>
              <w:rPr>
                <w:ins w:id="4669" w:author="Nokia, Nokia Shanghai Bell" w:date="2022-08-30T17:23:00Z"/>
              </w:rPr>
            </w:pPr>
            <w:ins w:id="4670" w:author="Nokia, Nokia Shanghai Bell" w:date="2022-08-30T17:23:00Z">
              <w:r w:rsidRPr="00E0612F">
                <w:rPr>
                  <w:rFonts w:cs="Arial"/>
                  <w:lang w:eastAsia="zh-CN"/>
                </w:rPr>
                <w:t xml:space="preserve">Additional DM-RS </w:t>
              </w:r>
            </w:ins>
          </w:p>
        </w:tc>
        <w:tc>
          <w:tcPr>
            <w:tcW w:w="1890" w:type="dxa"/>
          </w:tcPr>
          <w:p w14:paraId="06CE1D6E" w14:textId="77777777" w:rsidR="00185607" w:rsidRPr="00E0612F" w:rsidRDefault="00185607" w:rsidP="00025443">
            <w:pPr>
              <w:pStyle w:val="TAH"/>
              <w:rPr>
                <w:ins w:id="4671" w:author="Nokia, Nokia Shanghai Bell" w:date="2022-08-30T17:23:00Z"/>
              </w:rPr>
            </w:pPr>
            <w:ins w:id="4672" w:author="Nokia, Nokia Shanghai Bell" w:date="2022-08-30T17:23:00Z">
              <w:r w:rsidRPr="00E0612F">
                <w:rPr>
                  <w:rFonts w:cs="Arial"/>
                </w:rPr>
                <w:t>Channel bandwidth / SNR (dB)</w:t>
              </w:r>
            </w:ins>
          </w:p>
        </w:tc>
      </w:tr>
      <w:tr w:rsidR="00185607" w:rsidRPr="00E0612F" w14:paraId="5B3E4720" w14:textId="77777777" w:rsidTr="00025443">
        <w:trPr>
          <w:cantSplit/>
          <w:jc w:val="center"/>
          <w:ins w:id="4673" w:author="Nokia, Nokia Shanghai Bell" w:date="2022-08-30T17:23:00Z"/>
        </w:trPr>
        <w:tc>
          <w:tcPr>
            <w:tcW w:w="940" w:type="dxa"/>
            <w:tcBorders>
              <w:top w:val="nil"/>
              <w:bottom w:val="single" w:sz="4" w:space="0" w:color="auto"/>
            </w:tcBorders>
            <w:shd w:val="clear" w:color="auto" w:fill="auto"/>
          </w:tcPr>
          <w:p w14:paraId="6D37D1A7" w14:textId="77777777" w:rsidR="00185607" w:rsidRPr="00E0612F" w:rsidRDefault="00185607" w:rsidP="00025443">
            <w:pPr>
              <w:pStyle w:val="TAH"/>
              <w:rPr>
                <w:ins w:id="4674" w:author="Nokia, Nokia Shanghai Bell" w:date="2022-08-30T17:23:00Z"/>
              </w:rPr>
            </w:pPr>
          </w:p>
        </w:tc>
        <w:tc>
          <w:tcPr>
            <w:tcW w:w="1134" w:type="dxa"/>
            <w:tcBorders>
              <w:top w:val="nil"/>
              <w:bottom w:val="single" w:sz="4" w:space="0" w:color="auto"/>
            </w:tcBorders>
          </w:tcPr>
          <w:p w14:paraId="1172F346" w14:textId="77777777" w:rsidR="00185607" w:rsidRPr="00E0612F" w:rsidRDefault="00185607" w:rsidP="00025443">
            <w:pPr>
              <w:pStyle w:val="TAH"/>
              <w:rPr>
                <w:ins w:id="4675" w:author="Nokia, Nokia Shanghai Bell" w:date="2022-08-30T17:23:00Z"/>
                <w:rFonts w:cs="Arial"/>
                <w:lang w:eastAsia="zh-CN"/>
              </w:rPr>
            </w:pPr>
            <w:ins w:id="4676" w:author="Nokia, Nokia Shanghai Bell" w:date="2022-08-30T17:23:00Z">
              <w:r w:rsidRPr="00E0612F">
                <w:rPr>
                  <w:rFonts w:cs="Arial"/>
                </w:rPr>
                <w:t>antennas</w:t>
              </w:r>
            </w:ins>
          </w:p>
        </w:tc>
        <w:tc>
          <w:tcPr>
            <w:tcW w:w="1134" w:type="dxa"/>
            <w:tcBorders>
              <w:top w:val="nil"/>
              <w:bottom w:val="single" w:sz="4" w:space="0" w:color="auto"/>
            </w:tcBorders>
            <w:shd w:val="clear" w:color="auto" w:fill="auto"/>
          </w:tcPr>
          <w:p w14:paraId="01EB84CC" w14:textId="77777777" w:rsidR="00185607" w:rsidRPr="00E0612F" w:rsidRDefault="00185607" w:rsidP="00025443">
            <w:pPr>
              <w:pStyle w:val="TAH"/>
              <w:rPr>
                <w:ins w:id="4677" w:author="Nokia, Nokia Shanghai Bell" w:date="2022-08-30T17:23:00Z"/>
              </w:rPr>
            </w:pPr>
            <w:ins w:id="4678" w:author="Nokia, Nokia Shanghai Bell" w:date="2022-08-30T17:23:00Z">
              <w:r w:rsidRPr="00E0612F">
                <w:rPr>
                  <w:rFonts w:cs="Arial"/>
                  <w:lang w:eastAsia="zh-CN"/>
                </w:rPr>
                <w:t>antennas</w:t>
              </w:r>
            </w:ins>
          </w:p>
        </w:tc>
        <w:tc>
          <w:tcPr>
            <w:tcW w:w="850" w:type="dxa"/>
            <w:tcBorders>
              <w:top w:val="nil"/>
              <w:bottom w:val="single" w:sz="4" w:space="0" w:color="auto"/>
            </w:tcBorders>
            <w:shd w:val="clear" w:color="auto" w:fill="auto"/>
          </w:tcPr>
          <w:p w14:paraId="43523AB6" w14:textId="77777777" w:rsidR="00185607" w:rsidRPr="00E0612F" w:rsidRDefault="00185607" w:rsidP="00025443">
            <w:pPr>
              <w:pStyle w:val="TAH"/>
              <w:rPr>
                <w:ins w:id="4679" w:author="Nokia, Nokia Shanghai Bell" w:date="2022-08-30T17:23:00Z"/>
              </w:rPr>
            </w:pPr>
          </w:p>
        </w:tc>
        <w:tc>
          <w:tcPr>
            <w:tcW w:w="1843" w:type="dxa"/>
            <w:tcBorders>
              <w:top w:val="nil"/>
              <w:bottom w:val="single" w:sz="4" w:space="0" w:color="auto"/>
            </w:tcBorders>
          </w:tcPr>
          <w:p w14:paraId="44A31F3A" w14:textId="77777777" w:rsidR="00185607" w:rsidRPr="00E0612F" w:rsidRDefault="00185607" w:rsidP="00025443">
            <w:pPr>
              <w:pStyle w:val="TAH"/>
              <w:rPr>
                <w:ins w:id="4680" w:author="Nokia, Nokia Shanghai Bell" w:date="2022-08-30T17:23:00Z"/>
              </w:rPr>
            </w:pPr>
            <w:ins w:id="4681" w:author="Nokia, Nokia Shanghai Bell" w:date="2022-08-30T17:23:00Z">
              <w:r w:rsidRPr="00E0612F">
                <w:t>correlation matrix (annex G)</w:t>
              </w:r>
            </w:ins>
          </w:p>
        </w:tc>
        <w:tc>
          <w:tcPr>
            <w:tcW w:w="1418" w:type="dxa"/>
            <w:tcBorders>
              <w:top w:val="nil"/>
            </w:tcBorders>
            <w:shd w:val="clear" w:color="auto" w:fill="auto"/>
          </w:tcPr>
          <w:p w14:paraId="40F1CD03" w14:textId="77777777" w:rsidR="00185607" w:rsidRPr="00E0612F" w:rsidRDefault="00185607" w:rsidP="00025443">
            <w:pPr>
              <w:pStyle w:val="TAH"/>
              <w:rPr>
                <w:ins w:id="4682" w:author="Nokia, Nokia Shanghai Bell" w:date="2022-08-30T17:23:00Z"/>
              </w:rPr>
            </w:pPr>
            <w:ins w:id="4683" w:author="Nokia, Nokia Shanghai Bell" w:date="2022-08-30T17:23:00Z">
              <w:r w:rsidRPr="00E0612F">
                <w:rPr>
                  <w:rFonts w:cs="Arial"/>
                  <w:lang w:eastAsia="zh-CN"/>
                </w:rPr>
                <w:t>configuration</w:t>
              </w:r>
            </w:ins>
          </w:p>
        </w:tc>
        <w:tc>
          <w:tcPr>
            <w:tcW w:w="1890" w:type="dxa"/>
          </w:tcPr>
          <w:p w14:paraId="1752B6DF" w14:textId="77777777" w:rsidR="00185607" w:rsidRPr="00E0612F" w:rsidRDefault="00185607" w:rsidP="00025443">
            <w:pPr>
              <w:pStyle w:val="TAH"/>
              <w:rPr>
                <w:ins w:id="4684" w:author="Nokia, Nokia Shanghai Bell" w:date="2022-08-30T17:23:00Z"/>
              </w:rPr>
            </w:pPr>
            <w:ins w:id="4685" w:author="Nokia, Nokia Shanghai Bell" w:date="2022-08-30T17:23:00Z">
              <w:r w:rsidRPr="00E0612F">
                <w:rPr>
                  <w:rFonts w:cs="Arial"/>
                </w:rPr>
                <w:t>50 MHz</w:t>
              </w:r>
            </w:ins>
          </w:p>
        </w:tc>
      </w:tr>
      <w:tr w:rsidR="00185607" w:rsidRPr="00E0612F" w14:paraId="499B014F" w14:textId="77777777" w:rsidTr="00025443">
        <w:trPr>
          <w:cantSplit/>
          <w:jc w:val="center"/>
          <w:ins w:id="4686" w:author="Nokia, Nokia Shanghai Bell" w:date="2022-08-30T17:23:00Z"/>
        </w:trPr>
        <w:tc>
          <w:tcPr>
            <w:tcW w:w="940" w:type="dxa"/>
            <w:tcBorders>
              <w:bottom w:val="nil"/>
            </w:tcBorders>
            <w:shd w:val="clear" w:color="auto" w:fill="auto"/>
          </w:tcPr>
          <w:p w14:paraId="7F3B86B7" w14:textId="77777777" w:rsidR="00185607" w:rsidRPr="00E0612F" w:rsidRDefault="00185607" w:rsidP="00025443">
            <w:pPr>
              <w:pStyle w:val="TAC"/>
              <w:rPr>
                <w:ins w:id="4687" w:author="Nokia, Nokia Shanghai Bell" w:date="2022-08-30T17:23:00Z"/>
              </w:rPr>
            </w:pPr>
            <w:ins w:id="4688" w:author="Nokia, Nokia Shanghai Bell" w:date="2022-08-30T17:23:00Z">
              <w:r w:rsidRPr="00E0612F">
                <w:rPr>
                  <w:rFonts w:cs="Arial"/>
                  <w:lang w:eastAsia="zh-CN"/>
                </w:rPr>
                <w:t>1</w:t>
              </w:r>
            </w:ins>
          </w:p>
        </w:tc>
        <w:tc>
          <w:tcPr>
            <w:tcW w:w="1134" w:type="dxa"/>
            <w:tcBorders>
              <w:bottom w:val="nil"/>
            </w:tcBorders>
          </w:tcPr>
          <w:p w14:paraId="29AC107F" w14:textId="77777777" w:rsidR="00185607" w:rsidRPr="00E0612F" w:rsidRDefault="00185607" w:rsidP="00025443">
            <w:pPr>
              <w:pStyle w:val="TAC"/>
              <w:rPr>
                <w:ins w:id="4689" w:author="Nokia, Nokia Shanghai Bell" w:date="2022-08-30T17:23:00Z"/>
                <w:lang w:eastAsia="zh-CN"/>
              </w:rPr>
            </w:pPr>
            <w:ins w:id="4690" w:author="Nokia, Nokia Shanghai Bell" w:date="2022-08-30T17:23:00Z">
              <w:r w:rsidRPr="00E0612F">
                <w:rPr>
                  <w:rFonts w:cs="Arial"/>
                  <w:lang w:eastAsia="zh-CN"/>
                </w:rPr>
                <w:t>1</w:t>
              </w:r>
            </w:ins>
          </w:p>
        </w:tc>
        <w:tc>
          <w:tcPr>
            <w:tcW w:w="1134" w:type="dxa"/>
            <w:tcBorders>
              <w:bottom w:val="nil"/>
            </w:tcBorders>
          </w:tcPr>
          <w:p w14:paraId="49018EE9" w14:textId="77777777" w:rsidR="00185607" w:rsidRPr="00E0612F" w:rsidRDefault="00185607" w:rsidP="00025443">
            <w:pPr>
              <w:pStyle w:val="TAC"/>
              <w:rPr>
                <w:ins w:id="4691" w:author="Nokia, Nokia Shanghai Bell" w:date="2022-08-30T17:23:00Z"/>
              </w:rPr>
            </w:pPr>
            <w:ins w:id="4692" w:author="Nokia, Nokia Shanghai Bell" w:date="2022-08-30T17:23:00Z">
              <w:r w:rsidRPr="00E0612F">
                <w:rPr>
                  <w:rFonts w:cs="Arial"/>
                  <w:lang w:eastAsia="zh-CN"/>
                </w:rPr>
                <w:t>2</w:t>
              </w:r>
            </w:ins>
          </w:p>
        </w:tc>
        <w:tc>
          <w:tcPr>
            <w:tcW w:w="850" w:type="dxa"/>
            <w:tcBorders>
              <w:bottom w:val="nil"/>
            </w:tcBorders>
          </w:tcPr>
          <w:p w14:paraId="5BD45204" w14:textId="77777777" w:rsidR="00185607" w:rsidRPr="00E0612F" w:rsidRDefault="00185607" w:rsidP="00025443">
            <w:pPr>
              <w:pStyle w:val="TAC"/>
              <w:rPr>
                <w:ins w:id="4693" w:author="Nokia, Nokia Shanghai Bell" w:date="2022-08-30T17:23:00Z"/>
              </w:rPr>
            </w:pPr>
            <w:ins w:id="4694" w:author="Nokia, Nokia Shanghai Bell" w:date="2022-08-30T17:23:00Z">
              <w:r w:rsidRPr="00E0612F">
                <w:rPr>
                  <w:rFonts w:cs="Arial"/>
                </w:rPr>
                <w:t>Normal</w:t>
              </w:r>
            </w:ins>
          </w:p>
        </w:tc>
        <w:tc>
          <w:tcPr>
            <w:tcW w:w="1843" w:type="dxa"/>
            <w:tcBorders>
              <w:bottom w:val="nil"/>
            </w:tcBorders>
            <w:shd w:val="clear" w:color="auto" w:fill="auto"/>
          </w:tcPr>
          <w:p w14:paraId="7B5B4754" w14:textId="77777777" w:rsidR="00185607" w:rsidRPr="00E0612F" w:rsidRDefault="00185607" w:rsidP="00025443">
            <w:pPr>
              <w:pStyle w:val="TAC"/>
              <w:rPr>
                <w:ins w:id="4695" w:author="Nokia, Nokia Shanghai Bell" w:date="2022-08-30T17:23:00Z"/>
              </w:rPr>
            </w:pPr>
            <w:ins w:id="4696" w:author="Nokia, Nokia Shanghai Bell" w:date="2022-08-30T17:23:00Z">
              <w:r w:rsidRPr="00E0612F">
                <w:rPr>
                  <w:rFonts w:cs="Arial"/>
                </w:rPr>
                <w:t>TDLA30-75 Low</w:t>
              </w:r>
            </w:ins>
          </w:p>
        </w:tc>
        <w:tc>
          <w:tcPr>
            <w:tcW w:w="1418" w:type="dxa"/>
          </w:tcPr>
          <w:p w14:paraId="77CC6696" w14:textId="77777777" w:rsidR="00185607" w:rsidRPr="00E0612F" w:rsidRDefault="00185607" w:rsidP="00025443">
            <w:pPr>
              <w:pStyle w:val="TAC"/>
              <w:rPr>
                <w:ins w:id="4697" w:author="Nokia, Nokia Shanghai Bell" w:date="2022-08-30T17:23:00Z"/>
              </w:rPr>
            </w:pPr>
            <w:ins w:id="4698" w:author="Nokia, Nokia Shanghai Bell" w:date="2022-08-30T17:23:00Z">
              <w:r w:rsidRPr="006B22CF">
                <w:rPr>
                  <w:rFonts w:cs="Arial"/>
                  <w:lang w:eastAsia="zh-CN"/>
                </w:rPr>
                <w:t>Additional DM-RS</w:t>
              </w:r>
            </w:ins>
          </w:p>
        </w:tc>
        <w:tc>
          <w:tcPr>
            <w:tcW w:w="1890" w:type="dxa"/>
          </w:tcPr>
          <w:p w14:paraId="7788791B" w14:textId="77777777" w:rsidR="00185607" w:rsidRPr="00E0612F" w:rsidRDefault="00185607" w:rsidP="00025443">
            <w:pPr>
              <w:pStyle w:val="TAC"/>
              <w:rPr>
                <w:ins w:id="4699" w:author="Nokia, Nokia Shanghai Bell" w:date="2022-08-30T17:23:00Z"/>
              </w:rPr>
            </w:pPr>
            <w:ins w:id="4700" w:author="Nokia, Nokia Shanghai Bell" w:date="2022-08-30T17:23:00Z">
              <w:r w:rsidRPr="00E0612F">
                <w:t>TBD</w:t>
              </w:r>
            </w:ins>
          </w:p>
        </w:tc>
      </w:tr>
      <w:tr w:rsidR="00185607" w:rsidRPr="00E0612F" w14:paraId="64F4F33D" w14:textId="77777777" w:rsidTr="00025443">
        <w:trPr>
          <w:cantSplit/>
          <w:jc w:val="center"/>
          <w:ins w:id="4701" w:author="Nokia, Nokia Shanghai Bell" w:date="2022-08-30T17:23:00Z"/>
        </w:trPr>
        <w:tc>
          <w:tcPr>
            <w:tcW w:w="940" w:type="dxa"/>
            <w:tcBorders>
              <w:top w:val="single" w:sz="4" w:space="0" w:color="auto"/>
              <w:bottom w:val="single" w:sz="4" w:space="0" w:color="auto"/>
            </w:tcBorders>
            <w:shd w:val="clear" w:color="auto" w:fill="auto"/>
          </w:tcPr>
          <w:p w14:paraId="5A8E2151" w14:textId="77777777" w:rsidR="00185607" w:rsidRPr="00E0612F" w:rsidRDefault="00185607" w:rsidP="00025443">
            <w:pPr>
              <w:pStyle w:val="TAC"/>
              <w:rPr>
                <w:ins w:id="4702" w:author="Nokia, Nokia Shanghai Bell" w:date="2022-08-30T17:23:00Z"/>
              </w:rPr>
            </w:pPr>
            <w:ins w:id="4703" w:author="Nokia, Nokia Shanghai Bell" w:date="2022-08-30T17:23:00Z">
              <w:r w:rsidRPr="00E0612F">
                <w:t>2</w:t>
              </w:r>
            </w:ins>
          </w:p>
        </w:tc>
        <w:tc>
          <w:tcPr>
            <w:tcW w:w="1134" w:type="dxa"/>
            <w:tcBorders>
              <w:top w:val="single" w:sz="4" w:space="0" w:color="auto"/>
              <w:bottom w:val="single" w:sz="4" w:space="0" w:color="auto"/>
            </w:tcBorders>
          </w:tcPr>
          <w:p w14:paraId="19A116AA" w14:textId="77777777" w:rsidR="00185607" w:rsidRPr="00E0612F" w:rsidRDefault="00185607" w:rsidP="00025443">
            <w:pPr>
              <w:pStyle w:val="TAC"/>
              <w:rPr>
                <w:ins w:id="4704" w:author="Nokia, Nokia Shanghai Bell" w:date="2022-08-30T17:23:00Z"/>
                <w:lang w:eastAsia="zh-CN"/>
              </w:rPr>
            </w:pPr>
            <w:ins w:id="4705" w:author="Nokia, Nokia Shanghai Bell" w:date="2022-08-30T17:23:00Z">
              <w:r w:rsidRPr="00E0612F">
                <w:rPr>
                  <w:lang w:eastAsia="zh-CN"/>
                </w:rPr>
                <w:t>1</w:t>
              </w:r>
            </w:ins>
          </w:p>
        </w:tc>
        <w:tc>
          <w:tcPr>
            <w:tcW w:w="1134" w:type="dxa"/>
            <w:tcBorders>
              <w:bottom w:val="single" w:sz="4" w:space="0" w:color="auto"/>
            </w:tcBorders>
          </w:tcPr>
          <w:p w14:paraId="53EF435C" w14:textId="77777777" w:rsidR="00185607" w:rsidRPr="00E0612F" w:rsidRDefault="00185607" w:rsidP="00025443">
            <w:pPr>
              <w:pStyle w:val="TAC"/>
              <w:rPr>
                <w:ins w:id="4706" w:author="Nokia, Nokia Shanghai Bell" w:date="2022-08-30T17:23:00Z"/>
              </w:rPr>
            </w:pPr>
            <w:ins w:id="4707" w:author="Nokia, Nokia Shanghai Bell" w:date="2022-08-30T17:23:00Z">
              <w:r w:rsidRPr="00E0612F">
                <w:t>2</w:t>
              </w:r>
            </w:ins>
          </w:p>
        </w:tc>
        <w:tc>
          <w:tcPr>
            <w:tcW w:w="850" w:type="dxa"/>
            <w:tcBorders>
              <w:bottom w:val="single" w:sz="4" w:space="0" w:color="auto"/>
            </w:tcBorders>
          </w:tcPr>
          <w:p w14:paraId="1CF804D4" w14:textId="77777777" w:rsidR="00185607" w:rsidRPr="00E0612F" w:rsidRDefault="00185607" w:rsidP="00025443">
            <w:pPr>
              <w:pStyle w:val="TAC"/>
              <w:rPr>
                <w:ins w:id="4708" w:author="Nokia, Nokia Shanghai Bell" w:date="2022-08-30T17:23:00Z"/>
              </w:rPr>
            </w:pPr>
            <w:ins w:id="4709" w:author="Nokia, Nokia Shanghai Bell" w:date="2022-08-30T17:23:00Z">
              <w:r w:rsidRPr="00E0612F">
                <w:rPr>
                  <w:rFonts w:cs="Arial"/>
                </w:rPr>
                <w:t>Normal</w:t>
              </w:r>
            </w:ins>
          </w:p>
        </w:tc>
        <w:tc>
          <w:tcPr>
            <w:tcW w:w="1843" w:type="dxa"/>
            <w:tcBorders>
              <w:bottom w:val="single" w:sz="4" w:space="0" w:color="auto"/>
            </w:tcBorders>
            <w:shd w:val="clear" w:color="auto" w:fill="auto"/>
          </w:tcPr>
          <w:p w14:paraId="71DDFBC6" w14:textId="77777777" w:rsidR="00185607" w:rsidRPr="00E0612F" w:rsidRDefault="00185607" w:rsidP="00025443">
            <w:pPr>
              <w:pStyle w:val="TAC"/>
              <w:rPr>
                <w:ins w:id="4710" w:author="Nokia, Nokia Shanghai Bell" w:date="2022-08-30T17:23:00Z"/>
              </w:rPr>
            </w:pPr>
            <w:ins w:id="4711" w:author="Nokia, Nokia Shanghai Bell" w:date="2022-08-30T17:23:00Z">
              <w:r w:rsidRPr="00E0612F">
                <w:rPr>
                  <w:rFonts w:cs="Arial"/>
                </w:rPr>
                <w:t>TDLA30-75 Low</w:t>
              </w:r>
            </w:ins>
          </w:p>
        </w:tc>
        <w:tc>
          <w:tcPr>
            <w:tcW w:w="1418" w:type="dxa"/>
            <w:tcBorders>
              <w:bottom w:val="single" w:sz="4" w:space="0" w:color="auto"/>
            </w:tcBorders>
          </w:tcPr>
          <w:p w14:paraId="6C10D50F" w14:textId="77777777" w:rsidR="00185607" w:rsidRPr="00E0612F" w:rsidRDefault="00185607" w:rsidP="00025443">
            <w:pPr>
              <w:pStyle w:val="TAC"/>
              <w:rPr>
                <w:ins w:id="4712" w:author="Nokia, Nokia Shanghai Bell" w:date="2022-08-30T17:23:00Z"/>
              </w:rPr>
            </w:pPr>
            <w:ins w:id="4713" w:author="Nokia, Nokia Shanghai Bell" w:date="2022-08-30T17:23:00Z">
              <w:r w:rsidRPr="006B22CF">
                <w:rPr>
                  <w:rFonts w:cs="Arial"/>
                  <w:lang w:eastAsia="zh-CN"/>
                </w:rPr>
                <w:t>Additional DM-RS</w:t>
              </w:r>
            </w:ins>
          </w:p>
        </w:tc>
        <w:tc>
          <w:tcPr>
            <w:tcW w:w="1890" w:type="dxa"/>
          </w:tcPr>
          <w:p w14:paraId="5CCAA3A6" w14:textId="77777777" w:rsidR="00185607" w:rsidRPr="00E0612F" w:rsidRDefault="00185607" w:rsidP="00025443">
            <w:pPr>
              <w:pStyle w:val="TAC"/>
              <w:rPr>
                <w:ins w:id="4714" w:author="Nokia, Nokia Shanghai Bell" w:date="2022-08-30T17:23:00Z"/>
              </w:rPr>
            </w:pPr>
            <w:ins w:id="4715" w:author="Nokia, Nokia Shanghai Bell" w:date="2022-08-30T17:23:00Z">
              <w:r w:rsidRPr="00E0612F">
                <w:t>TBD</w:t>
              </w:r>
            </w:ins>
          </w:p>
        </w:tc>
      </w:tr>
    </w:tbl>
    <w:p w14:paraId="2424667F" w14:textId="77777777" w:rsidR="00185607" w:rsidRPr="00E0612F" w:rsidRDefault="00185607" w:rsidP="00185607">
      <w:pPr>
        <w:rPr>
          <w:ins w:id="4716" w:author="Nokia, Nokia Shanghai Bell" w:date="2022-08-30T17:23:00Z"/>
        </w:rPr>
      </w:pPr>
    </w:p>
    <w:p w14:paraId="237CC8DE" w14:textId="77777777" w:rsidR="00185607" w:rsidRPr="00E0612F" w:rsidRDefault="00185607" w:rsidP="00185607">
      <w:pPr>
        <w:pStyle w:val="TH"/>
        <w:rPr>
          <w:ins w:id="4717" w:author="Nokia, Nokia Shanghai Bell" w:date="2022-08-30T17:23:00Z"/>
        </w:rPr>
      </w:pPr>
      <w:ins w:id="4718" w:author="Nokia, Nokia Shanghai Bell" w:date="2022-08-30T17:23:00Z">
        <w:r w:rsidRPr="00E0612F">
          <w:t>Table 8.3.X.2.5.2-2: Required SNR for PUCCH format 3 with 120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185607" w:rsidRPr="00E0612F" w14:paraId="251FFC2D" w14:textId="77777777" w:rsidTr="00025443">
        <w:trPr>
          <w:cantSplit/>
          <w:jc w:val="center"/>
          <w:ins w:id="4719" w:author="Nokia, Nokia Shanghai Bell" w:date="2022-08-30T17:23:00Z"/>
        </w:trPr>
        <w:tc>
          <w:tcPr>
            <w:tcW w:w="940" w:type="dxa"/>
            <w:tcBorders>
              <w:bottom w:val="nil"/>
            </w:tcBorders>
            <w:shd w:val="clear" w:color="auto" w:fill="auto"/>
          </w:tcPr>
          <w:p w14:paraId="05329F01" w14:textId="77777777" w:rsidR="00185607" w:rsidRPr="00E0612F" w:rsidRDefault="00185607" w:rsidP="00025443">
            <w:pPr>
              <w:pStyle w:val="TAH"/>
              <w:rPr>
                <w:ins w:id="4720" w:author="Nokia, Nokia Shanghai Bell" w:date="2022-08-30T17:23:00Z"/>
              </w:rPr>
            </w:pPr>
            <w:ins w:id="4721" w:author="Nokia, Nokia Shanghai Bell" w:date="2022-08-30T17:23:00Z">
              <w:r w:rsidRPr="00E0612F">
                <w:rPr>
                  <w:rFonts w:cs="Arial"/>
                </w:rPr>
                <w:t>Test Number</w:t>
              </w:r>
            </w:ins>
          </w:p>
        </w:tc>
        <w:tc>
          <w:tcPr>
            <w:tcW w:w="1134" w:type="dxa"/>
            <w:tcBorders>
              <w:bottom w:val="nil"/>
            </w:tcBorders>
          </w:tcPr>
          <w:p w14:paraId="020A9F3E" w14:textId="77777777" w:rsidR="00185607" w:rsidRPr="00E0612F" w:rsidRDefault="00185607" w:rsidP="00025443">
            <w:pPr>
              <w:pStyle w:val="TAH"/>
              <w:rPr>
                <w:ins w:id="4722" w:author="Nokia, Nokia Shanghai Bell" w:date="2022-08-30T17:23:00Z"/>
                <w:rFonts w:cs="Arial"/>
                <w:lang w:eastAsia="zh-CN"/>
              </w:rPr>
            </w:pPr>
            <w:ins w:id="4723" w:author="Nokia, Nokia Shanghai Bell" w:date="2022-08-30T17:23: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6C8BB1A3" w14:textId="77777777" w:rsidR="00185607" w:rsidRPr="00E0612F" w:rsidRDefault="00185607" w:rsidP="00025443">
            <w:pPr>
              <w:pStyle w:val="TAH"/>
              <w:rPr>
                <w:ins w:id="4724" w:author="Nokia, Nokia Shanghai Bell" w:date="2022-08-30T17:23:00Z"/>
              </w:rPr>
            </w:pPr>
            <w:ins w:id="4725" w:author="Nokia, Nokia Shanghai Bell" w:date="2022-08-30T17:23:00Z">
              <w:r w:rsidRPr="00E0612F">
                <w:rPr>
                  <w:rFonts w:cs="Arial"/>
                  <w:lang w:eastAsia="zh-CN"/>
                </w:rPr>
                <w:t xml:space="preserve">Number of RX </w:t>
              </w:r>
            </w:ins>
          </w:p>
        </w:tc>
        <w:tc>
          <w:tcPr>
            <w:tcW w:w="850" w:type="dxa"/>
            <w:tcBorders>
              <w:bottom w:val="nil"/>
            </w:tcBorders>
            <w:shd w:val="clear" w:color="auto" w:fill="auto"/>
          </w:tcPr>
          <w:p w14:paraId="462AA930" w14:textId="77777777" w:rsidR="00185607" w:rsidRPr="00E0612F" w:rsidRDefault="00185607" w:rsidP="00025443">
            <w:pPr>
              <w:pStyle w:val="TAH"/>
              <w:rPr>
                <w:ins w:id="4726" w:author="Nokia, Nokia Shanghai Bell" w:date="2022-08-30T17:23:00Z"/>
              </w:rPr>
            </w:pPr>
            <w:ins w:id="4727" w:author="Nokia, Nokia Shanghai Bell" w:date="2022-08-30T17:23:00Z">
              <w:r w:rsidRPr="00E0612F">
                <w:rPr>
                  <w:rFonts w:cs="Arial"/>
                </w:rPr>
                <w:t>Cyclic Prefix</w:t>
              </w:r>
            </w:ins>
          </w:p>
        </w:tc>
        <w:tc>
          <w:tcPr>
            <w:tcW w:w="1843" w:type="dxa"/>
            <w:tcBorders>
              <w:bottom w:val="nil"/>
            </w:tcBorders>
          </w:tcPr>
          <w:p w14:paraId="6DA9614A" w14:textId="77777777" w:rsidR="00185607" w:rsidRPr="00E0612F" w:rsidRDefault="00185607" w:rsidP="00025443">
            <w:pPr>
              <w:pStyle w:val="TAH"/>
              <w:rPr>
                <w:ins w:id="4728" w:author="Nokia, Nokia Shanghai Bell" w:date="2022-08-30T17:23:00Z"/>
              </w:rPr>
            </w:pPr>
            <w:ins w:id="4729" w:author="Nokia, Nokia Shanghai Bell" w:date="2022-08-30T17:23:00Z">
              <w:r w:rsidRPr="00E0612F">
                <w:t>Propagation conditions and</w:t>
              </w:r>
            </w:ins>
          </w:p>
        </w:tc>
        <w:tc>
          <w:tcPr>
            <w:tcW w:w="1418" w:type="dxa"/>
            <w:tcBorders>
              <w:bottom w:val="nil"/>
            </w:tcBorders>
            <w:shd w:val="clear" w:color="auto" w:fill="auto"/>
          </w:tcPr>
          <w:p w14:paraId="16063F55" w14:textId="77777777" w:rsidR="00185607" w:rsidRPr="00E0612F" w:rsidRDefault="00185607" w:rsidP="00025443">
            <w:pPr>
              <w:pStyle w:val="TAH"/>
              <w:rPr>
                <w:ins w:id="4730" w:author="Nokia, Nokia Shanghai Bell" w:date="2022-08-30T17:23:00Z"/>
              </w:rPr>
            </w:pPr>
            <w:ins w:id="4731" w:author="Nokia, Nokia Shanghai Bell" w:date="2022-08-30T17:23:00Z">
              <w:r w:rsidRPr="00E0612F">
                <w:rPr>
                  <w:rFonts w:cs="Arial"/>
                  <w:lang w:eastAsia="zh-CN"/>
                </w:rPr>
                <w:t xml:space="preserve">Additional DM-RS </w:t>
              </w:r>
            </w:ins>
          </w:p>
        </w:tc>
        <w:tc>
          <w:tcPr>
            <w:tcW w:w="1890" w:type="dxa"/>
          </w:tcPr>
          <w:p w14:paraId="08B865A4" w14:textId="77777777" w:rsidR="00185607" w:rsidRPr="00E0612F" w:rsidRDefault="00185607" w:rsidP="00025443">
            <w:pPr>
              <w:pStyle w:val="TAH"/>
              <w:rPr>
                <w:ins w:id="4732" w:author="Nokia, Nokia Shanghai Bell" w:date="2022-08-30T17:23:00Z"/>
              </w:rPr>
            </w:pPr>
            <w:ins w:id="4733" w:author="Nokia, Nokia Shanghai Bell" w:date="2022-08-30T17:23:00Z">
              <w:r w:rsidRPr="00E0612F">
                <w:rPr>
                  <w:rFonts w:cs="Arial"/>
                </w:rPr>
                <w:t>Channel bandwidth / SNR (dB)</w:t>
              </w:r>
            </w:ins>
          </w:p>
        </w:tc>
      </w:tr>
      <w:tr w:rsidR="00185607" w:rsidRPr="00E0612F" w14:paraId="6B44F41B" w14:textId="77777777" w:rsidTr="00025443">
        <w:trPr>
          <w:cantSplit/>
          <w:jc w:val="center"/>
          <w:ins w:id="4734" w:author="Nokia, Nokia Shanghai Bell" w:date="2022-08-30T17:23:00Z"/>
        </w:trPr>
        <w:tc>
          <w:tcPr>
            <w:tcW w:w="940" w:type="dxa"/>
            <w:tcBorders>
              <w:top w:val="nil"/>
              <w:bottom w:val="single" w:sz="4" w:space="0" w:color="auto"/>
            </w:tcBorders>
            <w:shd w:val="clear" w:color="auto" w:fill="auto"/>
          </w:tcPr>
          <w:p w14:paraId="571A1BA5" w14:textId="77777777" w:rsidR="00185607" w:rsidRPr="00E0612F" w:rsidRDefault="00185607" w:rsidP="00025443">
            <w:pPr>
              <w:pStyle w:val="TAH"/>
              <w:rPr>
                <w:ins w:id="4735" w:author="Nokia, Nokia Shanghai Bell" w:date="2022-08-30T17:23:00Z"/>
              </w:rPr>
            </w:pPr>
          </w:p>
        </w:tc>
        <w:tc>
          <w:tcPr>
            <w:tcW w:w="1134" w:type="dxa"/>
            <w:tcBorders>
              <w:top w:val="nil"/>
              <w:bottom w:val="single" w:sz="4" w:space="0" w:color="auto"/>
            </w:tcBorders>
          </w:tcPr>
          <w:p w14:paraId="1FA365DB" w14:textId="77777777" w:rsidR="00185607" w:rsidRPr="00E0612F" w:rsidRDefault="00185607" w:rsidP="00025443">
            <w:pPr>
              <w:pStyle w:val="TAH"/>
              <w:rPr>
                <w:ins w:id="4736" w:author="Nokia, Nokia Shanghai Bell" w:date="2022-08-30T17:23:00Z"/>
                <w:rFonts w:cs="Arial"/>
                <w:lang w:eastAsia="zh-CN"/>
              </w:rPr>
            </w:pPr>
            <w:ins w:id="4737" w:author="Nokia, Nokia Shanghai Bell" w:date="2022-08-30T17:23:00Z">
              <w:r w:rsidRPr="00E0612F">
                <w:rPr>
                  <w:rFonts w:cs="Arial"/>
                </w:rPr>
                <w:t>antennas</w:t>
              </w:r>
            </w:ins>
          </w:p>
        </w:tc>
        <w:tc>
          <w:tcPr>
            <w:tcW w:w="1134" w:type="dxa"/>
            <w:tcBorders>
              <w:top w:val="nil"/>
              <w:bottom w:val="single" w:sz="4" w:space="0" w:color="auto"/>
            </w:tcBorders>
            <w:shd w:val="clear" w:color="auto" w:fill="auto"/>
          </w:tcPr>
          <w:p w14:paraId="5A873F06" w14:textId="77777777" w:rsidR="00185607" w:rsidRPr="00E0612F" w:rsidRDefault="00185607" w:rsidP="00025443">
            <w:pPr>
              <w:pStyle w:val="TAH"/>
              <w:rPr>
                <w:ins w:id="4738" w:author="Nokia, Nokia Shanghai Bell" w:date="2022-08-30T17:23:00Z"/>
              </w:rPr>
            </w:pPr>
            <w:ins w:id="4739" w:author="Nokia, Nokia Shanghai Bell" w:date="2022-08-30T17:23:00Z">
              <w:r w:rsidRPr="00E0612F">
                <w:rPr>
                  <w:rFonts w:cs="Arial"/>
                  <w:lang w:eastAsia="zh-CN"/>
                </w:rPr>
                <w:t>antennas</w:t>
              </w:r>
            </w:ins>
          </w:p>
        </w:tc>
        <w:tc>
          <w:tcPr>
            <w:tcW w:w="850" w:type="dxa"/>
            <w:tcBorders>
              <w:top w:val="nil"/>
              <w:bottom w:val="single" w:sz="4" w:space="0" w:color="auto"/>
            </w:tcBorders>
            <w:shd w:val="clear" w:color="auto" w:fill="auto"/>
          </w:tcPr>
          <w:p w14:paraId="1189B96D" w14:textId="77777777" w:rsidR="00185607" w:rsidRPr="00E0612F" w:rsidRDefault="00185607" w:rsidP="00025443">
            <w:pPr>
              <w:pStyle w:val="TAH"/>
              <w:rPr>
                <w:ins w:id="4740" w:author="Nokia, Nokia Shanghai Bell" w:date="2022-08-30T17:23:00Z"/>
              </w:rPr>
            </w:pPr>
          </w:p>
        </w:tc>
        <w:tc>
          <w:tcPr>
            <w:tcW w:w="1843" w:type="dxa"/>
            <w:tcBorders>
              <w:top w:val="nil"/>
              <w:bottom w:val="single" w:sz="4" w:space="0" w:color="auto"/>
            </w:tcBorders>
          </w:tcPr>
          <w:p w14:paraId="6B9B41D1" w14:textId="77777777" w:rsidR="00185607" w:rsidRPr="00E0612F" w:rsidRDefault="00185607" w:rsidP="00025443">
            <w:pPr>
              <w:pStyle w:val="TAH"/>
              <w:rPr>
                <w:ins w:id="4741" w:author="Nokia, Nokia Shanghai Bell" w:date="2022-08-30T17:23:00Z"/>
              </w:rPr>
            </w:pPr>
            <w:ins w:id="4742" w:author="Nokia, Nokia Shanghai Bell" w:date="2022-08-30T17:23:00Z">
              <w:r w:rsidRPr="00E0612F">
                <w:t>correlation matrix (annex G)</w:t>
              </w:r>
            </w:ins>
          </w:p>
        </w:tc>
        <w:tc>
          <w:tcPr>
            <w:tcW w:w="1418" w:type="dxa"/>
            <w:tcBorders>
              <w:top w:val="nil"/>
            </w:tcBorders>
            <w:shd w:val="clear" w:color="auto" w:fill="auto"/>
          </w:tcPr>
          <w:p w14:paraId="3E38EA1C" w14:textId="77777777" w:rsidR="00185607" w:rsidRPr="00E0612F" w:rsidRDefault="00185607" w:rsidP="00025443">
            <w:pPr>
              <w:pStyle w:val="TAH"/>
              <w:rPr>
                <w:ins w:id="4743" w:author="Nokia, Nokia Shanghai Bell" w:date="2022-08-30T17:23:00Z"/>
              </w:rPr>
            </w:pPr>
            <w:ins w:id="4744" w:author="Nokia, Nokia Shanghai Bell" w:date="2022-08-30T17:23:00Z">
              <w:r w:rsidRPr="00E0612F">
                <w:rPr>
                  <w:rFonts w:cs="Arial"/>
                  <w:lang w:eastAsia="zh-CN"/>
                </w:rPr>
                <w:t>configuration</w:t>
              </w:r>
            </w:ins>
          </w:p>
        </w:tc>
        <w:tc>
          <w:tcPr>
            <w:tcW w:w="1890" w:type="dxa"/>
          </w:tcPr>
          <w:p w14:paraId="2879FF54" w14:textId="77777777" w:rsidR="00185607" w:rsidRPr="00E0612F" w:rsidRDefault="00185607" w:rsidP="00025443">
            <w:pPr>
              <w:pStyle w:val="TAH"/>
              <w:rPr>
                <w:ins w:id="4745" w:author="Nokia, Nokia Shanghai Bell" w:date="2022-08-30T17:23:00Z"/>
              </w:rPr>
            </w:pPr>
            <w:ins w:id="4746" w:author="Nokia, Nokia Shanghai Bell" w:date="2022-08-30T17:23:00Z">
              <w:r w:rsidRPr="00E0612F">
                <w:rPr>
                  <w:rFonts w:cs="Arial"/>
                </w:rPr>
                <w:t>50 MHz</w:t>
              </w:r>
            </w:ins>
          </w:p>
        </w:tc>
      </w:tr>
      <w:tr w:rsidR="00185607" w:rsidRPr="00E0612F" w14:paraId="3836271E" w14:textId="77777777" w:rsidTr="00025443">
        <w:trPr>
          <w:cantSplit/>
          <w:jc w:val="center"/>
          <w:ins w:id="4747" w:author="Nokia, Nokia Shanghai Bell" w:date="2022-08-30T17:23:00Z"/>
        </w:trPr>
        <w:tc>
          <w:tcPr>
            <w:tcW w:w="940" w:type="dxa"/>
            <w:tcBorders>
              <w:bottom w:val="nil"/>
            </w:tcBorders>
            <w:shd w:val="clear" w:color="auto" w:fill="auto"/>
          </w:tcPr>
          <w:p w14:paraId="4F55B1A9" w14:textId="77777777" w:rsidR="00185607" w:rsidRPr="00E0612F" w:rsidRDefault="00185607" w:rsidP="00025443">
            <w:pPr>
              <w:pStyle w:val="TAC"/>
              <w:rPr>
                <w:ins w:id="4748" w:author="Nokia, Nokia Shanghai Bell" w:date="2022-08-30T17:23:00Z"/>
              </w:rPr>
            </w:pPr>
            <w:ins w:id="4749" w:author="Nokia, Nokia Shanghai Bell" w:date="2022-08-30T17:23:00Z">
              <w:r w:rsidRPr="00E0612F">
                <w:rPr>
                  <w:rFonts w:cs="Arial"/>
                  <w:lang w:eastAsia="zh-CN"/>
                </w:rPr>
                <w:t>1</w:t>
              </w:r>
            </w:ins>
          </w:p>
        </w:tc>
        <w:tc>
          <w:tcPr>
            <w:tcW w:w="1134" w:type="dxa"/>
            <w:tcBorders>
              <w:bottom w:val="nil"/>
            </w:tcBorders>
          </w:tcPr>
          <w:p w14:paraId="258D71FE" w14:textId="77777777" w:rsidR="00185607" w:rsidRPr="00E0612F" w:rsidRDefault="00185607" w:rsidP="00025443">
            <w:pPr>
              <w:pStyle w:val="TAC"/>
              <w:rPr>
                <w:ins w:id="4750" w:author="Nokia, Nokia Shanghai Bell" w:date="2022-08-30T17:23:00Z"/>
                <w:lang w:eastAsia="zh-CN"/>
              </w:rPr>
            </w:pPr>
            <w:ins w:id="4751" w:author="Nokia, Nokia Shanghai Bell" w:date="2022-08-30T17:23:00Z">
              <w:r w:rsidRPr="00E0612F">
                <w:rPr>
                  <w:rFonts w:cs="Arial"/>
                  <w:lang w:eastAsia="zh-CN"/>
                </w:rPr>
                <w:t>1</w:t>
              </w:r>
            </w:ins>
          </w:p>
        </w:tc>
        <w:tc>
          <w:tcPr>
            <w:tcW w:w="1134" w:type="dxa"/>
            <w:tcBorders>
              <w:bottom w:val="nil"/>
            </w:tcBorders>
          </w:tcPr>
          <w:p w14:paraId="3E5AEFB2" w14:textId="77777777" w:rsidR="00185607" w:rsidRPr="00E0612F" w:rsidRDefault="00185607" w:rsidP="00025443">
            <w:pPr>
              <w:pStyle w:val="TAC"/>
              <w:rPr>
                <w:ins w:id="4752" w:author="Nokia, Nokia Shanghai Bell" w:date="2022-08-30T17:23:00Z"/>
              </w:rPr>
            </w:pPr>
            <w:ins w:id="4753" w:author="Nokia, Nokia Shanghai Bell" w:date="2022-08-30T17:23:00Z">
              <w:r w:rsidRPr="00E0612F">
                <w:rPr>
                  <w:rFonts w:cs="Arial"/>
                  <w:lang w:eastAsia="zh-CN"/>
                </w:rPr>
                <w:t>2</w:t>
              </w:r>
            </w:ins>
          </w:p>
        </w:tc>
        <w:tc>
          <w:tcPr>
            <w:tcW w:w="850" w:type="dxa"/>
            <w:tcBorders>
              <w:bottom w:val="nil"/>
            </w:tcBorders>
          </w:tcPr>
          <w:p w14:paraId="41AA5203" w14:textId="77777777" w:rsidR="00185607" w:rsidRPr="00E0612F" w:rsidRDefault="00185607" w:rsidP="00025443">
            <w:pPr>
              <w:pStyle w:val="TAC"/>
              <w:rPr>
                <w:ins w:id="4754" w:author="Nokia, Nokia Shanghai Bell" w:date="2022-08-30T17:23:00Z"/>
              </w:rPr>
            </w:pPr>
            <w:ins w:id="4755" w:author="Nokia, Nokia Shanghai Bell" w:date="2022-08-30T17:23:00Z">
              <w:r w:rsidRPr="00E0612F">
                <w:rPr>
                  <w:rFonts w:cs="Arial"/>
                </w:rPr>
                <w:t>Normal</w:t>
              </w:r>
            </w:ins>
          </w:p>
        </w:tc>
        <w:tc>
          <w:tcPr>
            <w:tcW w:w="1843" w:type="dxa"/>
            <w:tcBorders>
              <w:bottom w:val="nil"/>
            </w:tcBorders>
            <w:shd w:val="clear" w:color="auto" w:fill="auto"/>
          </w:tcPr>
          <w:p w14:paraId="3E190878" w14:textId="77777777" w:rsidR="00185607" w:rsidRPr="00E0612F" w:rsidRDefault="00185607" w:rsidP="00025443">
            <w:pPr>
              <w:pStyle w:val="TAC"/>
              <w:rPr>
                <w:ins w:id="4756" w:author="Nokia, Nokia Shanghai Bell" w:date="2022-08-30T17:23:00Z"/>
              </w:rPr>
            </w:pPr>
            <w:ins w:id="4757" w:author="Nokia, Nokia Shanghai Bell" w:date="2022-08-30T17:23:00Z">
              <w:r w:rsidRPr="00E0612F">
                <w:rPr>
                  <w:rFonts w:cs="Arial"/>
                </w:rPr>
                <w:t>TDLA30-75 Low</w:t>
              </w:r>
            </w:ins>
          </w:p>
        </w:tc>
        <w:tc>
          <w:tcPr>
            <w:tcW w:w="1418" w:type="dxa"/>
          </w:tcPr>
          <w:p w14:paraId="6166B317" w14:textId="77777777" w:rsidR="00185607" w:rsidRPr="00E0612F" w:rsidRDefault="00185607" w:rsidP="00025443">
            <w:pPr>
              <w:pStyle w:val="TAC"/>
              <w:rPr>
                <w:ins w:id="4758" w:author="Nokia, Nokia Shanghai Bell" w:date="2022-08-30T17:23:00Z"/>
              </w:rPr>
            </w:pPr>
            <w:ins w:id="4759" w:author="Nokia, Nokia Shanghai Bell" w:date="2022-08-30T17:23:00Z">
              <w:r w:rsidRPr="006B22CF">
                <w:rPr>
                  <w:rFonts w:cs="Arial"/>
                  <w:lang w:eastAsia="zh-CN"/>
                </w:rPr>
                <w:t>Additional DM-RS</w:t>
              </w:r>
            </w:ins>
          </w:p>
        </w:tc>
        <w:tc>
          <w:tcPr>
            <w:tcW w:w="1890" w:type="dxa"/>
          </w:tcPr>
          <w:p w14:paraId="3BF16ED8" w14:textId="77777777" w:rsidR="00185607" w:rsidRPr="00E0612F" w:rsidRDefault="00185607" w:rsidP="00025443">
            <w:pPr>
              <w:pStyle w:val="TAC"/>
              <w:rPr>
                <w:ins w:id="4760" w:author="Nokia, Nokia Shanghai Bell" w:date="2022-08-30T17:23:00Z"/>
              </w:rPr>
            </w:pPr>
            <w:ins w:id="4761" w:author="Nokia, Nokia Shanghai Bell" w:date="2022-08-30T17:23:00Z">
              <w:r w:rsidRPr="00E0612F">
                <w:t>TBD</w:t>
              </w:r>
            </w:ins>
          </w:p>
        </w:tc>
      </w:tr>
      <w:tr w:rsidR="00185607" w:rsidRPr="00E0612F" w14:paraId="06D15F85" w14:textId="77777777" w:rsidTr="00025443">
        <w:trPr>
          <w:cantSplit/>
          <w:jc w:val="center"/>
          <w:ins w:id="4762" w:author="Nokia, Nokia Shanghai Bell" w:date="2022-08-30T17:23:00Z"/>
        </w:trPr>
        <w:tc>
          <w:tcPr>
            <w:tcW w:w="940" w:type="dxa"/>
            <w:tcBorders>
              <w:top w:val="single" w:sz="4" w:space="0" w:color="auto"/>
              <w:bottom w:val="single" w:sz="4" w:space="0" w:color="auto"/>
            </w:tcBorders>
            <w:shd w:val="clear" w:color="auto" w:fill="auto"/>
          </w:tcPr>
          <w:p w14:paraId="10876ACA" w14:textId="77777777" w:rsidR="00185607" w:rsidRPr="00E0612F" w:rsidRDefault="00185607" w:rsidP="00025443">
            <w:pPr>
              <w:pStyle w:val="TAC"/>
              <w:rPr>
                <w:ins w:id="4763" w:author="Nokia, Nokia Shanghai Bell" w:date="2022-08-30T17:23:00Z"/>
              </w:rPr>
            </w:pPr>
            <w:ins w:id="4764" w:author="Nokia, Nokia Shanghai Bell" w:date="2022-08-30T17:23:00Z">
              <w:r w:rsidRPr="00E0612F">
                <w:t>2</w:t>
              </w:r>
            </w:ins>
          </w:p>
        </w:tc>
        <w:tc>
          <w:tcPr>
            <w:tcW w:w="1134" w:type="dxa"/>
            <w:tcBorders>
              <w:top w:val="single" w:sz="4" w:space="0" w:color="auto"/>
              <w:bottom w:val="single" w:sz="4" w:space="0" w:color="auto"/>
            </w:tcBorders>
          </w:tcPr>
          <w:p w14:paraId="36188666" w14:textId="77777777" w:rsidR="00185607" w:rsidRPr="00E0612F" w:rsidRDefault="00185607" w:rsidP="00025443">
            <w:pPr>
              <w:pStyle w:val="TAC"/>
              <w:rPr>
                <w:ins w:id="4765" w:author="Nokia, Nokia Shanghai Bell" w:date="2022-08-30T17:23:00Z"/>
                <w:lang w:eastAsia="zh-CN"/>
              </w:rPr>
            </w:pPr>
            <w:ins w:id="4766" w:author="Nokia, Nokia Shanghai Bell" w:date="2022-08-30T17:23:00Z">
              <w:r w:rsidRPr="00E0612F">
                <w:rPr>
                  <w:lang w:eastAsia="zh-CN"/>
                </w:rPr>
                <w:t>1</w:t>
              </w:r>
            </w:ins>
          </w:p>
        </w:tc>
        <w:tc>
          <w:tcPr>
            <w:tcW w:w="1134" w:type="dxa"/>
            <w:tcBorders>
              <w:bottom w:val="single" w:sz="4" w:space="0" w:color="auto"/>
            </w:tcBorders>
          </w:tcPr>
          <w:p w14:paraId="65E8C7AD" w14:textId="77777777" w:rsidR="00185607" w:rsidRPr="00E0612F" w:rsidRDefault="00185607" w:rsidP="00025443">
            <w:pPr>
              <w:pStyle w:val="TAC"/>
              <w:rPr>
                <w:ins w:id="4767" w:author="Nokia, Nokia Shanghai Bell" w:date="2022-08-30T17:23:00Z"/>
              </w:rPr>
            </w:pPr>
            <w:ins w:id="4768" w:author="Nokia, Nokia Shanghai Bell" w:date="2022-08-30T17:23:00Z">
              <w:r w:rsidRPr="00E0612F">
                <w:t>2</w:t>
              </w:r>
            </w:ins>
          </w:p>
        </w:tc>
        <w:tc>
          <w:tcPr>
            <w:tcW w:w="850" w:type="dxa"/>
            <w:tcBorders>
              <w:bottom w:val="single" w:sz="4" w:space="0" w:color="auto"/>
            </w:tcBorders>
          </w:tcPr>
          <w:p w14:paraId="2E4122C6" w14:textId="77777777" w:rsidR="00185607" w:rsidRPr="00E0612F" w:rsidRDefault="00185607" w:rsidP="00025443">
            <w:pPr>
              <w:pStyle w:val="TAC"/>
              <w:rPr>
                <w:ins w:id="4769" w:author="Nokia, Nokia Shanghai Bell" w:date="2022-08-30T17:23:00Z"/>
              </w:rPr>
            </w:pPr>
            <w:ins w:id="4770" w:author="Nokia, Nokia Shanghai Bell" w:date="2022-08-30T17:23:00Z">
              <w:r w:rsidRPr="00E0612F">
                <w:rPr>
                  <w:rFonts w:cs="Arial"/>
                </w:rPr>
                <w:t>Normal</w:t>
              </w:r>
            </w:ins>
          </w:p>
        </w:tc>
        <w:tc>
          <w:tcPr>
            <w:tcW w:w="1843" w:type="dxa"/>
            <w:tcBorders>
              <w:bottom w:val="single" w:sz="4" w:space="0" w:color="auto"/>
            </w:tcBorders>
            <w:shd w:val="clear" w:color="auto" w:fill="auto"/>
          </w:tcPr>
          <w:p w14:paraId="13DFC120" w14:textId="77777777" w:rsidR="00185607" w:rsidRPr="00E0612F" w:rsidRDefault="00185607" w:rsidP="00025443">
            <w:pPr>
              <w:pStyle w:val="TAC"/>
              <w:rPr>
                <w:ins w:id="4771" w:author="Nokia, Nokia Shanghai Bell" w:date="2022-08-30T17:23:00Z"/>
              </w:rPr>
            </w:pPr>
            <w:ins w:id="4772" w:author="Nokia, Nokia Shanghai Bell" w:date="2022-08-30T17:23:00Z">
              <w:r w:rsidRPr="00E0612F">
                <w:rPr>
                  <w:rFonts w:cs="Arial"/>
                </w:rPr>
                <w:t>TDLA30-75 Low</w:t>
              </w:r>
            </w:ins>
          </w:p>
        </w:tc>
        <w:tc>
          <w:tcPr>
            <w:tcW w:w="1418" w:type="dxa"/>
            <w:tcBorders>
              <w:bottom w:val="single" w:sz="4" w:space="0" w:color="auto"/>
            </w:tcBorders>
          </w:tcPr>
          <w:p w14:paraId="0A00AF23" w14:textId="77777777" w:rsidR="00185607" w:rsidRPr="00E0612F" w:rsidRDefault="00185607" w:rsidP="00025443">
            <w:pPr>
              <w:pStyle w:val="TAC"/>
              <w:rPr>
                <w:ins w:id="4773" w:author="Nokia, Nokia Shanghai Bell" w:date="2022-08-30T17:23:00Z"/>
              </w:rPr>
            </w:pPr>
            <w:ins w:id="4774" w:author="Nokia, Nokia Shanghai Bell" w:date="2022-08-30T17:23:00Z">
              <w:r w:rsidRPr="006B22CF">
                <w:rPr>
                  <w:rFonts w:cs="Arial"/>
                  <w:lang w:eastAsia="zh-CN"/>
                </w:rPr>
                <w:t>Additional DM-RS</w:t>
              </w:r>
            </w:ins>
          </w:p>
        </w:tc>
        <w:tc>
          <w:tcPr>
            <w:tcW w:w="1890" w:type="dxa"/>
            <w:tcBorders>
              <w:bottom w:val="single" w:sz="4" w:space="0" w:color="auto"/>
            </w:tcBorders>
          </w:tcPr>
          <w:p w14:paraId="574B8244" w14:textId="77777777" w:rsidR="00185607" w:rsidRPr="00E0612F" w:rsidRDefault="00185607" w:rsidP="00025443">
            <w:pPr>
              <w:pStyle w:val="TAC"/>
              <w:rPr>
                <w:ins w:id="4775" w:author="Nokia, Nokia Shanghai Bell" w:date="2022-08-30T17:23:00Z"/>
              </w:rPr>
            </w:pPr>
            <w:ins w:id="4776" w:author="Nokia, Nokia Shanghai Bell" w:date="2022-08-30T17:23:00Z">
              <w:r w:rsidRPr="00E0612F">
                <w:t>TBD</w:t>
              </w:r>
            </w:ins>
          </w:p>
        </w:tc>
      </w:tr>
    </w:tbl>
    <w:p w14:paraId="294A2B9D" w14:textId="77777777" w:rsidR="00185607" w:rsidRPr="00E0612F" w:rsidRDefault="00185607" w:rsidP="00185607">
      <w:pPr>
        <w:rPr>
          <w:ins w:id="4777" w:author="Nokia, Nokia Shanghai Bell" w:date="2022-08-30T17:23:00Z"/>
        </w:rPr>
      </w:pPr>
    </w:p>
    <w:p w14:paraId="1D77E5A7" w14:textId="77777777" w:rsidR="00185607" w:rsidRDefault="00185607" w:rsidP="00185607">
      <w:pPr>
        <w:rPr>
          <w:ins w:id="4778" w:author="Nokia, Nokia Shanghai Bell" w:date="2022-08-30T17:23:00Z"/>
        </w:rPr>
      </w:pPr>
    </w:p>
    <w:p w14:paraId="650FB7C4" w14:textId="77777777" w:rsidR="00185607" w:rsidRDefault="00185607" w:rsidP="00185607">
      <w:pPr>
        <w:rPr>
          <w:noProof/>
        </w:rPr>
      </w:pPr>
    </w:p>
    <w:p w14:paraId="5DEF6B40" w14:textId="77777777" w:rsidR="00185607" w:rsidRDefault="00185607" w:rsidP="00185607"/>
    <w:p w14:paraId="44F2649F" w14:textId="77777777" w:rsidR="00185607" w:rsidRPr="008C3753" w:rsidRDefault="00185607" w:rsidP="00185607"/>
    <w:p w14:paraId="220AF098" w14:textId="77777777" w:rsidR="00185607" w:rsidRPr="008C3753" w:rsidRDefault="00185607" w:rsidP="00185607">
      <w:pPr>
        <w:pStyle w:val="Heading2"/>
      </w:pPr>
      <w:bookmarkStart w:id="4779" w:name="_Toc21100209"/>
      <w:bookmarkStart w:id="4780" w:name="_Toc29810007"/>
      <w:bookmarkStart w:id="4781" w:name="_Toc36645400"/>
      <w:bookmarkStart w:id="4782" w:name="_Toc37272454"/>
      <w:bookmarkStart w:id="4783" w:name="_Toc45884700"/>
      <w:bookmarkStart w:id="4784" w:name="_Toc53182732"/>
      <w:bookmarkStart w:id="4785" w:name="_Toc58860516"/>
      <w:bookmarkStart w:id="4786" w:name="_Toc58863020"/>
      <w:bookmarkStart w:id="4787" w:name="_Toc61183005"/>
      <w:bookmarkStart w:id="4788" w:name="_Toc66728320"/>
      <w:bookmarkStart w:id="4789" w:name="_Toc74962196"/>
      <w:bookmarkStart w:id="4790" w:name="_Toc75243106"/>
      <w:bookmarkStart w:id="4791" w:name="_Toc76545452"/>
      <w:bookmarkStart w:id="4792" w:name="_Toc82595555"/>
      <w:bookmarkStart w:id="4793" w:name="_Toc89955586"/>
      <w:bookmarkStart w:id="4794" w:name="_Toc98774013"/>
      <w:bookmarkStart w:id="4795" w:name="_Toc106201774"/>
      <w:r w:rsidRPr="008C3753">
        <w:t>8.4</w:t>
      </w:r>
      <w:r w:rsidRPr="008C3753">
        <w:tab/>
        <w:t>Performance requirements for PRACH</w:t>
      </w:r>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p>
    <w:p w14:paraId="18BCBFFA" w14:textId="77777777" w:rsidR="00185607" w:rsidRPr="009F069D" w:rsidRDefault="00185607" w:rsidP="00185607">
      <w:pPr>
        <w:pStyle w:val="Heading3"/>
      </w:pPr>
      <w:bookmarkStart w:id="4796" w:name="_Toc21100210"/>
      <w:bookmarkStart w:id="4797" w:name="_Toc29810008"/>
      <w:bookmarkStart w:id="4798" w:name="_Toc36645401"/>
      <w:bookmarkStart w:id="4799" w:name="_Toc37272455"/>
      <w:bookmarkStart w:id="4800" w:name="_Toc45884701"/>
      <w:bookmarkStart w:id="4801" w:name="_Toc53182733"/>
      <w:bookmarkStart w:id="4802" w:name="_Toc58860517"/>
      <w:bookmarkStart w:id="4803" w:name="_Toc58863021"/>
      <w:bookmarkStart w:id="4804" w:name="_Toc61183006"/>
      <w:bookmarkStart w:id="4805" w:name="_Toc66728321"/>
      <w:bookmarkStart w:id="4806" w:name="_Toc74962197"/>
      <w:bookmarkStart w:id="4807" w:name="_Toc75243107"/>
      <w:bookmarkStart w:id="4808" w:name="_Toc76545453"/>
      <w:bookmarkStart w:id="4809" w:name="_Toc82595556"/>
      <w:bookmarkStart w:id="4810" w:name="_Toc89955587"/>
      <w:bookmarkStart w:id="4811" w:name="_Toc98774014"/>
      <w:bookmarkStart w:id="4812" w:name="_Toc106201775"/>
      <w:r w:rsidRPr="008C3753">
        <w:t>8.4.1</w:t>
      </w:r>
      <w:r w:rsidRPr="008C3753">
        <w:tab/>
        <w:t>PRACH false alarm probability and missed detection</w:t>
      </w:r>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394E88D5" w14:textId="14E41B9D" w:rsidR="000E63B2" w:rsidRPr="000E63B2" w:rsidRDefault="000E63B2" w:rsidP="004B784A">
      <w:pPr>
        <w:rPr>
          <w:noProof/>
          <w:lang w:eastAsia="zh-CN"/>
        </w:rPr>
      </w:pPr>
    </w:p>
    <w:p w14:paraId="394DA0F1" w14:textId="3CB3E265" w:rsidR="008D1196" w:rsidRDefault="008D1196"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D67C2">
        <w:rPr>
          <w:b/>
          <w:i/>
          <w:noProof/>
          <w:color w:val="FF0000"/>
          <w:lang w:eastAsia="zh-CN"/>
        </w:rPr>
        <w:t>5</w:t>
      </w:r>
      <w:r w:rsidRPr="008C7AC1">
        <w:rPr>
          <w:b/>
          <w:i/>
          <w:noProof/>
          <w:color w:val="FF0000"/>
          <w:lang w:eastAsia="zh-CN"/>
        </w:rPr>
        <w:t xml:space="preserve"> </w:t>
      </w:r>
      <w:r w:rsidR="009D67C2">
        <w:rPr>
          <w:b/>
          <w:i/>
          <w:noProof/>
          <w:color w:val="FF0000"/>
          <w:lang w:eastAsia="zh-CN"/>
        </w:rPr>
        <w:t>(</w:t>
      </w:r>
      <w:r w:rsidRPr="000E63B2">
        <w:rPr>
          <w:b/>
          <w:i/>
          <w:noProof/>
          <w:color w:val="FF0000"/>
          <w:lang w:eastAsia="zh-CN"/>
        </w:rPr>
        <w:t>R4-2214800</w:t>
      </w:r>
      <w:r w:rsidR="009D67C2">
        <w:rPr>
          <w:b/>
          <w:i/>
          <w:noProof/>
          <w:color w:val="FF0000"/>
          <w:lang w:eastAsia="zh-CN"/>
        </w:rPr>
        <w:t>)</w:t>
      </w:r>
      <w:r w:rsidRPr="00225F64">
        <w:rPr>
          <w:rFonts w:hint="eastAsia"/>
          <w:b/>
          <w:i/>
          <w:noProof/>
          <w:color w:val="FF0000"/>
          <w:lang w:eastAsia="zh-CN"/>
        </w:rPr>
        <w:t>&gt;</w:t>
      </w:r>
    </w:p>
    <w:p w14:paraId="0E0418E0" w14:textId="7E84FB1A" w:rsidR="000E63B2" w:rsidRPr="0096725A" w:rsidRDefault="000E63B2" w:rsidP="005D6BFC">
      <w:pPr>
        <w:jc w:val="center"/>
        <w:rPr>
          <w:b/>
          <w:bCs/>
          <w:noProof/>
          <w:lang w:eastAsia="zh-CN"/>
        </w:rPr>
      </w:pPr>
    </w:p>
    <w:p w14:paraId="2C2E9CF1" w14:textId="77777777" w:rsidR="004428D3" w:rsidRDefault="004428D3" w:rsidP="004428D3">
      <w:pPr>
        <w:jc w:val="center"/>
        <w:rPr>
          <w:b/>
          <w:bCs/>
          <w:noProof/>
          <w:lang w:eastAsia="zh-CN"/>
        </w:rPr>
      </w:pPr>
    </w:p>
    <w:p w14:paraId="134799F4" w14:textId="2D515151" w:rsidR="004428D3" w:rsidRDefault="004428D3" w:rsidP="004428D3">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D67C2">
        <w:rPr>
          <w:b/>
          <w:i/>
          <w:noProof/>
          <w:color w:val="FF0000"/>
          <w:lang w:eastAsia="zh-CN"/>
        </w:rPr>
        <w:t>6</w:t>
      </w:r>
      <w:r>
        <w:rPr>
          <w:b/>
          <w:i/>
          <w:noProof/>
          <w:color w:val="FF0000"/>
          <w:lang w:eastAsia="zh-CN"/>
        </w:rPr>
        <w:t xml:space="preserve"> </w:t>
      </w:r>
      <w:r w:rsidR="009D67C2">
        <w:rPr>
          <w:b/>
          <w:i/>
          <w:noProof/>
          <w:color w:val="FF0000"/>
          <w:lang w:eastAsia="zh-CN"/>
        </w:rPr>
        <w:t>(</w:t>
      </w:r>
      <w:r w:rsidRPr="004428D3">
        <w:rPr>
          <w:b/>
          <w:i/>
          <w:noProof/>
          <w:color w:val="FF0000"/>
          <w:lang w:eastAsia="zh-CN"/>
        </w:rPr>
        <w:t>R4-2214839</w:t>
      </w:r>
      <w:r w:rsidR="009D67C2">
        <w:rPr>
          <w:b/>
          <w:i/>
          <w:noProof/>
          <w:color w:val="FF0000"/>
          <w:lang w:eastAsia="zh-CN"/>
        </w:rPr>
        <w:t>)</w:t>
      </w:r>
      <w:r w:rsidRPr="00225F64">
        <w:rPr>
          <w:rFonts w:hint="eastAsia"/>
          <w:b/>
          <w:i/>
          <w:noProof/>
          <w:color w:val="FF0000"/>
          <w:lang w:eastAsia="zh-CN"/>
        </w:rPr>
        <w:t>&gt;</w:t>
      </w:r>
    </w:p>
    <w:p w14:paraId="32ABB723" w14:textId="51C41652" w:rsidR="00E96B26" w:rsidRPr="00E96B26" w:rsidRDefault="00E96B26" w:rsidP="00E96B26">
      <w:pPr>
        <w:jc w:val="center"/>
        <w:rPr>
          <w:b/>
          <w:bCs/>
          <w:noProof/>
          <w:lang w:eastAsia="zh-CN"/>
        </w:rPr>
      </w:pPr>
    </w:p>
    <w:p w14:paraId="009D7E81" w14:textId="77777777" w:rsidR="00E96B26" w:rsidRPr="00931575" w:rsidRDefault="00E96B26" w:rsidP="00E96B26">
      <w:pPr>
        <w:pStyle w:val="Heading1"/>
        <w:rPr>
          <w:lang w:eastAsia="zh-CN"/>
        </w:rPr>
      </w:pPr>
      <w:bookmarkStart w:id="4813" w:name="_Toc21103072"/>
      <w:bookmarkStart w:id="4814" w:name="_Toc29810921"/>
      <w:bookmarkStart w:id="4815" w:name="_Toc36636281"/>
      <w:bookmarkStart w:id="4816" w:name="_Toc37273227"/>
      <w:bookmarkStart w:id="4817" w:name="_Toc45886317"/>
      <w:bookmarkStart w:id="4818" w:name="_Toc53183362"/>
      <w:bookmarkStart w:id="4819" w:name="_Toc58916071"/>
      <w:bookmarkStart w:id="4820" w:name="_Toc58918252"/>
      <w:bookmarkStart w:id="4821" w:name="_Toc66694122"/>
      <w:bookmarkStart w:id="4822" w:name="_Toc74916147"/>
      <w:bookmarkStart w:id="4823" w:name="_Toc76114772"/>
      <w:bookmarkStart w:id="4824" w:name="_Toc76544658"/>
      <w:bookmarkStart w:id="4825" w:name="_Toc82536780"/>
      <w:bookmarkStart w:id="4826" w:name="_Toc89953073"/>
      <w:bookmarkStart w:id="4827" w:name="_Toc98766889"/>
      <w:bookmarkStart w:id="4828" w:name="_Toc99703252"/>
      <w:bookmarkStart w:id="4829" w:name="_Toc106207043"/>
      <w:r w:rsidRPr="00931575">
        <w:t>A.</w:t>
      </w:r>
      <w:r w:rsidRPr="00931575">
        <w:rPr>
          <w:rFonts w:hint="eastAsia"/>
          <w:lang w:eastAsia="zh-CN"/>
        </w:rPr>
        <w:t>3</w:t>
      </w:r>
      <w:r w:rsidRPr="00931575">
        <w:tab/>
        <w:t>Fixed Reference Channels for performance requirements (</w:t>
      </w:r>
      <w:r w:rsidRPr="00931575">
        <w:rPr>
          <w:rFonts w:hint="eastAsia"/>
          <w:lang w:eastAsia="zh-CN"/>
        </w:rPr>
        <w:t>QPSK</w:t>
      </w:r>
      <w:r w:rsidRPr="00931575">
        <w:t>, R=193/</w:t>
      </w:r>
      <w:r w:rsidRPr="00931575">
        <w:rPr>
          <w:rFonts w:hint="eastAsia"/>
          <w:lang w:eastAsia="zh-CN"/>
        </w:rPr>
        <w:t>1024</w:t>
      </w:r>
      <w:r w:rsidRPr="00931575">
        <w: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p>
    <w:p w14:paraId="350AC499" w14:textId="77777777" w:rsidR="00E96B26" w:rsidRPr="00931575" w:rsidRDefault="00E96B26" w:rsidP="00E96B26">
      <w:pPr>
        <w:rPr>
          <w:lang w:eastAsia="zh-CN"/>
        </w:rPr>
      </w:pPr>
      <w:r w:rsidRPr="00931575">
        <w:t>The parameters for the reference measurement channels are specified in table A.</w:t>
      </w:r>
      <w:r w:rsidRPr="00931575">
        <w:rPr>
          <w:rFonts w:hint="eastAsia"/>
          <w:lang w:eastAsia="zh-CN"/>
        </w:rPr>
        <w:t>3</w:t>
      </w:r>
      <w:r w:rsidRPr="00931575">
        <w:t>-2, table A.3-2A, table A.</w:t>
      </w:r>
      <w:r w:rsidRPr="00931575">
        <w:rPr>
          <w:rFonts w:hint="eastAsia"/>
          <w:lang w:eastAsia="zh-CN"/>
        </w:rPr>
        <w:t>3</w:t>
      </w:r>
      <w:r w:rsidRPr="00931575">
        <w:t>-</w:t>
      </w:r>
      <w:r w:rsidRPr="00931575">
        <w:rPr>
          <w:rFonts w:hint="eastAsia"/>
          <w:lang w:eastAsia="zh-CN"/>
        </w:rPr>
        <w:t>4</w:t>
      </w:r>
      <w:r w:rsidRPr="00931575">
        <w:t xml:space="preserve"> </w:t>
      </w:r>
      <w:r w:rsidRPr="00931575">
        <w:rPr>
          <w:lang w:eastAsia="zh-CN"/>
        </w:rPr>
        <w:t xml:space="preserve">and </w:t>
      </w:r>
      <w:r w:rsidRPr="00931575">
        <w:rPr>
          <w:rFonts w:hint="eastAsia"/>
          <w:lang w:eastAsia="zh-CN"/>
        </w:rPr>
        <w:t xml:space="preserve">table A.3-6 </w:t>
      </w:r>
      <w:r w:rsidRPr="00931575">
        <w:t>for FR1 PUSCH performance requirements</w:t>
      </w:r>
      <w:r w:rsidRPr="00931575">
        <w:rPr>
          <w:rFonts w:hint="eastAsia"/>
          <w:lang w:eastAsia="zh-CN"/>
        </w:rPr>
        <w:t>:</w:t>
      </w:r>
    </w:p>
    <w:p w14:paraId="79250216" w14:textId="77777777" w:rsidR="00E96B26" w:rsidRPr="00931575" w:rsidRDefault="00E96B26" w:rsidP="00E96B26">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2</w:t>
      </w:r>
      <w:r w:rsidRPr="00931575">
        <w:t xml:space="preserve"> for FR1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w:t>
      </w:r>
    </w:p>
    <w:p w14:paraId="1BCE0FE6" w14:textId="77777777" w:rsidR="00E96B26" w:rsidRPr="00931575" w:rsidRDefault="00E96B26" w:rsidP="00E96B26">
      <w:pPr>
        <w:pStyle w:val="B1"/>
        <w:rPr>
          <w:lang w:eastAsia="zh-CN"/>
        </w:rPr>
      </w:pPr>
      <w:r w:rsidRPr="00931575">
        <w:tab/>
        <w:t>FRC parameters are specified in table A.</w:t>
      </w:r>
      <w:r w:rsidRPr="00931575">
        <w:rPr>
          <w:lang w:eastAsia="zh-CN"/>
        </w:rPr>
        <w:t>3</w:t>
      </w:r>
      <w:r w:rsidRPr="00931575">
        <w:t>-</w:t>
      </w:r>
      <w:r w:rsidRPr="00931575">
        <w:rPr>
          <w:lang w:eastAsia="zh-CN"/>
        </w:rPr>
        <w:t>2A</w:t>
      </w:r>
      <w:r w:rsidRPr="00931575">
        <w:t xml:space="preserve"> for FR1 PUSCH </w:t>
      </w:r>
      <w:r w:rsidRPr="00931575">
        <w:rPr>
          <w:lang w:eastAsia="zh-CN"/>
        </w:rPr>
        <w:t>with transform precoding disabled, additional DM-RS position = pos2 and 1 transmission layer</w:t>
      </w:r>
      <w:r w:rsidRPr="00931575">
        <w:t>.</w:t>
      </w:r>
    </w:p>
    <w:p w14:paraId="4B44BD33" w14:textId="77777777" w:rsidR="00E96B26" w:rsidRPr="00931575" w:rsidRDefault="00E96B26" w:rsidP="00E96B26">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4</w:t>
      </w:r>
      <w:r w:rsidRPr="00931575">
        <w:t xml:space="preserve"> for FR1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w:t>
      </w:r>
      <w:r w:rsidRPr="00931575">
        <w:rPr>
          <w:rFonts w:hint="eastAsia"/>
        </w:rPr>
        <w:t>2</w:t>
      </w:r>
      <w:r w:rsidRPr="00931575">
        <w:t xml:space="preserve"> transmission layer</w:t>
      </w:r>
      <w:r w:rsidRPr="00931575">
        <w:rPr>
          <w:rFonts w:hint="eastAsia"/>
        </w:rPr>
        <w:t>s</w:t>
      </w:r>
      <w:r w:rsidRPr="00931575">
        <w:t>.</w:t>
      </w:r>
    </w:p>
    <w:p w14:paraId="271B34C8" w14:textId="77777777" w:rsidR="00E96B26" w:rsidRDefault="00E96B26" w:rsidP="00E96B26">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6</w:t>
      </w:r>
      <w:r w:rsidRPr="00931575">
        <w:t xml:space="preserve"> for FR1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w:t>
      </w:r>
    </w:p>
    <w:p w14:paraId="59C49BAB" w14:textId="77777777" w:rsidR="00E96B26" w:rsidRDefault="00E96B26" w:rsidP="00E96B26">
      <w:pPr>
        <w:pStyle w:val="B1"/>
      </w:pPr>
    </w:p>
    <w:p w14:paraId="6694E61B" w14:textId="77777777" w:rsidR="00E96B26" w:rsidRPr="00F95B02" w:rsidRDefault="00E96B26" w:rsidP="00E96B26">
      <w:pPr>
        <w:rPr>
          <w:ins w:id="4830" w:author="Yunchuan Yang/PHY Research &amp; Standard Lab /SRC-Beijing/Staff Engineer/Samsung Electronics" w:date="2022-08-23T16:58:00Z"/>
          <w:lang w:eastAsia="zh-CN"/>
        </w:rPr>
      </w:pPr>
      <w:bookmarkStart w:id="4831" w:name="_Hlk109784482"/>
      <w:ins w:id="4832" w:author="Yunchuan Yang/PHY Research &amp; Standard Lab /SRC-Beijing/Staff Engineer/Samsung Electronics" w:date="2022-08-23T16:58:00Z">
        <w:r w:rsidRPr="00F95B02">
          <w:t>The parameters for the reference measurement channels are specified in table A.</w:t>
        </w:r>
        <w:r w:rsidRPr="00F95B02">
          <w:rPr>
            <w:lang w:eastAsia="zh-CN"/>
          </w:rPr>
          <w:t>3</w:t>
        </w:r>
        <w:r w:rsidRPr="00F95B02">
          <w:t>-</w:t>
        </w:r>
        <w:r>
          <w:t>X1</w:t>
        </w:r>
        <w:r w:rsidRPr="00F95B02">
          <w:rPr>
            <w:lang w:eastAsia="zh-CN"/>
          </w:rPr>
          <w:t xml:space="preserve"> </w:t>
        </w:r>
        <w:r w:rsidRPr="00F95B02">
          <w:t>for FR1 PUSCH performance requirements</w:t>
        </w:r>
        <w:r>
          <w:t xml:space="preserve"> for </w:t>
        </w:r>
        <w:proofErr w:type="spellStart"/>
        <w:r>
          <w:t>TBoMS</w:t>
        </w:r>
        <w:proofErr w:type="spellEnd"/>
        <w:r w:rsidRPr="00F95B02">
          <w:rPr>
            <w:lang w:eastAsia="zh-CN"/>
          </w:rPr>
          <w:t>:</w:t>
        </w:r>
      </w:ins>
    </w:p>
    <w:p w14:paraId="794C84BA" w14:textId="77777777" w:rsidR="00E96B26" w:rsidRPr="00475885" w:rsidRDefault="00E96B26" w:rsidP="00E96B26">
      <w:pPr>
        <w:pStyle w:val="B1"/>
        <w:rPr>
          <w:ins w:id="4833" w:author="Yunchuan Yang/PHY Research &amp; Standard Lab /SRC-Beijing/Staff Engineer/Samsung Electronics" w:date="2022-08-23T16:58:00Z"/>
        </w:rPr>
      </w:pPr>
      <w:ins w:id="4834" w:author="Yunchuan Yang/PHY Research &amp; Standard Lab /SRC-Beijing/Staff Engineer/Samsung Electronics" w:date="2022-08-23T16:58:00Z">
        <w:r w:rsidRPr="00F95B02">
          <w:t>-</w:t>
        </w:r>
        <w:r w:rsidRPr="00F95B02">
          <w:tab/>
          <w:t>FRC parameters are specified in table A.</w:t>
        </w:r>
        <w:r w:rsidRPr="00F95B02">
          <w:rPr>
            <w:lang w:eastAsia="zh-CN"/>
          </w:rPr>
          <w:t>3</w:t>
        </w:r>
        <w:r w:rsidRPr="00F95B02">
          <w:t>-</w:t>
        </w:r>
        <w:r>
          <w:rPr>
            <w:lang w:eastAsia="zh-CN"/>
          </w:rPr>
          <w:t>X1</w:t>
        </w:r>
        <w:r w:rsidRPr="00F95B02">
          <w:t xml:space="preserve"> for FR1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ins>
    </w:p>
    <w:bookmarkEnd w:id="4831"/>
    <w:p w14:paraId="078CDB7E" w14:textId="77777777" w:rsidR="00E96B26" w:rsidRPr="007D464A" w:rsidRDefault="00E96B26" w:rsidP="00E96B26">
      <w:pPr>
        <w:pStyle w:val="B1"/>
      </w:pPr>
    </w:p>
    <w:p w14:paraId="41CD376E" w14:textId="77777777" w:rsidR="00E96B26" w:rsidRPr="00931575" w:rsidRDefault="00E96B26" w:rsidP="00E96B26">
      <w:pPr>
        <w:rPr>
          <w:lang w:eastAsia="zh-CN"/>
        </w:rPr>
      </w:pPr>
      <w:r w:rsidRPr="00931575">
        <w:t>The parameters for the reference measurement channels are specified in table A.</w:t>
      </w:r>
      <w:r w:rsidRPr="00931575">
        <w:rPr>
          <w:rFonts w:hint="eastAsia"/>
          <w:lang w:eastAsia="zh-CN"/>
        </w:rPr>
        <w:t>3</w:t>
      </w:r>
      <w:r w:rsidRPr="00931575">
        <w:t>-</w:t>
      </w:r>
      <w:r w:rsidRPr="00931575">
        <w:rPr>
          <w:rFonts w:hint="eastAsia"/>
          <w:lang w:eastAsia="zh-CN"/>
        </w:rPr>
        <w:t>7</w:t>
      </w:r>
      <w:r w:rsidRPr="00931575">
        <w:t xml:space="preserve"> </w:t>
      </w:r>
      <w:r w:rsidRPr="00931575">
        <w:rPr>
          <w:rFonts w:hint="eastAsia"/>
          <w:lang w:eastAsia="zh-CN"/>
        </w:rPr>
        <w:t>to table A.3-</w:t>
      </w:r>
      <w:r w:rsidRPr="00931575">
        <w:rPr>
          <w:lang w:eastAsia="zh-CN"/>
        </w:rPr>
        <w:t>12</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w:t>
      </w:r>
      <w:r w:rsidRPr="00931575">
        <w:rPr>
          <w:rFonts w:hint="eastAsia"/>
          <w:lang w:eastAsia="zh-CN"/>
        </w:rPr>
        <w:t>:</w:t>
      </w:r>
    </w:p>
    <w:p w14:paraId="78D45BD0" w14:textId="77777777" w:rsidR="00E96B26" w:rsidRPr="00931575" w:rsidRDefault="00E96B26" w:rsidP="00E96B26">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7</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t xml:space="preserve"> and 1 transmission layer.</w:t>
      </w:r>
    </w:p>
    <w:p w14:paraId="05D32723" w14:textId="77777777" w:rsidR="00E96B26" w:rsidRPr="00931575" w:rsidRDefault="00E96B26" w:rsidP="00E96B26">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8</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t xml:space="preserve"> and </w:t>
      </w:r>
      <w:r w:rsidRPr="00931575">
        <w:rPr>
          <w:rFonts w:hint="eastAsia"/>
        </w:rPr>
        <w:t>2</w:t>
      </w:r>
      <w:r w:rsidRPr="00931575">
        <w:t xml:space="preserve"> transmission </w:t>
      </w:r>
      <w:proofErr w:type="gramStart"/>
      <w:r w:rsidRPr="00931575">
        <w:t>layer</w:t>
      </w:r>
      <w:proofErr w:type="gramEnd"/>
      <w:r w:rsidRPr="00931575">
        <w:t>.</w:t>
      </w:r>
    </w:p>
    <w:p w14:paraId="109124D6" w14:textId="77777777" w:rsidR="00E96B26" w:rsidRPr="00931575" w:rsidRDefault="00E96B26" w:rsidP="00E96B26">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9</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t xml:space="preserve"> and </w:t>
      </w:r>
      <w:r w:rsidRPr="00931575">
        <w:rPr>
          <w:rFonts w:hint="eastAsia"/>
        </w:rPr>
        <w:t>1</w:t>
      </w:r>
      <w:r w:rsidRPr="00931575">
        <w:t xml:space="preserve"> transmission layer.</w:t>
      </w:r>
    </w:p>
    <w:p w14:paraId="2B3EE548" w14:textId="77777777" w:rsidR="00E96B26" w:rsidRPr="00931575" w:rsidRDefault="00E96B26" w:rsidP="00E96B26">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10</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 </w:t>
      </w:r>
    </w:p>
    <w:p w14:paraId="26EED632" w14:textId="77777777" w:rsidR="00E96B26" w:rsidRPr="00931575" w:rsidRDefault="00E96B26" w:rsidP="00E96B26">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11</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w:t>
      </w:r>
      <w:r w:rsidRPr="00931575">
        <w:rPr>
          <w:rFonts w:hint="eastAsia"/>
        </w:rPr>
        <w:t>2</w:t>
      </w:r>
      <w:r w:rsidRPr="00931575">
        <w:t xml:space="preserve"> transmission </w:t>
      </w:r>
      <w:proofErr w:type="gramStart"/>
      <w:r w:rsidRPr="00931575">
        <w:t>layer</w:t>
      </w:r>
      <w:proofErr w:type="gramEnd"/>
      <w:r w:rsidRPr="00931575">
        <w:t xml:space="preserve">. </w:t>
      </w:r>
    </w:p>
    <w:p w14:paraId="339C0A3E" w14:textId="77777777" w:rsidR="00E96B26" w:rsidRPr="00931575" w:rsidRDefault="00E96B26" w:rsidP="00E96B26">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12</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w:t>
      </w:r>
      <w:r w:rsidRPr="00931575">
        <w:rPr>
          <w:rFonts w:hint="eastAsia"/>
        </w:rPr>
        <w:t>1</w:t>
      </w:r>
      <w:r w:rsidRPr="00931575">
        <w:t xml:space="preserve"> transmission layer. </w:t>
      </w:r>
    </w:p>
    <w:p w14:paraId="0441AA58" w14:textId="77777777" w:rsidR="00E96B26" w:rsidRPr="00931575" w:rsidRDefault="00E96B26" w:rsidP="00E96B26">
      <w:r w:rsidRPr="00931575">
        <w:t xml:space="preserve">The parameters for the reference measurement channels are specified in </w:t>
      </w:r>
      <w:r w:rsidRPr="00931575">
        <w:rPr>
          <w:lang w:eastAsia="zh-CN"/>
        </w:rPr>
        <w:t xml:space="preserve">table A.3-13 </w:t>
      </w:r>
      <w:r w:rsidRPr="00931575">
        <w:t>for FR</w:t>
      </w:r>
      <w:r w:rsidRPr="00931575">
        <w:rPr>
          <w:lang w:eastAsia="zh-CN"/>
        </w:rPr>
        <w:t>2</w:t>
      </w:r>
      <w:r w:rsidRPr="00931575">
        <w:t xml:space="preserve"> PUSCH performance requirements </w:t>
      </w:r>
      <w:r w:rsidRPr="00931575">
        <w:rPr>
          <w:lang w:eastAsia="zh-CN"/>
        </w:rPr>
        <w:t>for 2-step RA type</w:t>
      </w:r>
      <w:r w:rsidRPr="00931575">
        <w:t>:</w:t>
      </w:r>
    </w:p>
    <w:p w14:paraId="66309FD3" w14:textId="77777777" w:rsidR="00E96B26" w:rsidRDefault="00E96B26" w:rsidP="00E96B26">
      <w:pPr>
        <w:pStyle w:val="B1"/>
      </w:pPr>
      <w:r w:rsidRPr="00931575">
        <w:rPr>
          <w:lang w:eastAsia="zh-CN"/>
        </w:rPr>
        <w:t>-</w:t>
      </w:r>
      <w:r w:rsidRPr="00931575">
        <w:rPr>
          <w:lang w:eastAsia="zh-CN"/>
        </w:rPr>
        <w:tab/>
        <w:t xml:space="preserve">FRC parameters </w:t>
      </w:r>
      <w:r w:rsidRPr="00931575">
        <w:t>are specified in table A.3-</w:t>
      </w:r>
      <w:r w:rsidRPr="00931575">
        <w:rPr>
          <w:lang w:eastAsia="zh-CN"/>
        </w:rPr>
        <w:t>13</w:t>
      </w:r>
      <w:r w:rsidRPr="00931575">
        <w:t xml:space="preserve"> for FR2 PUSCH with transform precoding disabled, </w:t>
      </w:r>
      <w:r w:rsidRPr="00931575">
        <w:rPr>
          <w:i/>
          <w:lang w:eastAsia="zh-CN"/>
        </w:rPr>
        <w:t>Additional DM-RS position = pos1</w:t>
      </w:r>
      <w:r w:rsidRPr="00931575">
        <w:t xml:space="preserve"> and 1 transmission layer. </w:t>
      </w:r>
    </w:p>
    <w:p w14:paraId="727041C8" w14:textId="77777777" w:rsidR="00E96B26" w:rsidRDefault="00E96B26" w:rsidP="00E96B26">
      <w:pPr>
        <w:pStyle w:val="B1"/>
      </w:pPr>
    </w:p>
    <w:p w14:paraId="57989795" w14:textId="77777777" w:rsidR="00E96B26" w:rsidRPr="00F95B02" w:rsidRDefault="00E96B26" w:rsidP="00E96B26">
      <w:pPr>
        <w:rPr>
          <w:ins w:id="4835" w:author="Yunchuan Yang/PHY Research &amp; Standard Lab /SRC-Beijing/Staff Engineer/Samsung Electronics" w:date="2022-08-23T16:58:00Z"/>
          <w:lang w:eastAsia="zh-CN"/>
        </w:rPr>
      </w:pPr>
      <w:ins w:id="4836" w:author="Yunchuan Yang/PHY Research &amp; Standard Lab /SRC-Beijing/Staff Engineer/Samsung Electronics" w:date="2022-08-23T16:58:00Z">
        <w:r w:rsidRPr="00F95B02">
          <w:t>The parameters for the reference measurement channels are specified in table A.</w:t>
        </w:r>
        <w:r w:rsidRPr="00F95B02">
          <w:rPr>
            <w:lang w:eastAsia="zh-CN"/>
          </w:rPr>
          <w:t>3</w:t>
        </w:r>
        <w:r w:rsidRPr="00F95B02">
          <w:t>-</w:t>
        </w:r>
        <w:r>
          <w:t>X2</w:t>
        </w:r>
        <w:r w:rsidRPr="00F95B02">
          <w:rPr>
            <w:lang w:eastAsia="zh-CN"/>
          </w:rPr>
          <w:t xml:space="preserve"> </w:t>
        </w:r>
        <w:r w:rsidRPr="00F95B02">
          <w:t>for FR</w:t>
        </w:r>
        <w:r>
          <w:t>2</w:t>
        </w:r>
        <w:r w:rsidRPr="00F95B02">
          <w:t xml:space="preserve"> PUSCH performance requirements</w:t>
        </w:r>
        <w:r>
          <w:t xml:space="preserve"> for </w:t>
        </w:r>
        <w:proofErr w:type="spellStart"/>
        <w:r>
          <w:t>TBoMS</w:t>
        </w:r>
        <w:proofErr w:type="spellEnd"/>
        <w:r w:rsidRPr="00F95B02">
          <w:rPr>
            <w:lang w:eastAsia="zh-CN"/>
          </w:rPr>
          <w:t>:</w:t>
        </w:r>
      </w:ins>
    </w:p>
    <w:p w14:paraId="13FC07C6" w14:textId="77777777" w:rsidR="00E96B26" w:rsidRPr="00475885" w:rsidRDefault="00E96B26" w:rsidP="00E96B26">
      <w:pPr>
        <w:pStyle w:val="B1"/>
        <w:rPr>
          <w:ins w:id="4837" w:author="Yunchuan Yang/PHY Research &amp; Standard Lab /SRC-Beijing/Staff Engineer/Samsung Electronics" w:date="2022-08-23T16:58:00Z"/>
        </w:rPr>
      </w:pPr>
      <w:ins w:id="4838" w:author="Yunchuan Yang/PHY Research &amp; Standard Lab /SRC-Beijing/Staff Engineer/Samsung Electronics" w:date="2022-08-23T16:58:00Z">
        <w:r w:rsidRPr="00F95B02">
          <w:lastRenderedPageBreak/>
          <w:t>-</w:t>
        </w:r>
        <w:r w:rsidRPr="00F95B02">
          <w:tab/>
          <w:t>FRC parameters are specified in table A.</w:t>
        </w:r>
        <w:r w:rsidRPr="00F95B02">
          <w:rPr>
            <w:lang w:eastAsia="zh-CN"/>
          </w:rPr>
          <w:t>3</w:t>
        </w:r>
        <w:r w:rsidRPr="00F95B02">
          <w:t>-</w:t>
        </w:r>
        <w:r>
          <w:rPr>
            <w:lang w:eastAsia="zh-CN"/>
          </w:rPr>
          <w:t>X2</w:t>
        </w:r>
        <w:r w:rsidRPr="00F95B02">
          <w:t xml:space="preserve"> for FR</w:t>
        </w:r>
        <w:r>
          <w:t>2</w:t>
        </w:r>
        <w:r w:rsidRPr="00F95B02">
          <w:t xml:space="preserve">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ins>
    </w:p>
    <w:p w14:paraId="46C2E5D6" w14:textId="77777777" w:rsidR="00E96B26" w:rsidRPr="00931575" w:rsidRDefault="00E96B26" w:rsidP="00E96B26">
      <w:pPr>
        <w:pStyle w:val="B1"/>
        <w:rPr>
          <w:lang w:eastAsia="zh-CN"/>
        </w:rPr>
      </w:pPr>
    </w:p>
    <w:p w14:paraId="3DF81158" w14:textId="77777777" w:rsidR="00E96B26" w:rsidRPr="00931575" w:rsidRDefault="00E96B26" w:rsidP="00E96B26">
      <w:pPr>
        <w:pStyle w:val="TH"/>
        <w:rPr>
          <w:lang w:eastAsia="zh-CN"/>
        </w:rPr>
      </w:pPr>
      <w:r w:rsidRPr="00931575">
        <w:rPr>
          <w:rFonts w:eastAsia="Malgun Gothic"/>
        </w:rPr>
        <w:t>Table A.</w:t>
      </w:r>
      <w:r w:rsidRPr="00931575">
        <w:rPr>
          <w:rFonts w:hint="eastAsia"/>
          <w:lang w:eastAsia="zh-CN"/>
        </w:rPr>
        <w:t>3</w:t>
      </w:r>
      <w:r w:rsidRPr="00931575">
        <w:rPr>
          <w:rFonts w:eastAsia="Malgun Gothic"/>
        </w:rPr>
        <w:t>-1: Void</w:t>
      </w:r>
    </w:p>
    <w:p w14:paraId="70BE2532" w14:textId="77777777" w:rsidR="00E96B26" w:rsidRPr="00931575" w:rsidRDefault="00E96B26" w:rsidP="00E96B26">
      <w:pPr>
        <w:pStyle w:val="TH"/>
        <w:rPr>
          <w:lang w:eastAsia="zh-CN"/>
        </w:rPr>
      </w:pPr>
      <w:r w:rsidRPr="00931575">
        <w:rPr>
          <w:rFonts w:eastAsia="Malgun Gothic"/>
        </w:rPr>
        <w:t>Table A.</w:t>
      </w:r>
      <w:r w:rsidRPr="00931575">
        <w:rPr>
          <w:rFonts w:hint="eastAsia"/>
          <w:lang w:eastAsia="zh-CN"/>
        </w:rPr>
        <w:t>3</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E96B26" w:rsidRPr="00931575" w14:paraId="30675623" w14:textId="77777777" w:rsidTr="00025443">
        <w:trPr>
          <w:cantSplit/>
          <w:jc w:val="center"/>
        </w:trPr>
        <w:tc>
          <w:tcPr>
            <w:tcW w:w="2421" w:type="dxa"/>
          </w:tcPr>
          <w:p w14:paraId="49A5F343" w14:textId="77777777" w:rsidR="00E96B26" w:rsidRPr="00931575" w:rsidRDefault="00E96B26" w:rsidP="00025443">
            <w:pPr>
              <w:pStyle w:val="TAH"/>
            </w:pPr>
            <w:r w:rsidRPr="00931575">
              <w:t>Reference channel</w:t>
            </w:r>
          </w:p>
        </w:tc>
        <w:tc>
          <w:tcPr>
            <w:tcW w:w="1070" w:type="dxa"/>
          </w:tcPr>
          <w:p w14:paraId="7E72342B" w14:textId="77777777" w:rsidR="00E96B26" w:rsidRPr="00931575" w:rsidRDefault="00E96B26" w:rsidP="00025443">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8</w:t>
            </w:r>
          </w:p>
        </w:tc>
        <w:tc>
          <w:tcPr>
            <w:tcW w:w="1071" w:type="dxa"/>
          </w:tcPr>
          <w:p w14:paraId="7E4845DC" w14:textId="77777777" w:rsidR="00E96B26" w:rsidRPr="00931575" w:rsidRDefault="00E96B26" w:rsidP="00025443">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9</w:t>
            </w:r>
          </w:p>
        </w:tc>
        <w:tc>
          <w:tcPr>
            <w:tcW w:w="1070" w:type="dxa"/>
          </w:tcPr>
          <w:p w14:paraId="35AD0D05" w14:textId="77777777" w:rsidR="00E96B26" w:rsidRPr="00931575" w:rsidRDefault="00E96B26" w:rsidP="00025443">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10</w:t>
            </w:r>
          </w:p>
        </w:tc>
        <w:tc>
          <w:tcPr>
            <w:tcW w:w="1071" w:type="dxa"/>
          </w:tcPr>
          <w:p w14:paraId="4AD95BA6" w14:textId="77777777" w:rsidR="00E96B26" w:rsidRPr="00931575" w:rsidRDefault="00E96B26" w:rsidP="00025443">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11</w:t>
            </w:r>
          </w:p>
        </w:tc>
        <w:tc>
          <w:tcPr>
            <w:tcW w:w="1070" w:type="dxa"/>
          </w:tcPr>
          <w:p w14:paraId="0F9DB930" w14:textId="77777777" w:rsidR="00E96B26" w:rsidRPr="00931575" w:rsidRDefault="00E96B26" w:rsidP="00025443">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12</w:t>
            </w:r>
          </w:p>
        </w:tc>
        <w:tc>
          <w:tcPr>
            <w:tcW w:w="1071" w:type="dxa"/>
          </w:tcPr>
          <w:p w14:paraId="30D61DA9" w14:textId="77777777" w:rsidR="00E96B26" w:rsidRPr="00931575" w:rsidRDefault="00E96B26" w:rsidP="00025443">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13</w:t>
            </w:r>
          </w:p>
        </w:tc>
        <w:tc>
          <w:tcPr>
            <w:tcW w:w="1071" w:type="dxa"/>
          </w:tcPr>
          <w:p w14:paraId="213CB137" w14:textId="77777777" w:rsidR="00E96B26" w:rsidRPr="00931575" w:rsidRDefault="00E96B26" w:rsidP="00025443">
            <w:pPr>
              <w:pStyle w:val="TAH"/>
              <w:rPr>
                <w:lang w:eastAsia="zh-CN"/>
              </w:rPr>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14</w:t>
            </w:r>
          </w:p>
        </w:tc>
      </w:tr>
      <w:tr w:rsidR="00E96B26" w:rsidRPr="00931575" w14:paraId="7B558966" w14:textId="77777777" w:rsidTr="00025443">
        <w:trPr>
          <w:cantSplit/>
          <w:jc w:val="center"/>
        </w:trPr>
        <w:tc>
          <w:tcPr>
            <w:tcW w:w="2421" w:type="dxa"/>
          </w:tcPr>
          <w:p w14:paraId="07603750" w14:textId="77777777" w:rsidR="00E96B26" w:rsidRPr="00931575" w:rsidRDefault="00E96B26" w:rsidP="00025443">
            <w:pPr>
              <w:pStyle w:val="TAC"/>
              <w:rPr>
                <w:lang w:eastAsia="zh-CN"/>
              </w:rPr>
            </w:pPr>
            <w:r w:rsidRPr="00931575">
              <w:rPr>
                <w:lang w:eastAsia="zh-CN"/>
              </w:rPr>
              <w:t>Subcarrier spacing (kHz)</w:t>
            </w:r>
          </w:p>
        </w:tc>
        <w:tc>
          <w:tcPr>
            <w:tcW w:w="1070" w:type="dxa"/>
          </w:tcPr>
          <w:p w14:paraId="1136AD31" w14:textId="77777777" w:rsidR="00E96B26" w:rsidRPr="00931575" w:rsidRDefault="00E96B26" w:rsidP="00025443">
            <w:pPr>
              <w:pStyle w:val="TAC"/>
              <w:rPr>
                <w:lang w:eastAsia="zh-CN"/>
              </w:rPr>
            </w:pPr>
            <w:r w:rsidRPr="00931575">
              <w:rPr>
                <w:lang w:eastAsia="zh-CN"/>
              </w:rPr>
              <w:t>15</w:t>
            </w:r>
          </w:p>
        </w:tc>
        <w:tc>
          <w:tcPr>
            <w:tcW w:w="1071" w:type="dxa"/>
          </w:tcPr>
          <w:p w14:paraId="799EDBF5" w14:textId="77777777" w:rsidR="00E96B26" w:rsidRPr="00931575" w:rsidRDefault="00E96B26" w:rsidP="00025443">
            <w:pPr>
              <w:pStyle w:val="TAC"/>
            </w:pPr>
            <w:r w:rsidRPr="00931575">
              <w:rPr>
                <w:lang w:eastAsia="zh-CN"/>
              </w:rPr>
              <w:t>15</w:t>
            </w:r>
          </w:p>
        </w:tc>
        <w:tc>
          <w:tcPr>
            <w:tcW w:w="1070" w:type="dxa"/>
          </w:tcPr>
          <w:p w14:paraId="5E6937D2" w14:textId="77777777" w:rsidR="00E96B26" w:rsidRPr="00931575" w:rsidRDefault="00E96B26" w:rsidP="00025443">
            <w:pPr>
              <w:pStyle w:val="TAC"/>
            </w:pPr>
            <w:r w:rsidRPr="00931575">
              <w:rPr>
                <w:lang w:eastAsia="zh-CN"/>
              </w:rPr>
              <w:t>15</w:t>
            </w:r>
          </w:p>
        </w:tc>
        <w:tc>
          <w:tcPr>
            <w:tcW w:w="1071" w:type="dxa"/>
          </w:tcPr>
          <w:p w14:paraId="058F49D6" w14:textId="77777777" w:rsidR="00E96B26" w:rsidRPr="00931575" w:rsidRDefault="00E96B26" w:rsidP="00025443">
            <w:pPr>
              <w:pStyle w:val="TAC"/>
            </w:pPr>
            <w:r w:rsidRPr="00931575">
              <w:rPr>
                <w:lang w:eastAsia="zh-CN"/>
              </w:rPr>
              <w:t>30</w:t>
            </w:r>
          </w:p>
        </w:tc>
        <w:tc>
          <w:tcPr>
            <w:tcW w:w="1070" w:type="dxa"/>
          </w:tcPr>
          <w:p w14:paraId="65104259" w14:textId="77777777" w:rsidR="00E96B26" w:rsidRPr="00931575" w:rsidRDefault="00E96B26" w:rsidP="00025443">
            <w:pPr>
              <w:pStyle w:val="TAC"/>
            </w:pPr>
            <w:r w:rsidRPr="00931575">
              <w:rPr>
                <w:lang w:eastAsia="zh-CN"/>
              </w:rPr>
              <w:t>30</w:t>
            </w:r>
          </w:p>
        </w:tc>
        <w:tc>
          <w:tcPr>
            <w:tcW w:w="1071" w:type="dxa"/>
          </w:tcPr>
          <w:p w14:paraId="3BCE4598" w14:textId="77777777" w:rsidR="00E96B26" w:rsidRPr="00931575" w:rsidRDefault="00E96B26" w:rsidP="00025443">
            <w:pPr>
              <w:pStyle w:val="TAC"/>
            </w:pPr>
            <w:r w:rsidRPr="00931575">
              <w:rPr>
                <w:lang w:eastAsia="zh-CN"/>
              </w:rPr>
              <w:t>30</w:t>
            </w:r>
          </w:p>
        </w:tc>
        <w:tc>
          <w:tcPr>
            <w:tcW w:w="1071" w:type="dxa"/>
          </w:tcPr>
          <w:p w14:paraId="7350BC52" w14:textId="77777777" w:rsidR="00E96B26" w:rsidRPr="00931575" w:rsidRDefault="00E96B26" w:rsidP="00025443">
            <w:pPr>
              <w:pStyle w:val="TAC"/>
            </w:pPr>
            <w:r w:rsidRPr="00931575">
              <w:rPr>
                <w:lang w:eastAsia="zh-CN"/>
              </w:rPr>
              <w:t>30</w:t>
            </w:r>
          </w:p>
        </w:tc>
      </w:tr>
      <w:tr w:rsidR="00E96B26" w:rsidRPr="00931575" w14:paraId="118FC48E" w14:textId="77777777" w:rsidTr="00025443">
        <w:trPr>
          <w:cantSplit/>
          <w:jc w:val="center"/>
        </w:trPr>
        <w:tc>
          <w:tcPr>
            <w:tcW w:w="2421" w:type="dxa"/>
          </w:tcPr>
          <w:p w14:paraId="1B8518C0" w14:textId="77777777" w:rsidR="00E96B26" w:rsidRPr="00931575" w:rsidRDefault="00E96B26" w:rsidP="00025443">
            <w:pPr>
              <w:pStyle w:val="TAC"/>
            </w:pPr>
            <w:r w:rsidRPr="00931575">
              <w:t>Allocated resource blocks</w:t>
            </w:r>
          </w:p>
        </w:tc>
        <w:tc>
          <w:tcPr>
            <w:tcW w:w="1070" w:type="dxa"/>
          </w:tcPr>
          <w:p w14:paraId="5C13399E" w14:textId="77777777" w:rsidR="00E96B26" w:rsidRPr="00931575" w:rsidRDefault="00E96B26" w:rsidP="00025443">
            <w:pPr>
              <w:pStyle w:val="TAC"/>
              <w:rPr>
                <w:rFonts w:eastAsia="Yu Mincho"/>
              </w:rPr>
            </w:pPr>
            <w:r w:rsidRPr="00931575">
              <w:rPr>
                <w:rFonts w:eastAsia="Yu Mincho"/>
              </w:rPr>
              <w:t>25</w:t>
            </w:r>
          </w:p>
        </w:tc>
        <w:tc>
          <w:tcPr>
            <w:tcW w:w="1071" w:type="dxa"/>
          </w:tcPr>
          <w:p w14:paraId="68964141" w14:textId="77777777" w:rsidR="00E96B26" w:rsidRPr="00931575" w:rsidRDefault="00E96B26" w:rsidP="00025443">
            <w:pPr>
              <w:pStyle w:val="TAC"/>
              <w:rPr>
                <w:rFonts w:eastAsia="Yu Mincho"/>
              </w:rPr>
            </w:pPr>
            <w:r w:rsidRPr="00931575">
              <w:rPr>
                <w:rFonts w:eastAsia="Yu Mincho"/>
              </w:rPr>
              <w:t>52</w:t>
            </w:r>
          </w:p>
        </w:tc>
        <w:tc>
          <w:tcPr>
            <w:tcW w:w="1070" w:type="dxa"/>
          </w:tcPr>
          <w:p w14:paraId="6752592A" w14:textId="77777777" w:rsidR="00E96B26" w:rsidRPr="00931575" w:rsidRDefault="00E96B26" w:rsidP="00025443">
            <w:pPr>
              <w:pStyle w:val="TAC"/>
              <w:rPr>
                <w:lang w:eastAsia="zh-CN"/>
              </w:rPr>
            </w:pPr>
            <w:r w:rsidRPr="00931575">
              <w:rPr>
                <w:rFonts w:hint="eastAsia"/>
                <w:lang w:eastAsia="zh-CN"/>
              </w:rPr>
              <w:t>106</w:t>
            </w:r>
          </w:p>
        </w:tc>
        <w:tc>
          <w:tcPr>
            <w:tcW w:w="1071" w:type="dxa"/>
          </w:tcPr>
          <w:p w14:paraId="5D339871" w14:textId="77777777" w:rsidR="00E96B26" w:rsidRPr="00931575" w:rsidRDefault="00E96B26" w:rsidP="00025443">
            <w:pPr>
              <w:pStyle w:val="TAC"/>
              <w:rPr>
                <w:rFonts w:eastAsia="Yu Mincho"/>
              </w:rPr>
            </w:pPr>
            <w:r w:rsidRPr="00931575">
              <w:rPr>
                <w:rFonts w:eastAsia="Yu Mincho"/>
              </w:rPr>
              <w:t>24</w:t>
            </w:r>
          </w:p>
        </w:tc>
        <w:tc>
          <w:tcPr>
            <w:tcW w:w="1070" w:type="dxa"/>
          </w:tcPr>
          <w:p w14:paraId="1F6C0E61" w14:textId="77777777" w:rsidR="00E96B26" w:rsidRPr="00931575" w:rsidRDefault="00E96B26" w:rsidP="00025443">
            <w:pPr>
              <w:pStyle w:val="TAC"/>
              <w:rPr>
                <w:rFonts w:eastAsia="Yu Mincho"/>
              </w:rPr>
            </w:pPr>
            <w:r w:rsidRPr="00931575">
              <w:rPr>
                <w:rFonts w:eastAsia="Yu Mincho"/>
              </w:rPr>
              <w:t>51</w:t>
            </w:r>
          </w:p>
        </w:tc>
        <w:tc>
          <w:tcPr>
            <w:tcW w:w="1071" w:type="dxa"/>
          </w:tcPr>
          <w:p w14:paraId="0F706539" w14:textId="77777777" w:rsidR="00E96B26" w:rsidRPr="00931575" w:rsidRDefault="00E96B26" w:rsidP="00025443">
            <w:pPr>
              <w:pStyle w:val="TAC"/>
              <w:rPr>
                <w:rFonts w:eastAsia="Yu Mincho"/>
              </w:rPr>
            </w:pPr>
            <w:r w:rsidRPr="00931575">
              <w:rPr>
                <w:rFonts w:eastAsia="Yu Mincho"/>
              </w:rPr>
              <w:t>106</w:t>
            </w:r>
          </w:p>
        </w:tc>
        <w:tc>
          <w:tcPr>
            <w:tcW w:w="1071" w:type="dxa"/>
          </w:tcPr>
          <w:p w14:paraId="65E80835" w14:textId="77777777" w:rsidR="00E96B26" w:rsidRPr="00931575" w:rsidRDefault="00E96B26" w:rsidP="00025443">
            <w:pPr>
              <w:pStyle w:val="TAC"/>
              <w:rPr>
                <w:rFonts w:eastAsia="Yu Mincho"/>
              </w:rPr>
            </w:pPr>
            <w:r w:rsidRPr="00931575">
              <w:rPr>
                <w:rFonts w:eastAsia="Yu Mincho"/>
              </w:rPr>
              <w:t>273</w:t>
            </w:r>
          </w:p>
        </w:tc>
      </w:tr>
      <w:tr w:rsidR="00E96B26" w:rsidRPr="00931575" w14:paraId="1600725F" w14:textId="77777777" w:rsidTr="00025443">
        <w:trPr>
          <w:cantSplit/>
          <w:jc w:val="center"/>
        </w:trPr>
        <w:tc>
          <w:tcPr>
            <w:tcW w:w="2421" w:type="dxa"/>
          </w:tcPr>
          <w:p w14:paraId="53743342" w14:textId="77777777" w:rsidR="00E96B26" w:rsidRPr="00931575" w:rsidRDefault="00E96B26" w:rsidP="00025443">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2BDF433E" w14:textId="77777777" w:rsidR="00E96B26" w:rsidRPr="00931575" w:rsidRDefault="00E96B26" w:rsidP="00025443">
            <w:pPr>
              <w:pStyle w:val="TAC"/>
              <w:rPr>
                <w:lang w:eastAsia="zh-CN"/>
              </w:rPr>
            </w:pPr>
            <w:r w:rsidRPr="00931575">
              <w:rPr>
                <w:lang w:eastAsia="zh-CN"/>
              </w:rPr>
              <w:t>1</w:t>
            </w:r>
            <w:r w:rsidRPr="00931575">
              <w:rPr>
                <w:rFonts w:hint="eastAsia"/>
                <w:lang w:eastAsia="zh-CN"/>
              </w:rPr>
              <w:t>2</w:t>
            </w:r>
          </w:p>
        </w:tc>
        <w:tc>
          <w:tcPr>
            <w:tcW w:w="1071" w:type="dxa"/>
          </w:tcPr>
          <w:p w14:paraId="2F237A51" w14:textId="77777777" w:rsidR="00E96B26" w:rsidRPr="00931575" w:rsidRDefault="00E96B26" w:rsidP="00025443">
            <w:pPr>
              <w:pStyle w:val="TAC"/>
            </w:pPr>
            <w:r w:rsidRPr="00931575">
              <w:rPr>
                <w:lang w:eastAsia="zh-CN"/>
              </w:rPr>
              <w:t>1</w:t>
            </w:r>
            <w:r w:rsidRPr="00931575">
              <w:rPr>
                <w:rFonts w:hint="eastAsia"/>
                <w:lang w:eastAsia="zh-CN"/>
              </w:rPr>
              <w:t>2</w:t>
            </w:r>
          </w:p>
        </w:tc>
        <w:tc>
          <w:tcPr>
            <w:tcW w:w="1070" w:type="dxa"/>
          </w:tcPr>
          <w:p w14:paraId="7F183244" w14:textId="77777777" w:rsidR="00E96B26" w:rsidRPr="00931575" w:rsidRDefault="00E96B26" w:rsidP="00025443">
            <w:pPr>
              <w:pStyle w:val="TAC"/>
            </w:pPr>
            <w:r w:rsidRPr="00931575">
              <w:rPr>
                <w:lang w:eastAsia="zh-CN"/>
              </w:rPr>
              <w:t>1</w:t>
            </w:r>
            <w:r w:rsidRPr="00931575">
              <w:rPr>
                <w:rFonts w:hint="eastAsia"/>
                <w:lang w:eastAsia="zh-CN"/>
              </w:rPr>
              <w:t>2</w:t>
            </w:r>
          </w:p>
        </w:tc>
        <w:tc>
          <w:tcPr>
            <w:tcW w:w="1071" w:type="dxa"/>
          </w:tcPr>
          <w:p w14:paraId="5E4D476C" w14:textId="77777777" w:rsidR="00E96B26" w:rsidRPr="00931575" w:rsidRDefault="00E96B26" w:rsidP="00025443">
            <w:pPr>
              <w:pStyle w:val="TAC"/>
            </w:pPr>
            <w:r w:rsidRPr="00931575">
              <w:rPr>
                <w:lang w:eastAsia="zh-CN"/>
              </w:rPr>
              <w:t>1</w:t>
            </w:r>
            <w:r w:rsidRPr="00931575">
              <w:rPr>
                <w:rFonts w:hint="eastAsia"/>
                <w:lang w:eastAsia="zh-CN"/>
              </w:rPr>
              <w:t>2</w:t>
            </w:r>
          </w:p>
        </w:tc>
        <w:tc>
          <w:tcPr>
            <w:tcW w:w="1070" w:type="dxa"/>
          </w:tcPr>
          <w:p w14:paraId="55B9E9A7" w14:textId="77777777" w:rsidR="00E96B26" w:rsidRPr="00931575" w:rsidRDefault="00E96B26" w:rsidP="00025443">
            <w:pPr>
              <w:pStyle w:val="TAC"/>
            </w:pPr>
            <w:r w:rsidRPr="00931575">
              <w:rPr>
                <w:lang w:eastAsia="zh-CN"/>
              </w:rPr>
              <w:t>1</w:t>
            </w:r>
            <w:r w:rsidRPr="00931575">
              <w:rPr>
                <w:rFonts w:hint="eastAsia"/>
                <w:lang w:eastAsia="zh-CN"/>
              </w:rPr>
              <w:t>2</w:t>
            </w:r>
          </w:p>
        </w:tc>
        <w:tc>
          <w:tcPr>
            <w:tcW w:w="1071" w:type="dxa"/>
          </w:tcPr>
          <w:p w14:paraId="58458954" w14:textId="77777777" w:rsidR="00E96B26" w:rsidRPr="00931575" w:rsidRDefault="00E96B26" w:rsidP="00025443">
            <w:pPr>
              <w:pStyle w:val="TAC"/>
            </w:pPr>
            <w:r w:rsidRPr="00931575">
              <w:rPr>
                <w:lang w:eastAsia="zh-CN"/>
              </w:rPr>
              <w:t>1</w:t>
            </w:r>
            <w:r w:rsidRPr="00931575">
              <w:rPr>
                <w:rFonts w:hint="eastAsia"/>
                <w:lang w:eastAsia="zh-CN"/>
              </w:rPr>
              <w:t>2</w:t>
            </w:r>
          </w:p>
        </w:tc>
        <w:tc>
          <w:tcPr>
            <w:tcW w:w="1071" w:type="dxa"/>
          </w:tcPr>
          <w:p w14:paraId="7EB2374D" w14:textId="77777777" w:rsidR="00E96B26" w:rsidRPr="00931575" w:rsidRDefault="00E96B26" w:rsidP="00025443">
            <w:pPr>
              <w:pStyle w:val="TAC"/>
            </w:pPr>
            <w:r w:rsidRPr="00931575">
              <w:rPr>
                <w:lang w:eastAsia="zh-CN"/>
              </w:rPr>
              <w:t>1</w:t>
            </w:r>
            <w:r w:rsidRPr="00931575">
              <w:rPr>
                <w:rFonts w:hint="eastAsia"/>
                <w:lang w:eastAsia="zh-CN"/>
              </w:rPr>
              <w:t>2</w:t>
            </w:r>
          </w:p>
        </w:tc>
      </w:tr>
      <w:tr w:rsidR="00E96B26" w:rsidRPr="00931575" w14:paraId="329F9852" w14:textId="77777777" w:rsidTr="00025443">
        <w:trPr>
          <w:cantSplit/>
          <w:jc w:val="center"/>
        </w:trPr>
        <w:tc>
          <w:tcPr>
            <w:tcW w:w="2421" w:type="dxa"/>
          </w:tcPr>
          <w:p w14:paraId="2A30617B" w14:textId="77777777" w:rsidR="00E96B26" w:rsidRPr="00931575" w:rsidRDefault="00E96B26" w:rsidP="00025443">
            <w:pPr>
              <w:pStyle w:val="TAC"/>
            </w:pPr>
            <w:r w:rsidRPr="00931575">
              <w:t>Modulation</w:t>
            </w:r>
          </w:p>
        </w:tc>
        <w:tc>
          <w:tcPr>
            <w:tcW w:w="1070" w:type="dxa"/>
          </w:tcPr>
          <w:p w14:paraId="1D1883A7" w14:textId="77777777" w:rsidR="00E96B26" w:rsidRPr="00931575" w:rsidRDefault="00E96B26" w:rsidP="00025443">
            <w:pPr>
              <w:pStyle w:val="TAC"/>
              <w:rPr>
                <w:lang w:eastAsia="zh-CN"/>
              </w:rPr>
            </w:pPr>
            <w:r w:rsidRPr="00931575">
              <w:rPr>
                <w:lang w:eastAsia="zh-CN"/>
              </w:rPr>
              <w:t>QPSK</w:t>
            </w:r>
          </w:p>
        </w:tc>
        <w:tc>
          <w:tcPr>
            <w:tcW w:w="1071" w:type="dxa"/>
          </w:tcPr>
          <w:p w14:paraId="507F5A96" w14:textId="77777777" w:rsidR="00E96B26" w:rsidRPr="00931575" w:rsidRDefault="00E96B26" w:rsidP="00025443">
            <w:pPr>
              <w:pStyle w:val="TAC"/>
              <w:rPr>
                <w:lang w:eastAsia="zh-CN"/>
              </w:rPr>
            </w:pPr>
            <w:r w:rsidRPr="00931575">
              <w:rPr>
                <w:lang w:eastAsia="zh-CN"/>
              </w:rPr>
              <w:t>QPSK</w:t>
            </w:r>
          </w:p>
        </w:tc>
        <w:tc>
          <w:tcPr>
            <w:tcW w:w="1070" w:type="dxa"/>
          </w:tcPr>
          <w:p w14:paraId="40C2F9D2" w14:textId="77777777" w:rsidR="00E96B26" w:rsidRPr="00931575" w:rsidRDefault="00E96B26" w:rsidP="00025443">
            <w:pPr>
              <w:pStyle w:val="TAC"/>
              <w:rPr>
                <w:lang w:eastAsia="zh-CN"/>
              </w:rPr>
            </w:pPr>
            <w:r w:rsidRPr="00931575">
              <w:rPr>
                <w:lang w:eastAsia="zh-CN"/>
              </w:rPr>
              <w:t>QPSK</w:t>
            </w:r>
          </w:p>
        </w:tc>
        <w:tc>
          <w:tcPr>
            <w:tcW w:w="1071" w:type="dxa"/>
          </w:tcPr>
          <w:p w14:paraId="12F6B227" w14:textId="77777777" w:rsidR="00E96B26" w:rsidRPr="00931575" w:rsidRDefault="00E96B26" w:rsidP="00025443">
            <w:pPr>
              <w:pStyle w:val="TAC"/>
              <w:rPr>
                <w:lang w:eastAsia="zh-CN"/>
              </w:rPr>
            </w:pPr>
            <w:r w:rsidRPr="00931575">
              <w:rPr>
                <w:lang w:eastAsia="zh-CN"/>
              </w:rPr>
              <w:t>QPSK</w:t>
            </w:r>
          </w:p>
        </w:tc>
        <w:tc>
          <w:tcPr>
            <w:tcW w:w="1070" w:type="dxa"/>
          </w:tcPr>
          <w:p w14:paraId="1D1D32E0" w14:textId="77777777" w:rsidR="00E96B26" w:rsidRPr="00931575" w:rsidRDefault="00E96B26" w:rsidP="00025443">
            <w:pPr>
              <w:pStyle w:val="TAC"/>
              <w:rPr>
                <w:lang w:eastAsia="zh-CN"/>
              </w:rPr>
            </w:pPr>
            <w:r w:rsidRPr="00931575">
              <w:rPr>
                <w:lang w:eastAsia="zh-CN"/>
              </w:rPr>
              <w:t>QPSK</w:t>
            </w:r>
          </w:p>
        </w:tc>
        <w:tc>
          <w:tcPr>
            <w:tcW w:w="1071" w:type="dxa"/>
          </w:tcPr>
          <w:p w14:paraId="04357167" w14:textId="77777777" w:rsidR="00E96B26" w:rsidRPr="00931575" w:rsidRDefault="00E96B26" w:rsidP="00025443">
            <w:pPr>
              <w:pStyle w:val="TAC"/>
              <w:rPr>
                <w:lang w:eastAsia="zh-CN"/>
              </w:rPr>
            </w:pPr>
            <w:r w:rsidRPr="00931575">
              <w:rPr>
                <w:lang w:eastAsia="zh-CN"/>
              </w:rPr>
              <w:t>QPSK</w:t>
            </w:r>
          </w:p>
        </w:tc>
        <w:tc>
          <w:tcPr>
            <w:tcW w:w="1071" w:type="dxa"/>
          </w:tcPr>
          <w:p w14:paraId="114C2E79" w14:textId="77777777" w:rsidR="00E96B26" w:rsidRPr="00931575" w:rsidRDefault="00E96B26" w:rsidP="00025443">
            <w:pPr>
              <w:pStyle w:val="TAC"/>
              <w:rPr>
                <w:lang w:eastAsia="zh-CN"/>
              </w:rPr>
            </w:pPr>
            <w:r w:rsidRPr="00931575">
              <w:rPr>
                <w:lang w:eastAsia="zh-CN"/>
              </w:rPr>
              <w:t>QPSK</w:t>
            </w:r>
          </w:p>
        </w:tc>
      </w:tr>
      <w:tr w:rsidR="00E96B26" w:rsidRPr="00931575" w14:paraId="6EC81D89" w14:textId="77777777" w:rsidTr="00025443">
        <w:trPr>
          <w:cantSplit/>
          <w:jc w:val="center"/>
        </w:trPr>
        <w:tc>
          <w:tcPr>
            <w:tcW w:w="2421" w:type="dxa"/>
          </w:tcPr>
          <w:p w14:paraId="2FA35CC1" w14:textId="77777777" w:rsidR="00E96B26" w:rsidRPr="00931575" w:rsidRDefault="00E96B26" w:rsidP="00025443">
            <w:pPr>
              <w:pStyle w:val="TAC"/>
            </w:pPr>
            <w:r w:rsidRPr="00931575">
              <w:t>Code rate</w:t>
            </w:r>
            <w:r w:rsidRPr="00931575">
              <w:rPr>
                <w:rFonts w:hint="eastAsia"/>
                <w:lang w:eastAsia="zh-CN"/>
              </w:rPr>
              <w:t xml:space="preserve"> (Note 2)</w:t>
            </w:r>
          </w:p>
        </w:tc>
        <w:tc>
          <w:tcPr>
            <w:tcW w:w="1070" w:type="dxa"/>
          </w:tcPr>
          <w:p w14:paraId="292A1F39" w14:textId="77777777" w:rsidR="00E96B26" w:rsidRPr="00931575" w:rsidRDefault="00E96B26" w:rsidP="00025443">
            <w:pPr>
              <w:pStyle w:val="TAC"/>
              <w:rPr>
                <w:lang w:eastAsia="zh-CN"/>
              </w:rPr>
            </w:pPr>
            <w:r w:rsidRPr="00931575">
              <w:rPr>
                <w:lang w:eastAsia="zh-CN"/>
              </w:rPr>
              <w:t>193/1024</w:t>
            </w:r>
          </w:p>
        </w:tc>
        <w:tc>
          <w:tcPr>
            <w:tcW w:w="1071" w:type="dxa"/>
          </w:tcPr>
          <w:p w14:paraId="4FFC8FA5" w14:textId="77777777" w:rsidR="00E96B26" w:rsidRPr="00931575" w:rsidRDefault="00E96B26" w:rsidP="00025443">
            <w:pPr>
              <w:pStyle w:val="TAC"/>
              <w:rPr>
                <w:lang w:eastAsia="zh-CN"/>
              </w:rPr>
            </w:pPr>
            <w:r w:rsidRPr="00931575">
              <w:rPr>
                <w:lang w:eastAsia="zh-CN"/>
              </w:rPr>
              <w:t>193/1024</w:t>
            </w:r>
          </w:p>
        </w:tc>
        <w:tc>
          <w:tcPr>
            <w:tcW w:w="1070" w:type="dxa"/>
          </w:tcPr>
          <w:p w14:paraId="271F80CA" w14:textId="77777777" w:rsidR="00E96B26" w:rsidRPr="00931575" w:rsidRDefault="00E96B26" w:rsidP="00025443">
            <w:pPr>
              <w:pStyle w:val="TAC"/>
              <w:rPr>
                <w:lang w:eastAsia="zh-CN"/>
              </w:rPr>
            </w:pPr>
            <w:r w:rsidRPr="00931575">
              <w:rPr>
                <w:lang w:eastAsia="zh-CN"/>
              </w:rPr>
              <w:t>193/1024</w:t>
            </w:r>
          </w:p>
        </w:tc>
        <w:tc>
          <w:tcPr>
            <w:tcW w:w="1071" w:type="dxa"/>
          </w:tcPr>
          <w:p w14:paraId="7E9C82AC" w14:textId="77777777" w:rsidR="00E96B26" w:rsidRPr="00931575" w:rsidRDefault="00E96B26" w:rsidP="00025443">
            <w:pPr>
              <w:pStyle w:val="TAC"/>
              <w:rPr>
                <w:lang w:eastAsia="zh-CN"/>
              </w:rPr>
            </w:pPr>
            <w:r w:rsidRPr="00931575">
              <w:rPr>
                <w:lang w:eastAsia="zh-CN"/>
              </w:rPr>
              <w:t>193/1024</w:t>
            </w:r>
          </w:p>
        </w:tc>
        <w:tc>
          <w:tcPr>
            <w:tcW w:w="1070" w:type="dxa"/>
          </w:tcPr>
          <w:p w14:paraId="554DF0A7" w14:textId="77777777" w:rsidR="00E96B26" w:rsidRPr="00931575" w:rsidRDefault="00E96B26" w:rsidP="00025443">
            <w:pPr>
              <w:pStyle w:val="TAC"/>
              <w:rPr>
                <w:lang w:eastAsia="zh-CN"/>
              </w:rPr>
            </w:pPr>
            <w:r w:rsidRPr="00931575">
              <w:rPr>
                <w:lang w:eastAsia="zh-CN"/>
              </w:rPr>
              <w:t>193/1024</w:t>
            </w:r>
          </w:p>
        </w:tc>
        <w:tc>
          <w:tcPr>
            <w:tcW w:w="1071" w:type="dxa"/>
          </w:tcPr>
          <w:p w14:paraId="2A160D5D" w14:textId="77777777" w:rsidR="00E96B26" w:rsidRPr="00931575" w:rsidRDefault="00E96B26" w:rsidP="00025443">
            <w:pPr>
              <w:pStyle w:val="TAC"/>
              <w:rPr>
                <w:lang w:eastAsia="zh-CN"/>
              </w:rPr>
            </w:pPr>
            <w:r w:rsidRPr="00931575">
              <w:rPr>
                <w:lang w:eastAsia="zh-CN"/>
              </w:rPr>
              <w:t>193/1024</w:t>
            </w:r>
          </w:p>
        </w:tc>
        <w:tc>
          <w:tcPr>
            <w:tcW w:w="1071" w:type="dxa"/>
          </w:tcPr>
          <w:p w14:paraId="2B0B6255" w14:textId="77777777" w:rsidR="00E96B26" w:rsidRPr="00931575" w:rsidRDefault="00E96B26" w:rsidP="00025443">
            <w:pPr>
              <w:pStyle w:val="TAC"/>
              <w:rPr>
                <w:lang w:eastAsia="zh-CN"/>
              </w:rPr>
            </w:pPr>
            <w:r w:rsidRPr="00931575">
              <w:rPr>
                <w:lang w:eastAsia="zh-CN"/>
              </w:rPr>
              <w:t>193/1024</w:t>
            </w:r>
          </w:p>
        </w:tc>
      </w:tr>
      <w:tr w:rsidR="00E96B26" w:rsidRPr="00931575" w14:paraId="77063EA8" w14:textId="77777777" w:rsidTr="00025443">
        <w:trPr>
          <w:cantSplit/>
          <w:jc w:val="center"/>
        </w:trPr>
        <w:tc>
          <w:tcPr>
            <w:tcW w:w="2421" w:type="dxa"/>
          </w:tcPr>
          <w:p w14:paraId="0E21F5A0" w14:textId="77777777" w:rsidR="00E96B26" w:rsidRPr="00931575" w:rsidRDefault="00E96B26" w:rsidP="00025443">
            <w:pPr>
              <w:pStyle w:val="TAC"/>
            </w:pPr>
            <w:r w:rsidRPr="00931575">
              <w:t>Payload size (bits)</w:t>
            </w:r>
          </w:p>
        </w:tc>
        <w:tc>
          <w:tcPr>
            <w:tcW w:w="1070" w:type="dxa"/>
          </w:tcPr>
          <w:p w14:paraId="47D8C17C" w14:textId="77777777" w:rsidR="00E96B26" w:rsidRPr="00931575" w:rsidRDefault="00E96B26" w:rsidP="00025443">
            <w:pPr>
              <w:pStyle w:val="TAC"/>
              <w:rPr>
                <w:lang w:eastAsia="zh-CN"/>
              </w:rPr>
            </w:pPr>
            <w:r w:rsidRPr="00931575">
              <w:rPr>
                <w:lang w:eastAsia="zh-CN"/>
              </w:rPr>
              <w:t>1352</w:t>
            </w:r>
          </w:p>
        </w:tc>
        <w:tc>
          <w:tcPr>
            <w:tcW w:w="1071" w:type="dxa"/>
          </w:tcPr>
          <w:p w14:paraId="61837B06" w14:textId="77777777" w:rsidR="00E96B26" w:rsidRPr="00931575" w:rsidRDefault="00E96B26" w:rsidP="00025443">
            <w:pPr>
              <w:pStyle w:val="TAC"/>
              <w:rPr>
                <w:lang w:eastAsia="zh-CN"/>
              </w:rPr>
            </w:pPr>
            <w:r w:rsidRPr="00931575">
              <w:rPr>
                <w:lang w:eastAsia="zh-CN"/>
              </w:rPr>
              <w:t>2856</w:t>
            </w:r>
          </w:p>
        </w:tc>
        <w:tc>
          <w:tcPr>
            <w:tcW w:w="1070" w:type="dxa"/>
          </w:tcPr>
          <w:p w14:paraId="0C13923D" w14:textId="77777777" w:rsidR="00E96B26" w:rsidRPr="00931575" w:rsidRDefault="00E96B26" w:rsidP="00025443">
            <w:pPr>
              <w:pStyle w:val="TAC"/>
              <w:rPr>
                <w:lang w:eastAsia="zh-CN"/>
              </w:rPr>
            </w:pPr>
            <w:r w:rsidRPr="00931575">
              <w:rPr>
                <w:lang w:eastAsia="zh-CN"/>
              </w:rPr>
              <w:t>5768</w:t>
            </w:r>
          </w:p>
        </w:tc>
        <w:tc>
          <w:tcPr>
            <w:tcW w:w="1071" w:type="dxa"/>
          </w:tcPr>
          <w:p w14:paraId="65DDE7B4" w14:textId="77777777" w:rsidR="00E96B26" w:rsidRPr="00931575" w:rsidRDefault="00E96B26" w:rsidP="00025443">
            <w:pPr>
              <w:pStyle w:val="TAC"/>
              <w:rPr>
                <w:lang w:eastAsia="zh-CN"/>
              </w:rPr>
            </w:pPr>
            <w:r w:rsidRPr="00931575">
              <w:rPr>
                <w:lang w:eastAsia="zh-CN"/>
              </w:rPr>
              <w:t>1320</w:t>
            </w:r>
          </w:p>
        </w:tc>
        <w:tc>
          <w:tcPr>
            <w:tcW w:w="1070" w:type="dxa"/>
          </w:tcPr>
          <w:p w14:paraId="0D0ED16A" w14:textId="77777777" w:rsidR="00E96B26" w:rsidRPr="00931575" w:rsidRDefault="00E96B26" w:rsidP="00025443">
            <w:pPr>
              <w:pStyle w:val="TAC"/>
              <w:rPr>
                <w:lang w:eastAsia="zh-CN"/>
              </w:rPr>
            </w:pPr>
            <w:r w:rsidRPr="00931575">
              <w:rPr>
                <w:lang w:eastAsia="zh-CN"/>
              </w:rPr>
              <w:t>2792</w:t>
            </w:r>
          </w:p>
        </w:tc>
        <w:tc>
          <w:tcPr>
            <w:tcW w:w="1071" w:type="dxa"/>
          </w:tcPr>
          <w:p w14:paraId="0C848E00" w14:textId="77777777" w:rsidR="00E96B26" w:rsidRPr="00931575" w:rsidRDefault="00E96B26" w:rsidP="00025443">
            <w:pPr>
              <w:pStyle w:val="TAC"/>
              <w:rPr>
                <w:lang w:eastAsia="zh-CN"/>
              </w:rPr>
            </w:pPr>
            <w:r w:rsidRPr="00931575">
              <w:rPr>
                <w:lang w:eastAsia="zh-CN"/>
              </w:rPr>
              <w:t>5768</w:t>
            </w:r>
          </w:p>
        </w:tc>
        <w:tc>
          <w:tcPr>
            <w:tcW w:w="1071" w:type="dxa"/>
          </w:tcPr>
          <w:p w14:paraId="54485C35" w14:textId="77777777" w:rsidR="00E96B26" w:rsidRPr="00931575" w:rsidRDefault="00E96B26" w:rsidP="00025443">
            <w:pPr>
              <w:pStyle w:val="TAC"/>
              <w:rPr>
                <w:lang w:eastAsia="zh-CN"/>
              </w:rPr>
            </w:pPr>
            <w:r w:rsidRPr="00931575">
              <w:rPr>
                <w:lang w:eastAsia="zh-CN"/>
              </w:rPr>
              <w:t>14856</w:t>
            </w:r>
          </w:p>
        </w:tc>
      </w:tr>
      <w:tr w:rsidR="00E96B26" w:rsidRPr="00931575" w14:paraId="06795A27" w14:textId="77777777" w:rsidTr="00025443">
        <w:trPr>
          <w:cantSplit/>
          <w:jc w:val="center"/>
        </w:trPr>
        <w:tc>
          <w:tcPr>
            <w:tcW w:w="2421" w:type="dxa"/>
          </w:tcPr>
          <w:p w14:paraId="459EB854" w14:textId="77777777" w:rsidR="00E96B26" w:rsidRPr="00931575" w:rsidRDefault="00E96B26" w:rsidP="00025443">
            <w:pPr>
              <w:pStyle w:val="TAC"/>
            </w:pPr>
            <w:r w:rsidRPr="00931575">
              <w:t>Transport block CRC (bits)</w:t>
            </w:r>
          </w:p>
        </w:tc>
        <w:tc>
          <w:tcPr>
            <w:tcW w:w="1070" w:type="dxa"/>
          </w:tcPr>
          <w:p w14:paraId="75124DBF" w14:textId="77777777" w:rsidR="00E96B26" w:rsidRPr="00931575" w:rsidRDefault="00E96B26" w:rsidP="00025443">
            <w:pPr>
              <w:pStyle w:val="TAC"/>
              <w:rPr>
                <w:lang w:eastAsia="zh-CN"/>
              </w:rPr>
            </w:pPr>
            <w:r w:rsidRPr="00931575">
              <w:rPr>
                <w:lang w:eastAsia="zh-CN"/>
              </w:rPr>
              <w:t>16</w:t>
            </w:r>
          </w:p>
        </w:tc>
        <w:tc>
          <w:tcPr>
            <w:tcW w:w="1071" w:type="dxa"/>
          </w:tcPr>
          <w:p w14:paraId="5A3D936B" w14:textId="77777777" w:rsidR="00E96B26" w:rsidRPr="00931575" w:rsidRDefault="00E96B26" w:rsidP="00025443">
            <w:pPr>
              <w:pStyle w:val="TAC"/>
              <w:rPr>
                <w:lang w:eastAsia="zh-CN"/>
              </w:rPr>
            </w:pPr>
            <w:r w:rsidRPr="00931575">
              <w:rPr>
                <w:lang w:eastAsia="zh-CN"/>
              </w:rPr>
              <w:t>16</w:t>
            </w:r>
          </w:p>
        </w:tc>
        <w:tc>
          <w:tcPr>
            <w:tcW w:w="1070" w:type="dxa"/>
          </w:tcPr>
          <w:p w14:paraId="074D539B" w14:textId="77777777" w:rsidR="00E96B26" w:rsidRPr="00931575" w:rsidRDefault="00E96B26" w:rsidP="00025443">
            <w:pPr>
              <w:pStyle w:val="TAC"/>
              <w:rPr>
                <w:lang w:eastAsia="zh-CN"/>
              </w:rPr>
            </w:pPr>
            <w:r w:rsidRPr="00931575">
              <w:rPr>
                <w:lang w:eastAsia="zh-CN"/>
              </w:rPr>
              <w:t>24</w:t>
            </w:r>
          </w:p>
        </w:tc>
        <w:tc>
          <w:tcPr>
            <w:tcW w:w="1071" w:type="dxa"/>
          </w:tcPr>
          <w:p w14:paraId="3C8D0BB8" w14:textId="77777777" w:rsidR="00E96B26" w:rsidRPr="00931575" w:rsidRDefault="00E96B26" w:rsidP="00025443">
            <w:pPr>
              <w:pStyle w:val="TAC"/>
              <w:rPr>
                <w:lang w:eastAsia="zh-CN"/>
              </w:rPr>
            </w:pPr>
            <w:r w:rsidRPr="00931575">
              <w:rPr>
                <w:lang w:eastAsia="zh-CN"/>
              </w:rPr>
              <w:t>16</w:t>
            </w:r>
          </w:p>
        </w:tc>
        <w:tc>
          <w:tcPr>
            <w:tcW w:w="1070" w:type="dxa"/>
          </w:tcPr>
          <w:p w14:paraId="0A076458" w14:textId="77777777" w:rsidR="00E96B26" w:rsidRPr="00931575" w:rsidRDefault="00E96B26" w:rsidP="00025443">
            <w:pPr>
              <w:pStyle w:val="TAC"/>
              <w:rPr>
                <w:lang w:eastAsia="zh-CN"/>
              </w:rPr>
            </w:pPr>
            <w:r w:rsidRPr="00931575">
              <w:rPr>
                <w:lang w:eastAsia="zh-CN"/>
              </w:rPr>
              <w:t>16</w:t>
            </w:r>
          </w:p>
        </w:tc>
        <w:tc>
          <w:tcPr>
            <w:tcW w:w="1071" w:type="dxa"/>
          </w:tcPr>
          <w:p w14:paraId="58A136EB" w14:textId="77777777" w:rsidR="00E96B26" w:rsidRPr="00931575" w:rsidRDefault="00E96B26" w:rsidP="00025443">
            <w:pPr>
              <w:pStyle w:val="TAC"/>
              <w:rPr>
                <w:lang w:eastAsia="zh-CN"/>
              </w:rPr>
            </w:pPr>
            <w:r w:rsidRPr="00931575">
              <w:rPr>
                <w:lang w:eastAsia="zh-CN"/>
              </w:rPr>
              <w:t>24</w:t>
            </w:r>
          </w:p>
        </w:tc>
        <w:tc>
          <w:tcPr>
            <w:tcW w:w="1071" w:type="dxa"/>
          </w:tcPr>
          <w:p w14:paraId="3BC4C2FE" w14:textId="77777777" w:rsidR="00E96B26" w:rsidRPr="00931575" w:rsidRDefault="00E96B26" w:rsidP="00025443">
            <w:pPr>
              <w:pStyle w:val="TAC"/>
              <w:rPr>
                <w:lang w:eastAsia="zh-CN"/>
              </w:rPr>
            </w:pPr>
            <w:r w:rsidRPr="00931575">
              <w:rPr>
                <w:lang w:eastAsia="zh-CN"/>
              </w:rPr>
              <w:t>24</w:t>
            </w:r>
          </w:p>
        </w:tc>
      </w:tr>
      <w:tr w:rsidR="00E96B26" w:rsidRPr="00931575" w14:paraId="1B265142" w14:textId="77777777" w:rsidTr="00025443">
        <w:trPr>
          <w:cantSplit/>
          <w:jc w:val="center"/>
        </w:trPr>
        <w:tc>
          <w:tcPr>
            <w:tcW w:w="2421" w:type="dxa"/>
          </w:tcPr>
          <w:p w14:paraId="78842F67" w14:textId="77777777" w:rsidR="00E96B26" w:rsidRPr="00931575" w:rsidRDefault="00E96B26" w:rsidP="00025443">
            <w:pPr>
              <w:pStyle w:val="TAC"/>
            </w:pPr>
            <w:r w:rsidRPr="00931575">
              <w:t>Code block CRC size (bits)</w:t>
            </w:r>
          </w:p>
        </w:tc>
        <w:tc>
          <w:tcPr>
            <w:tcW w:w="1070" w:type="dxa"/>
          </w:tcPr>
          <w:p w14:paraId="021B8D30" w14:textId="77777777" w:rsidR="00E96B26" w:rsidRPr="00931575" w:rsidRDefault="00E96B26" w:rsidP="00025443">
            <w:pPr>
              <w:pStyle w:val="TAC"/>
              <w:rPr>
                <w:lang w:eastAsia="zh-CN"/>
              </w:rPr>
            </w:pPr>
            <w:r w:rsidRPr="00931575">
              <w:rPr>
                <w:lang w:eastAsia="zh-CN"/>
              </w:rPr>
              <w:t>-</w:t>
            </w:r>
          </w:p>
        </w:tc>
        <w:tc>
          <w:tcPr>
            <w:tcW w:w="1071" w:type="dxa"/>
          </w:tcPr>
          <w:p w14:paraId="76042D32" w14:textId="77777777" w:rsidR="00E96B26" w:rsidRPr="00931575" w:rsidRDefault="00E96B26" w:rsidP="00025443">
            <w:pPr>
              <w:pStyle w:val="TAC"/>
              <w:rPr>
                <w:lang w:eastAsia="zh-CN"/>
              </w:rPr>
            </w:pPr>
            <w:r w:rsidRPr="00931575">
              <w:rPr>
                <w:lang w:eastAsia="zh-CN"/>
              </w:rPr>
              <w:t>-</w:t>
            </w:r>
          </w:p>
        </w:tc>
        <w:tc>
          <w:tcPr>
            <w:tcW w:w="1070" w:type="dxa"/>
          </w:tcPr>
          <w:p w14:paraId="1946D14D" w14:textId="77777777" w:rsidR="00E96B26" w:rsidRPr="00931575" w:rsidRDefault="00E96B26" w:rsidP="00025443">
            <w:pPr>
              <w:pStyle w:val="TAC"/>
              <w:rPr>
                <w:lang w:eastAsia="zh-CN"/>
              </w:rPr>
            </w:pPr>
            <w:r w:rsidRPr="00931575">
              <w:rPr>
                <w:lang w:eastAsia="zh-CN"/>
              </w:rPr>
              <w:t>24</w:t>
            </w:r>
          </w:p>
        </w:tc>
        <w:tc>
          <w:tcPr>
            <w:tcW w:w="1071" w:type="dxa"/>
          </w:tcPr>
          <w:p w14:paraId="4CD84460" w14:textId="77777777" w:rsidR="00E96B26" w:rsidRPr="00931575" w:rsidRDefault="00E96B26" w:rsidP="00025443">
            <w:pPr>
              <w:pStyle w:val="TAC"/>
              <w:rPr>
                <w:lang w:eastAsia="zh-CN"/>
              </w:rPr>
            </w:pPr>
            <w:r w:rsidRPr="00931575">
              <w:rPr>
                <w:lang w:eastAsia="zh-CN"/>
              </w:rPr>
              <w:t>-</w:t>
            </w:r>
          </w:p>
        </w:tc>
        <w:tc>
          <w:tcPr>
            <w:tcW w:w="1070" w:type="dxa"/>
          </w:tcPr>
          <w:p w14:paraId="1FC3E2B4" w14:textId="77777777" w:rsidR="00E96B26" w:rsidRPr="00931575" w:rsidRDefault="00E96B26" w:rsidP="00025443">
            <w:pPr>
              <w:pStyle w:val="TAC"/>
              <w:rPr>
                <w:lang w:eastAsia="zh-CN"/>
              </w:rPr>
            </w:pPr>
            <w:r w:rsidRPr="00931575">
              <w:rPr>
                <w:lang w:eastAsia="zh-CN"/>
              </w:rPr>
              <w:t>-</w:t>
            </w:r>
          </w:p>
        </w:tc>
        <w:tc>
          <w:tcPr>
            <w:tcW w:w="1071" w:type="dxa"/>
          </w:tcPr>
          <w:p w14:paraId="38DCE656" w14:textId="77777777" w:rsidR="00E96B26" w:rsidRPr="00931575" w:rsidRDefault="00E96B26" w:rsidP="00025443">
            <w:pPr>
              <w:pStyle w:val="TAC"/>
              <w:rPr>
                <w:lang w:eastAsia="zh-CN"/>
              </w:rPr>
            </w:pPr>
            <w:r w:rsidRPr="00931575">
              <w:rPr>
                <w:lang w:eastAsia="zh-CN"/>
              </w:rPr>
              <w:t>24</w:t>
            </w:r>
          </w:p>
        </w:tc>
        <w:tc>
          <w:tcPr>
            <w:tcW w:w="1071" w:type="dxa"/>
          </w:tcPr>
          <w:p w14:paraId="0D7D4E02" w14:textId="77777777" w:rsidR="00E96B26" w:rsidRPr="00931575" w:rsidRDefault="00E96B26" w:rsidP="00025443">
            <w:pPr>
              <w:pStyle w:val="TAC"/>
              <w:rPr>
                <w:lang w:eastAsia="zh-CN"/>
              </w:rPr>
            </w:pPr>
            <w:r w:rsidRPr="00931575">
              <w:rPr>
                <w:lang w:eastAsia="zh-CN"/>
              </w:rPr>
              <w:t>24</w:t>
            </w:r>
          </w:p>
        </w:tc>
      </w:tr>
      <w:tr w:rsidR="00E96B26" w:rsidRPr="00931575" w14:paraId="6A3A4C00" w14:textId="77777777" w:rsidTr="00025443">
        <w:trPr>
          <w:cantSplit/>
          <w:jc w:val="center"/>
        </w:trPr>
        <w:tc>
          <w:tcPr>
            <w:tcW w:w="2421" w:type="dxa"/>
          </w:tcPr>
          <w:p w14:paraId="2808231A" w14:textId="77777777" w:rsidR="00E96B26" w:rsidRPr="00931575" w:rsidRDefault="00E96B26" w:rsidP="00025443">
            <w:pPr>
              <w:pStyle w:val="TAC"/>
            </w:pPr>
            <w:r w:rsidRPr="00931575">
              <w:t>Number of code blocks - C</w:t>
            </w:r>
          </w:p>
        </w:tc>
        <w:tc>
          <w:tcPr>
            <w:tcW w:w="1070" w:type="dxa"/>
          </w:tcPr>
          <w:p w14:paraId="5B3752EB" w14:textId="77777777" w:rsidR="00E96B26" w:rsidRPr="00931575" w:rsidRDefault="00E96B26" w:rsidP="00025443">
            <w:pPr>
              <w:pStyle w:val="TAC"/>
              <w:rPr>
                <w:lang w:eastAsia="zh-CN"/>
              </w:rPr>
            </w:pPr>
            <w:r w:rsidRPr="00931575">
              <w:rPr>
                <w:lang w:eastAsia="zh-CN"/>
              </w:rPr>
              <w:t>1</w:t>
            </w:r>
          </w:p>
        </w:tc>
        <w:tc>
          <w:tcPr>
            <w:tcW w:w="1071" w:type="dxa"/>
          </w:tcPr>
          <w:p w14:paraId="7474DD3B" w14:textId="77777777" w:rsidR="00E96B26" w:rsidRPr="00931575" w:rsidRDefault="00E96B26" w:rsidP="00025443">
            <w:pPr>
              <w:pStyle w:val="TAC"/>
              <w:rPr>
                <w:lang w:eastAsia="zh-CN"/>
              </w:rPr>
            </w:pPr>
            <w:r w:rsidRPr="00931575">
              <w:rPr>
                <w:lang w:eastAsia="zh-CN"/>
              </w:rPr>
              <w:t>1</w:t>
            </w:r>
          </w:p>
        </w:tc>
        <w:tc>
          <w:tcPr>
            <w:tcW w:w="1070" w:type="dxa"/>
          </w:tcPr>
          <w:p w14:paraId="425814CC" w14:textId="77777777" w:rsidR="00E96B26" w:rsidRPr="00931575" w:rsidRDefault="00E96B26" w:rsidP="00025443">
            <w:pPr>
              <w:pStyle w:val="TAC"/>
              <w:rPr>
                <w:lang w:eastAsia="zh-CN"/>
              </w:rPr>
            </w:pPr>
            <w:r w:rsidRPr="00931575">
              <w:rPr>
                <w:lang w:eastAsia="zh-CN"/>
              </w:rPr>
              <w:t>2</w:t>
            </w:r>
          </w:p>
        </w:tc>
        <w:tc>
          <w:tcPr>
            <w:tcW w:w="1071" w:type="dxa"/>
          </w:tcPr>
          <w:p w14:paraId="4822B365" w14:textId="77777777" w:rsidR="00E96B26" w:rsidRPr="00931575" w:rsidRDefault="00E96B26" w:rsidP="00025443">
            <w:pPr>
              <w:pStyle w:val="TAC"/>
              <w:rPr>
                <w:lang w:eastAsia="zh-CN"/>
              </w:rPr>
            </w:pPr>
            <w:r w:rsidRPr="00931575">
              <w:rPr>
                <w:lang w:eastAsia="zh-CN"/>
              </w:rPr>
              <w:t>1</w:t>
            </w:r>
          </w:p>
        </w:tc>
        <w:tc>
          <w:tcPr>
            <w:tcW w:w="1070" w:type="dxa"/>
          </w:tcPr>
          <w:p w14:paraId="764908FF" w14:textId="77777777" w:rsidR="00E96B26" w:rsidRPr="00931575" w:rsidRDefault="00E96B26" w:rsidP="00025443">
            <w:pPr>
              <w:pStyle w:val="TAC"/>
              <w:rPr>
                <w:lang w:eastAsia="zh-CN"/>
              </w:rPr>
            </w:pPr>
            <w:r w:rsidRPr="00931575">
              <w:rPr>
                <w:lang w:eastAsia="zh-CN"/>
              </w:rPr>
              <w:t>1</w:t>
            </w:r>
          </w:p>
        </w:tc>
        <w:tc>
          <w:tcPr>
            <w:tcW w:w="1071" w:type="dxa"/>
          </w:tcPr>
          <w:p w14:paraId="6AEB20A3" w14:textId="77777777" w:rsidR="00E96B26" w:rsidRPr="00931575" w:rsidRDefault="00E96B26" w:rsidP="00025443">
            <w:pPr>
              <w:pStyle w:val="TAC"/>
              <w:rPr>
                <w:lang w:eastAsia="zh-CN"/>
              </w:rPr>
            </w:pPr>
            <w:r w:rsidRPr="00931575">
              <w:rPr>
                <w:lang w:eastAsia="zh-CN"/>
              </w:rPr>
              <w:t>2</w:t>
            </w:r>
          </w:p>
        </w:tc>
        <w:tc>
          <w:tcPr>
            <w:tcW w:w="1071" w:type="dxa"/>
          </w:tcPr>
          <w:p w14:paraId="594FECBF" w14:textId="77777777" w:rsidR="00E96B26" w:rsidRPr="00931575" w:rsidRDefault="00E96B26" w:rsidP="00025443">
            <w:pPr>
              <w:pStyle w:val="TAC"/>
              <w:rPr>
                <w:lang w:eastAsia="zh-CN"/>
              </w:rPr>
            </w:pPr>
            <w:r w:rsidRPr="00931575">
              <w:rPr>
                <w:lang w:eastAsia="zh-CN"/>
              </w:rPr>
              <w:t>4</w:t>
            </w:r>
          </w:p>
        </w:tc>
      </w:tr>
      <w:tr w:rsidR="00E96B26" w:rsidRPr="00931575" w14:paraId="4307D8CD" w14:textId="77777777" w:rsidTr="00025443">
        <w:trPr>
          <w:cantSplit/>
          <w:jc w:val="center"/>
        </w:trPr>
        <w:tc>
          <w:tcPr>
            <w:tcW w:w="2421" w:type="dxa"/>
          </w:tcPr>
          <w:p w14:paraId="59829C6D" w14:textId="77777777" w:rsidR="00E96B26" w:rsidRPr="00931575" w:rsidRDefault="00E96B26" w:rsidP="00025443">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0" w:type="dxa"/>
          </w:tcPr>
          <w:p w14:paraId="02B7E82E" w14:textId="77777777" w:rsidR="00E96B26" w:rsidRPr="00931575" w:rsidRDefault="00E96B26" w:rsidP="00025443">
            <w:pPr>
              <w:pStyle w:val="TAC"/>
              <w:rPr>
                <w:lang w:eastAsia="zh-CN"/>
              </w:rPr>
            </w:pPr>
            <w:r w:rsidRPr="00931575">
              <w:t>1368</w:t>
            </w:r>
          </w:p>
        </w:tc>
        <w:tc>
          <w:tcPr>
            <w:tcW w:w="1071" w:type="dxa"/>
          </w:tcPr>
          <w:p w14:paraId="6452D35F" w14:textId="77777777" w:rsidR="00E96B26" w:rsidRPr="00931575" w:rsidRDefault="00E96B26" w:rsidP="00025443">
            <w:pPr>
              <w:pStyle w:val="TAC"/>
              <w:rPr>
                <w:lang w:eastAsia="zh-CN"/>
              </w:rPr>
            </w:pPr>
            <w:r w:rsidRPr="00931575">
              <w:t>2872</w:t>
            </w:r>
          </w:p>
        </w:tc>
        <w:tc>
          <w:tcPr>
            <w:tcW w:w="1070" w:type="dxa"/>
          </w:tcPr>
          <w:p w14:paraId="5883D93A" w14:textId="77777777" w:rsidR="00E96B26" w:rsidRPr="00931575" w:rsidRDefault="00E96B26" w:rsidP="00025443">
            <w:pPr>
              <w:pStyle w:val="TAC"/>
              <w:rPr>
                <w:lang w:eastAsia="zh-CN"/>
              </w:rPr>
            </w:pPr>
            <w:r w:rsidRPr="00931575">
              <w:t>2920</w:t>
            </w:r>
          </w:p>
        </w:tc>
        <w:tc>
          <w:tcPr>
            <w:tcW w:w="1071" w:type="dxa"/>
          </w:tcPr>
          <w:p w14:paraId="55315E43" w14:textId="77777777" w:rsidR="00E96B26" w:rsidRPr="00931575" w:rsidRDefault="00E96B26" w:rsidP="00025443">
            <w:pPr>
              <w:pStyle w:val="TAC"/>
              <w:rPr>
                <w:lang w:eastAsia="zh-CN"/>
              </w:rPr>
            </w:pPr>
            <w:r w:rsidRPr="00931575">
              <w:t>1336</w:t>
            </w:r>
          </w:p>
        </w:tc>
        <w:tc>
          <w:tcPr>
            <w:tcW w:w="1070" w:type="dxa"/>
          </w:tcPr>
          <w:p w14:paraId="61FA0229" w14:textId="77777777" w:rsidR="00E96B26" w:rsidRPr="00931575" w:rsidRDefault="00E96B26" w:rsidP="00025443">
            <w:pPr>
              <w:pStyle w:val="TAC"/>
              <w:rPr>
                <w:lang w:eastAsia="zh-CN"/>
              </w:rPr>
            </w:pPr>
            <w:r w:rsidRPr="00931575">
              <w:t>2808</w:t>
            </w:r>
          </w:p>
        </w:tc>
        <w:tc>
          <w:tcPr>
            <w:tcW w:w="1071" w:type="dxa"/>
          </w:tcPr>
          <w:p w14:paraId="4F31C638" w14:textId="77777777" w:rsidR="00E96B26" w:rsidRPr="00931575" w:rsidRDefault="00E96B26" w:rsidP="00025443">
            <w:pPr>
              <w:pStyle w:val="TAC"/>
              <w:rPr>
                <w:lang w:eastAsia="zh-CN"/>
              </w:rPr>
            </w:pPr>
            <w:r w:rsidRPr="00931575">
              <w:t>2920</w:t>
            </w:r>
          </w:p>
        </w:tc>
        <w:tc>
          <w:tcPr>
            <w:tcW w:w="1071" w:type="dxa"/>
          </w:tcPr>
          <w:p w14:paraId="438E3EB1" w14:textId="77777777" w:rsidR="00E96B26" w:rsidRPr="00931575" w:rsidRDefault="00E96B26" w:rsidP="00025443">
            <w:pPr>
              <w:pStyle w:val="TAC"/>
              <w:rPr>
                <w:lang w:eastAsia="zh-CN"/>
              </w:rPr>
            </w:pPr>
            <w:r w:rsidRPr="00931575">
              <w:t>3744</w:t>
            </w:r>
          </w:p>
        </w:tc>
      </w:tr>
      <w:tr w:rsidR="00E96B26" w:rsidRPr="00931575" w14:paraId="1B9D51AD" w14:textId="77777777" w:rsidTr="00025443">
        <w:trPr>
          <w:cantSplit/>
          <w:jc w:val="center"/>
        </w:trPr>
        <w:tc>
          <w:tcPr>
            <w:tcW w:w="2421" w:type="dxa"/>
          </w:tcPr>
          <w:p w14:paraId="1F151BC6" w14:textId="77777777" w:rsidR="00E96B26" w:rsidRPr="00931575" w:rsidRDefault="00E96B26" w:rsidP="00025443">
            <w:pPr>
              <w:pStyle w:val="TAC"/>
              <w:rPr>
                <w:lang w:eastAsia="zh-CN"/>
              </w:rPr>
            </w:pPr>
            <w:r w:rsidRPr="00931575">
              <w:t xml:space="preserve">Total number of bits per </w:t>
            </w:r>
            <w:r w:rsidRPr="00931575">
              <w:rPr>
                <w:lang w:eastAsia="zh-CN"/>
              </w:rPr>
              <w:t>slot</w:t>
            </w:r>
          </w:p>
        </w:tc>
        <w:tc>
          <w:tcPr>
            <w:tcW w:w="1070" w:type="dxa"/>
          </w:tcPr>
          <w:p w14:paraId="07D7329B" w14:textId="77777777" w:rsidR="00E96B26" w:rsidRPr="00931575" w:rsidRDefault="00E96B26" w:rsidP="00025443">
            <w:pPr>
              <w:pStyle w:val="TAC"/>
              <w:rPr>
                <w:lang w:eastAsia="zh-CN"/>
              </w:rPr>
            </w:pPr>
            <w:r w:rsidRPr="00931575">
              <w:rPr>
                <w:rFonts w:hint="eastAsia"/>
                <w:lang w:eastAsia="zh-CN"/>
              </w:rPr>
              <w:t>7200</w:t>
            </w:r>
          </w:p>
        </w:tc>
        <w:tc>
          <w:tcPr>
            <w:tcW w:w="1071" w:type="dxa"/>
          </w:tcPr>
          <w:p w14:paraId="65BD1635" w14:textId="77777777" w:rsidR="00E96B26" w:rsidRPr="00931575" w:rsidRDefault="00E96B26" w:rsidP="00025443">
            <w:pPr>
              <w:pStyle w:val="TAC"/>
              <w:rPr>
                <w:lang w:eastAsia="zh-CN"/>
              </w:rPr>
            </w:pPr>
            <w:r w:rsidRPr="00931575">
              <w:rPr>
                <w:rFonts w:hint="eastAsia"/>
                <w:lang w:eastAsia="zh-CN"/>
              </w:rPr>
              <w:t>14976</w:t>
            </w:r>
          </w:p>
        </w:tc>
        <w:tc>
          <w:tcPr>
            <w:tcW w:w="1070" w:type="dxa"/>
          </w:tcPr>
          <w:p w14:paraId="2209EE69" w14:textId="77777777" w:rsidR="00E96B26" w:rsidRPr="00931575" w:rsidRDefault="00E96B26" w:rsidP="00025443">
            <w:pPr>
              <w:pStyle w:val="TAC"/>
              <w:rPr>
                <w:lang w:eastAsia="zh-CN"/>
              </w:rPr>
            </w:pPr>
            <w:r w:rsidRPr="00931575">
              <w:rPr>
                <w:rFonts w:hint="eastAsia"/>
                <w:lang w:eastAsia="zh-CN"/>
              </w:rPr>
              <w:t>30528</w:t>
            </w:r>
          </w:p>
        </w:tc>
        <w:tc>
          <w:tcPr>
            <w:tcW w:w="1071" w:type="dxa"/>
          </w:tcPr>
          <w:p w14:paraId="720BEEFC" w14:textId="77777777" w:rsidR="00E96B26" w:rsidRPr="00931575" w:rsidRDefault="00E96B26" w:rsidP="00025443">
            <w:pPr>
              <w:pStyle w:val="TAC"/>
              <w:rPr>
                <w:lang w:eastAsia="zh-CN"/>
              </w:rPr>
            </w:pPr>
            <w:r w:rsidRPr="00931575">
              <w:rPr>
                <w:rFonts w:hint="eastAsia"/>
                <w:lang w:eastAsia="zh-CN"/>
              </w:rPr>
              <w:t>6912</w:t>
            </w:r>
          </w:p>
        </w:tc>
        <w:tc>
          <w:tcPr>
            <w:tcW w:w="1070" w:type="dxa"/>
          </w:tcPr>
          <w:p w14:paraId="4EDC2644" w14:textId="77777777" w:rsidR="00E96B26" w:rsidRPr="00931575" w:rsidRDefault="00E96B26" w:rsidP="00025443">
            <w:pPr>
              <w:pStyle w:val="TAC"/>
              <w:rPr>
                <w:lang w:eastAsia="zh-CN"/>
              </w:rPr>
            </w:pPr>
            <w:r w:rsidRPr="00931575">
              <w:rPr>
                <w:rFonts w:hint="eastAsia"/>
                <w:lang w:eastAsia="zh-CN"/>
              </w:rPr>
              <w:t>14688</w:t>
            </w:r>
          </w:p>
        </w:tc>
        <w:tc>
          <w:tcPr>
            <w:tcW w:w="1071" w:type="dxa"/>
          </w:tcPr>
          <w:p w14:paraId="6EB4EE1E" w14:textId="77777777" w:rsidR="00E96B26" w:rsidRPr="00931575" w:rsidRDefault="00E96B26" w:rsidP="00025443">
            <w:pPr>
              <w:pStyle w:val="TAC"/>
              <w:rPr>
                <w:lang w:eastAsia="zh-CN"/>
              </w:rPr>
            </w:pPr>
            <w:r w:rsidRPr="00931575">
              <w:rPr>
                <w:rFonts w:hint="eastAsia"/>
                <w:lang w:eastAsia="zh-CN"/>
              </w:rPr>
              <w:t>30528</w:t>
            </w:r>
          </w:p>
        </w:tc>
        <w:tc>
          <w:tcPr>
            <w:tcW w:w="1071" w:type="dxa"/>
          </w:tcPr>
          <w:p w14:paraId="2E1FF8EC" w14:textId="77777777" w:rsidR="00E96B26" w:rsidRPr="00931575" w:rsidRDefault="00E96B26" w:rsidP="00025443">
            <w:pPr>
              <w:pStyle w:val="TAC"/>
              <w:rPr>
                <w:lang w:eastAsia="zh-CN"/>
              </w:rPr>
            </w:pPr>
            <w:r w:rsidRPr="00931575">
              <w:rPr>
                <w:rFonts w:hint="eastAsia"/>
                <w:lang w:eastAsia="zh-CN"/>
              </w:rPr>
              <w:t>78624</w:t>
            </w:r>
          </w:p>
        </w:tc>
      </w:tr>
      <w:tr w:rsidR="00E96B26" w:rsidRPr="00931575" w14:paraId="1543D7D4" w14:textId="77777777" w:rsidTr="00025443">
        <w:trPr>
          <w:cantSplit/>
          <w:jc w:val="center"/>
        </w:trPr>
        <w:tc>
          <w:tcPr>
            <w:tcW w:w="2421" w:type="dxa"/>
          </w:tcPr>
          <w:p w14:paraId="7D530873" w14:textId="77777777" w:rsidR="00E96B26" w:rsidRPr="00931575" w:rsidRDefault="00E96B26" w:rsidP="00025443">
            <w:pPr>
              <w:pStyle w:val="TAC"/>
              <w:rPr>
                <w:lang w:eastAsia="zh-CN"/>
              </w:rPr>
            </w:pPr>
            <w:r w:rsidRPr="00931575">
              <w:t xml:space="preserve">Total symbols per </w:t>
            </w:r>
            <w:r w:rsidRPr="00931575">
              <w:rPr>
                <w:lang w:eastAsia="zh-CN"/>
              </w:rPr>
              <w:t>slot</w:t>
            </w:r>
          </w:p>
        </w:tc>
        <w:tc>
          <w:tcPr>
            <w:tcW w:w="1070" w:type="dxa"/>
          </w:tcPr>
          <w:p w14:paraId="7578233A" w14:textId="77777777" w:rsidR="00E96B26" w:rsidRPr="00931575" w:rsidRDefault="00E96B26" w:rsidP="00025443">
            <w:pPr>
              <w:pStyle w:val="TAC"/>
              <w:rPr>
                <w:lang w:eastAsia="zh-CN"/>
              </w:rPr>
            </w:pPr>
            <w:r w:rsidRPr="00931575">
              <w:rPr>
                <w:lang w:eastAsia="zh-CN"/>
              </w:rPr>
              <w:t>3600</w:t>
            </w:r>
          </w:p>
        </w:tc>
        <w:tc>
          <w:tcPr>
            <w:tcW w:w="1071" w:type="dxa"/>
          </w:tcPr>
          <w:p w14:paraId="1CEC673A" w14:textId="77777777" w:rsidR="00E96B26" w:rsidRPr="00931575" w:rsidRDefault="00E96B26" w:rsidP="00025443">
            <w:pPr>
              <w:pStyle w:val="TAC"/>
              <w:rPr>
                <w:lang w:eastAsia="zh-CN"/>
              </w:rPr>
            </w:pPr>
            <w:r w:rsidRPr="00931575">
              <w:rPr>
                <w:lang w:eastAsia="zh-CN"/>
              </w:rPr>
              <w:t>7488</w:t>
            </w:r>
          </w:p>
        </w:tc>
        <w:tc>
          <w:tcPr>
            <w:tcW w:w="1070" w:type="dxa"/>
          </w:tcPr>
          <w:p w14:paraId="3440D8FD" w14:textId="77777777" w:rsidR="00E96B26" w:rsidRPr="00931575" w:rsidRDefault="00E96B26" w:rsidP="00025443">
            <w:pPr>
              <w:pStyle w:val="TAC"/>
              <w:rPr>
                <w:lang w:eastAsia="zh-CN"/>
              </w:rPr>
            </w:pPr>
            <w:r w:rsidRPr="00931575">
              <w:rPr>
                <w:lang w:eastAsia="zh-CN"/>
              </w:rPr>
              <w:t>15264</w:t>
            </w:r>
          </w:p>
        </w:tc>
        <w:tc>
          <w:tcPr>
            <w:tcW w:w="1071" w:type="dxa"/>
          </w:tcPr>
          <w:p w14:paraId="36D12F3D" w14:textId="77777777" w:rsidR="00E96B26" w:rsidRPr="00931575" w:rsidRDefault="00E96B26" w:rsidP="00025443">
            <w:pPr>
              <w:pStyle w:val="TAC"/>
              <w:rPr>
                <w:lang w:eastAsia="zh-CN"/>
              </w:rPr>
            </w:pPr>
            <w:r w:rsidRPr="00931575">
              <w:rPr>
                <w:lang w:eastAsia="zh-CN"/>
              </w:rPr>
              <w:t>3456</w:t>
            </w:r>
          </w:p>
        </w:tc>
        <w:tc>
          <w:tcPr>
            <w:tcW w:w="1070" w:type="dxa"/>
          </w:tcPr>
          <w:p w14:paraId="120DFC06" w14:textId="77777777" w:rsidR="00E96B26" w:rsidRPr="00931575" w:rsidRDefault="00E96B26" w:rsidP="00025443">
            <w:pPr>
              <w:pStyle w:val="TAC"/>
              <w:rPr>
                <w:lang w:eastAsia="zh-CN"/>
              </w:rPr>
            </w:pPr>
            <w:r w:rsidRPr="00931575">
              <w:rPr>
                <w:lang w:eastAsia="zh-CN"/>
              </w:rPr>
              <w:t>7344</w:t>
            </w:r>
          </w:p>
        </w:tc>
        <w:tc>
          <w:tcPr>
            <w:tcW w:w="1071" w:type="dxa"/>
          </w:tcPr>
          <w:p w14:paraId="3D8A22E2" w14:textId="77777777" w:rsidR="00E96B26" w:rsidRPr="00931575" w:rsidRDefault="00E96B26" w:rsidP="00025443">
            <w:pPr>
              <w:pStyle w:val="TAC"/>
              <w:rPr>
                <w:lang w:eastAsia="zh-CN"/>
              </w:rPr>
            </w:pPr>
            <w:r w:rsidRPr="00931575">
              <w:rPr>
                <w:lang w:eastAsia="zh-CN"/>
              </w:rPr>
              <w:t>15264</w:t>
            </w:r>
          </w:p>
        </w:tc>
        <w:tc>
          <w:tcPr>
            <w:tcW w:w="1071" w:type="dxa"/>
          </w:tcPr>
          <w:p w14:paraId="7769147C" w14:textId="77777777" w:rsidR="00E96B26" w:rsidRPr="00931575" w:rsidRDefault="00E96B26" w:rsidP="00025443">
            <w:pPr>
              <w:pStyle w:val="TAC"/>
              <w:rPr>
                <w:lang w:eastAsia="zh-CN"/>
              </w:rPr>
            </w:pPr>
            <w:r w:rsidRPr="00931575">
              <w:rPr>
                <w:lang w:eastAsia="zh-CN"/>
              </w:rPr>
              <w:t>39312</w:t>
            </w:r>
          </w:p>
        </w:tc>
      </w:tr>
      <w:tr w:rsidR="00E96B26" w:rsidRPr="00931575" w14:paraId="13508600" w14:textId="77777777" w:rsidTr="00025443">
        <w:trPr>
          <w:cantSplit/>
          <w:jc w:val="center"/>
        </w:trPr>
        <w:tc>
          <w:tcPr>
            <w:tcW w:w="9915" w:type="dxa"/>
            <w:gridSpan w:val="8"/>
          </w:tcPr>
          <w:p w14:paraId="66BBA061" w14:textId="77777777" w:rsidR="00E96B26" w:rsidRPr="00931575" w:rsidRDefault="00E96B26" w:rsidP="00025443">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47048433" w14:textId="77777777" w:rsidR="00E96B26" w:rsidRPr="00931575" w:rsidRDefault="00E96B26" w:rsidP="00025443">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13316FF1" w14:textId="77777777" w:rsidR="00E96B26" w:rsidRPr="00931575" w:rsidRDefault="00E96B26" w:rsidP="00E96B26">
      <w:pPr>
        <w:rPr>
          <w:noProof/>
          <w:lang w:eastAsia="zh-CN"/>
        </w:rPr>
      </w:pPr>
    </w:p>
    <w:p w14:paraId="6AA01E08" w14:textId="77777777" w:rsidR="00E96B26" w:rsidRPr="00931575" w:rsidRDefault="00E96B26" w:rsidP="00E96B26">
      <w:pPr>
        <w:pStyle w:val="TH"/>
        <w:rPr>
          <w:lang w:eastAsia="zh-CN"/>
        </w:rPr>
      </w:pPr>
      <w:r w:rsidRPr="00931575">
        <w:rPr>
          <w:rFonts w:eastAsia="Malgun Gothic"/>
        </w:rPr>
        <w:t>Table A.</w:t>
      </w:r>
      <w:r w:rsidRPr="00931575">
        <w:rPr>
          <w:lang w:eastAsia="zh-CN"/>
        </w:rPr>
        <w:t>3</w:t>
      </w:r>
      <w:r w:rsidRPr="00931575">
        <w:rPr>
          <w:rFonts w:eastAsia="Malgun Gothic"/>
        </w:rPr>
        <w:t>-</w:t>
      </w:r>
      <w:r w:rsidRPr="00931575">
        <w:rPr>
          <w:lang w:eastAsia="zh-CN"/>
        </w:rPr>
        <w:t>2A</w:t>
      </w:r>
      <w:r w:rsidRPr="00931575">
        <w:rPr>
          <w:rFonts w:eastAsia="Malgun Gothic"/>
        </w:rPr>
        <w:t>: FRC parameters for</w:t>
      </w:r>
      <w:r w:rsidRPr="00931575">
        <w:rPr>
          <w:lang w:eastAsia="zh-CN"/>
        </w:rPr>
        <w:t xml:space="preserve"> FR1 PUSCH </w:t>
      </w:r>
      <w:r w:rsidRPr="00931575">
        <w:rPr>
          <w:rFonts w:eastAsia="Malgun Gothic"/>
        </w:rPr>
        <w:t>performance requirements</w:t>
      </w:r>
      <w:r w:rsidRPr="00931575">
        <w:rPr>
          <w:lang w:eastAsia="zh-CN"/>
        </w:rPr>
        <w:t>, transform precoding disabled, additional DM-RS position = pos2 and 1 transmission layer</w:t>
      </w:r>
      <w:r w:rsidRPr="00931575">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8"/>
        <w:gridCol w:w="890"/>
        <w:gridCol w:w="890"/>
        <w:gridCol w:w="890"/>
        <w:gridCol w:w="890"/>
      </w:tblGrid>
      <w:tr w:rsidR="00E96B26" w:rsidRPr="00931575" w14:paraId="07E33094" w14:textId="77777777" w:rsidTr="00025443">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BACFC90" w14:textId="77777777" w:rsidR="00E96B26" w:rsidRPr="00931575" w:rsidRDefault="00E96B26" w:rsidP="00025443">
            <w:pPr>
              <w:pStyle w:val="TAH"/>
            </w:pPr>
            <w:r w:rsidRPr="00931575">
              <w:t>Reference channel</w:t>
            </w:r>
          </w:p>
        </w:tc>
        <w:tc>
          <w:tcPr>
            <w:tcW w:w="890" w:type="dxa"/>
            <w:tcBorders>
              <w:top w:val="single" w:sz="4" w:space="0" w:color="auto"/>
              <w:left w:val="single" w:sz="4" w:space="0" w:color="auto"/>
              <w:bottom w:val="single" w:sz="4" w:space="0" w:color="auto"/>
              <w:right w:val="single" w:sz="4" w:space="0" w:color="auto"/>
            </w:tcBorders>
            <w:hideMark/>
          </w:tcPr>
          <w:p w14:paraId="5661EA1E" w14:textId="77777777" w:rsidR="00E96B26" w:rsidRPr="00931575" w:rsidRDefault="00E96B26" w:rsidP="00025443">
            <w:pPr>
              <w:pStyle w:val="TAH"/>
            </w:pPr>
            <w:r w:rsidRPr="00931575">
              <w:t>G-FR1-A3-33</w:t>
            </w:r>
          </w:p>
        </w:tc>
        <w:tc>
          <w:tcPr>
            <w:tcW w:w="890" w:type="dxa"/>
            <w:tcBorders>
              <w:top w:val="single" w:sz="4" w:space="0" w:color="auto"/>
              <w:left w:val="single" w:sz="4" w:space="0" w:color="auto"/>
              <w:bottom w:val="single" w:sz="4" w:space="0" w:color="auto"/>
              <w:right w:val="single" w:sz="4" w:space="0" w:color="auto"/>
            </w:tcBorders>
          </w:tcPr>
          <w:p w14:paraId="055F5785" w14:textId="77777777" w:rsidR="00E96B26" w:rsidRPr="00931575" w:rsidRDefault="00E96B26" w:rsidP="00025443">
            <w:pPr>
              <w:pStyle w:val="TAH"/>
            </w:pPr>
            <w:r w:rsidRPr="00931575">
              <w:t>G-FR1-A3-33A</w:t>
            </w:r>
          </w:p>
        </w:tc>
        <w:tc>
          <w:tcPr>
            <w:tcW w:w="890" w:type="dxa"/>
            <w:tcBorders>
              <w:top w:val="single" w:sz="4" w:space="0" w:color="auto"/>
              <w:left w:val="single" w:sz="4" w:space="0" w:color="auto"/>
              <w:bottom w:val="single" w:sz="4" w:space="0" w:color="auto"/>
              <w:right w:val="single" w:sz="4" w:space="0" w:color="auto"/>
            </w:tcBorders>
            <w:hideMark/>
          </w:tcPr>
          <w:p w14:paraId="35AD3BE5" w14:textId="77777777" w:rsidR="00E96B26" w:rsidRPr="00931575" w:rsidRDefault="00E96B26" w:rsidP="00025443">
            <w:pPr>
              <w:pStyle w:val="TAH"/>
            </w:pPr>
            <w:r w:rsidRPr="00931575">
              <w:t>G-FR1-A3-34</w:t>
            </w:r>
          </w:p>
        </w:tc>
        <w:tc>
          <w:tcPr>
            <w:tcW w:w="890" w:type="dxa"/>
            <w:tcBorders>
              <w:top w:val="single" w:sz="4" w:space="0" w:color="auto"/>
              <w:left w:val="single" w:sz="4" w:space="0" w:color="auto"/>
              <w:bottom w:val="single" w:sz="4" w:space="0" w:color="auto"/>
              <w:right w:val="single" w:sz="4" w:space="0" w:color="auto"/>
            </w:tcBorders>
          </w:tcPr>
          <w:p w14:paraId="51DF8AF8" w14:textId="77777777" w:rsidR="00E96B26" w:rsidRPr="00931575" w:rsidRDefault="00E96B26" w:rsidP="00025443">
            <w:pPr>
              <w:pStyle w:val="TAH"/>
            </w:pPr>
            <w:r w:rsidRPr="00931575">
              <w:t>G-FR1-A3-34A</w:t>
            </w:r>
          </w:p>
        </w:tc>
      </w:tr>
      <w:tr w:rsidR="00E96B26" w:rsidRPr="00931575" w14:paraId="6E818284" w14:textId="77777777" w:rsidTr="00025443">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31CB4122" w14:textId="77777777" w:rsidR="00E96B26" w:rsidRPr="00931575" w:rsidRDefault="00E96B26" w:rsidP="00025443">
            <w:pPr>
              <w:pStyle w:val="TAC"/>
            </w:pPr>
            <w:r w:rsidRPr="00931575">
              <w:t>Subcarrier spacing [kHz]</w:t>
            </w:r>
          </w:p>
        </w:tc>
        <w:tc>
          <w:tcPr>
            <w:tcW w:w="890" w:type="dxa"/>
            <w:tcBorders>
              <w:top w:val="single" w:sz="4" w:space="0" w:color="auto"/>
              <w:left w:val="single" w:sz="4" w:space="0" w:color="auto"/>
              <w:bottom w:val="single" w:sz="4" w:space="0" w:color="auto"/>
              <w:right w:val="single" w:sz="4" w:space="0" w:color="auto"/>
            </w:tcBorders>
            <w:hideMark/>
          </w:tcPr>
          <w:p w14:paraId="5D8E8500" w14:textId="77777777" w:rsidR="00E96B26" w:rsidRPr="00931575" w:rsidRDefault="00E96B26" w:rsidP="00025443">
            <w:pPr>
              <w:pStyle w:val="TAC"/>
            </w:pPr>
            <w:r w:rsidRPr="00931575">
              <w:t>15</w:t>
            </w:r>
          </w:p>
        </w:tc>
        <w:tc>
          <w:tcPr>
            <w:tcW w:w="890" w:type="dxa"/>
            <w:tcBorders>
              <w:top w:val="single" w:sz="4" w:space="0" w:color="auto"/>
              <w:left w:val="single" w:sz="4" w:space="0" w:color="auto"/>
              <w:bottom w:val="single" w:sz="4" w:space="0" w:color="auto"/>
              <w:right w:val="single" w:sz="4" w:space="0" w:color="auto"/>
            </w:tcBorders>
          </w:tcPr>
          <w:p w14:paraId="3F912E10" w14:textId="77777777" w:rsidR="00E96B26" w:rsidRPr="00931575" w:rsidRDefault="00E96B26" w:rsidP="00025443">
            <w:pPr>
              <w:pStyle w:val="TAC"/>
            </w:pPr>
            <w:r w:rsidRPr="00931575">
              <w:t>15</w:t>
            </w:r>
          </w:p>
        </w:tc>
        <w:tc>
          <w:tcPr>
            <w:tcW w:w="890" w:type="dxa"/>
            <w:tcBorders>
              <w:top w:val="single" w:sz="4" w:space="0" w:color="auto"/>
              <w:left w:val="single" w:sz="4" w:space="0" w:color="auto"/>
              <w:bottom w:val="single" w:sz="4" w:space="0" w:color="auto"/>
              <w:right w:val="single" w:sz="4" w:space="0" w:color="auto"/>
            </w:tcBorders>
            <w:hideMark/>
          </w:tcPr>
          <w:p w14:paraId="3FA0E637" w14:textId="77777777" w:rsidR="00E96B26" w:rsidRPr="00931575" w:rsidRDefault="00E96B26" w:rsidP="00025443">
            <w:pPr>
              <w:pStyle w:val="TAC"/>
            </w:pPr>
            <w:r w:rsidRPr="00931575">
              <w:t>30</w:t>
            </w:r>
          </w:p>
        </w:tc>
        <w:tc>
          <w:tcPr>
            <w:tcW w:w="890" w:type="dxa"/>
            <w:tcBorders>
              <w:top w:val="single" w:sz="4" w:space="0" w:color="auto"/>
              <w:left w:val="single" w:sz="4" w:space="0" w:color="auto"/>
              <w:bottom w:val="single" w:sz="4" w:space="0" w:color="auto"/>
              <w:right w:val="single" w:sz="4" w:space="0" w:color="auto"/>
            </w:tcBorders>
          </w:tcPr>
          <w:p w14:paraId="1AACB3FC" w14:textId="77777777" w:rsidR="00E96B26" w:rsidRPr="00931575" w:rsidRDefault="00E96B26" w:rsidP="00025443">
            <w:pPr>
              <w:pStyle w:val="TAC"/>
            </w:pPr>
            <w:r w:rsidRPr="00931575">
              <w:t>30</w:t>
            </w:r>
          </w:p>
        </w:tc>
      </w:tr>
      <w:tr w:rsidR="00E96B26" w:rsidRPr="00931575" w14:paraId="57663F0A" w14:textId="77777777" w:rsidTr="00025443">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978F617" w14:textId="77777777" w:rsidR="00E96B26" w:rsidRPr="00931575" w:rsidRDefault="00E96B26" w:rsidP="00025443">
            <w:pPr>
              <w:pStyle w:val="TAC"/>
            </w:pPr>
            <w:r w:rsidRPr="00931575">
              <w:t>Allocated resource blocks</w:t>
            </w:r>
          </w:p>
        </w:tc>
        <w:tc>
          <w:tcPr>
            <w:tcW w:w="890" w:type="dxa"/>
            <w:tcBorders>
              <w:top w:val="single" w:sz="4" w:space="0" w:color="auto"/>
              <w:left w:val="single" w:sz="4" w:space="0" w:color="auto"/>
              <w:bottom w:val="single" w:sz="4" w:space="0" w:color="auto"/>
              <w:right w:val="single" w:sz="4" w:space="0" w:color="auto"/>
            </w:tcBorders>
            <w:hideMark/>
          </w:tcPr>
          <w:p w14:paraId="3085BF2D" w14:textId="77777777" w:rsidR="00E96B26" w:rsidRPr="00931575" w:rsidRDefault="00E96B26" w:rsidP="00025443">
            <w:pPr>
              <w:pStyle w:val="TAC"/>
              <w:rPr>
                <w:rFonts w:eastAsia="Yu Mincho"/>
              </w:rPr>
            </w:pPr>
            <w:r w:rsidRPr="00931575">
              <w:rPr>
                <w:rFonts w:eastAsia="Yu Mincho"/>
              </w:rPr>
              <w:t>52</w:t>
            </w:r>
          </w:p>
        </w:tc>
        <w:tc>
          <w:tcPr>
            <w:tcW w:w="890" w:type="dxa"/>
            <w:tcBorders>
              <w:top w:val="single" w:sz="4" w:space="0" w:color="auto"/>
              <w:left w:val="single" w:sz="4" w:space="0" w:color="auto"/>
              <w:bottom w:val="single" w:sz="4" w:space="0" w:color="auto"/>
              <w:right w:val="single" w:sz="4" w:space="0" w:color="auto"/>
            </w:tcBorders>
          </w:tcPr>
          <w:p w14:paraId="1603EDB4" w14:textId="77777777" w:rsidR="00E96B26" w:rsidRPr="00931575" w:rsidRDefault="00E96B26" w:rsidP="00025443">
            <w:pPr>
              <w:pStyle w:val="TAC"/>
              <w:rPr>
                <w:rFonts w:eastAsia="Yu Mincho"/>
              </w:rPr>
            </w:pPr>
            <w:r w:rsidRPr="00931575">
              <w:rPr>
                <w:rFonts w:eastAsia="Yu Mincho"/>
              </w:rPr>
              <w:t>25</w:t>
            </w:r>
          </w:p>
        </w:tc>
        <w:tc>
          <w:tcPr>
            <w:tcW w:w="890" w:type="dxa"/>
            <w:tcBorders>
              <w:top w:val="single" w:sz="4" w:space="0" w:color="auto"/>
              <w:left w:val="single" w:sz="4" w:space="0" w:color="auto"/>
              <w:bottom w:val="single" w:sz="4" w:space="0" w:color="auto"/>
              <w:right w:val="single" w:sz="4" w:space="0" w:color="auto"/>
            </w:tcBorders>
            <w:hideMark/>
          </w:tcPr>
          <w:p w14:paraId="2FC2C964" w14:textId="77777777" w:rsidR="00E96B26" w:rsidRPr="00931575" w:rsidRDefault="00E96B26" w:rsidP="00025443">
            <w:pPr>
              <w:pStyle w:val="TAC"/>
              <w:rPr>
                <w:rFonts w:eastAsia="Yu Mincho"/>
              </w:rPr>
            </w:pPr>
            <w:r w:rsidRPr="00931575">
              <w:rPr>
                <w:rFonts w:eastAsia="Yu Mincho"/>
              </w:rPr>
              <w:t>106</w:t>
            </w:r>
          </w:p>
        </w:tc>
        <w:tc>
          <w:tcPr>
            <w:tcW w:w="890" w:type="dxa"/>
            <w:tcBorders>
              <w:top w:val="single" w:sz="4" w:space="0" w:color="auto"/>
              <w:left w:val="single" w:sz="4" w:space="0" w:color="auto"/>
              <w:bottom w:val="single" w:sz="4" w:space="0" w:color="auto"/>
              <w:right w:val="single" w:sz="4" w:space="0" w:color="auto"/>
            </w:tcBorders>
          </w:tcPr>
          <w:p w14:paraId="5EB4C13E" w14:textId="77777777" w:rsidR="00E96B26" w:rsidRPr="00931575" w:rsidRDefault="00E96B26" w:rsidP="00025443">
            <w:pPr>
              <w:pStyle w:val="TAC"/>
              <w:rPr>
                <w:rFonts w:eastAsia="Yu Mincho"/>
              </w:rPr>
            </w:pPr>
            <w:r w:rsidRPr="00931575">
              <w:rPr>
                <w:rFonts w:eastAsia="Yu Mincho"/>
              </w:rPr>
              <w:t>24</w:t>
            </w:r>
          </w:p>
        </w:tc>
      </w:tr>
      <w:tr w:rsidR="00E96B26" w:rsidRPr="00931575" w14:paraId="73B8B589" w14:textId="77777777" w:rsidTr="00025443">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088D4278" w14:textId="77777777" w:rsidR="00E96B26" w:rsidRPr="00931575" w:rsidRDefault="00E96B26" w:rsidP="00025443">
            <w:pPr>
              <w:pStyle w:val="TAC"/>
            </w:pPr>
            <w:r w:rsidRPr="00931575">
              <w:t>Data bearing CP-OFDM Symbols per slot (Note 1)</w:t>
            </w:r>
          </w:p>
        </w:tc>
        <w:tc>
          <w:tcPr>
            <w:tcW w:w="890" w:type="dxa"/>
            <w:tcBorders>
              <w:top w:val="single" w:sz="4" w:space="0" w:color="auto"/>
              <w:left w:val="single" w:sz="4" w:space="0" w:color="auto"/>
              <w:bottom w:val="single" w:sz="4" w:space="0" w:color="auto"/>
              <w:right w:val="single" w:sz="4" w:space="0" w:color="auto"/>
            </w:tcBorders>
            <w:hideMark/>
          </w:tcPr>
          <w:p w14:paraId="2E3BB549" w14:textId="77777777" w:rsidR="00E96B26" w:rsidRPr="00931575" w:rsidRDefault="00E96B26" w:rsidP="00025443">
            <w:pPr>
              <w:pStyle w:val="TAC"/>
            </w:pPr>
            <w:r w:rsidRPr="00931575">
              <w:t>11</w:t>
            </w:r>
          </w:p>
        </w:tc>
        <w:tc>
          <w:tcPr>
            <w:tcW w:w="890" w:type="dxa"/>
            <w:tcBorders>
              <w:top w:val="single" w:sz="4" w:space="0" w:color="auto"/>
              <w:left w:val="single" w:sz="4" w:space="0" w:color="auto"/>
              <w:bottom w:val="single" w:sz="4" w:space="0" w:color="auto"/>
              <w:right w:val="single" w:sz="4" w:space="0" w:color="auto"/>
            </w:tcBorders>
          </w:tcPr>
          <w:p w14:paraId="43A67422" w14:textId="77777777" w:rsidR="00E96B26" w:rsidRPr="00931575" w:rsidRDefault="00E96B26" w:rsidP="00025443">
            <w:pPr>
              <w:pStyle w:val="TAC"/>
            </w:pPr>
            <w:r w:rsidRPr="00931575">
              <w:t>11</w:t>
            </w:r>
          </w:p>
        </w:tc>
        <w:tc>
          <w:tcPr>
            <w:tcW w:w="890" w:type="dxa"/>
            <w:tcBorders>
              <w:top w:val="single" w:sz="4" w:space="0" w:color="auto"/>
              <w:left w:val="single" w:sz="4" w:space="0" w:color="auto"/>
              <w:bottom w:val="single" w:sz="4" w:space="0" w:color="auto"/>
              <w:right w:val="single" w:sz="4" w:space="0" w:color="auto"/>
            </w:tcBorders>
            <w:hideMark/>
          </w:tcPr>
          <w:p w14:paraId="63C2022F" w14:textId="77777777" w:rsidR="00E96B26" w:rsidRPr="00931575" w:rsidRDefault="00E96B26" w:rsidP="00025443">
            <w:pPr>
              <w:pStyle w:val="TAC"/>
            </w:pPr>
            <w:r w:rsidRPr="00931575">
              <w:t>11</w:t>
            </w:r>
          </w:p>
        </w:tc>
        <w:tc>
          <w:tcPr>
            <w:tcW w:w="890" w:type="dxa"/>
            <w:tcBorders>
              <w:top w:val="single" w:sz="4" w:space="0" w:color="auto"/>
              <w:left w:val="single" w:sz="4" w:space="0" w:color="auto"/>
              <w:bottom w:val="single" w:sz="4" w:space="0" w:color="auto"/>
              <w:right w:val="single" w:sz="4" w:space="0" w:color="auto"/>
            </w:tcBorders>
          </w:tcPr>
          <w:p w14:paraId="24DAAA01" w14:textId="77777777" w:rsidR="00E96B26" w:rsidRPr="00931575" w:rsidRDefault="00E96B26" w:rsidP="00025443">
            <w:pPr>
              <w:pStyle w:val="TAC"/>
            </w:pPr>
            <w:r w:rsidRPr="00931575">
              <w:t>11</w:t>
            </w:r>
          </w:p>
        </w:tc>
      </w:tr>
      <w:tr w:rsidR="00E96B26" w:rsidRPr="00931575" w14:paraId="319A3C97" w14:textId="77777777" w:rsidTr="00025443">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0194C6C" w14:textId="77777777" w:rsidR="00E96B26" w:rsidRPr="00931575" w:rsidRDefault="00E96B26" w:rsidP="00025443">
            <w:pPr>
              <w:pStyle w:val="TAC"/>
            </w:pPr>
            <w:r w:rsidRPr="00931575">
              <w:t>Modulation</w:t>
            </w:r>
          </w:p>
        </w:tc>
        <w:tc>
          <w:tcPr>
            <w:tcW w:w="890" w:type="dxa"/>
            <w:tcBorders>
              <w:top w:val="single" w:sz="4" w:space="0" w:color="auto"/>
              <w:left w:val="single" w:sz="4" w:space="0" w:color="auto"/>
              <w:bottom w:val="single" w:sz="4" w:space="0" w:color="auto"/>
              <w:right w:val="single" w:sz="4" w:space="0" w:color="auto"/>
            </w:tcBorders>
            <w:hideMark/>
          </w:tcPr>
          <w:p w14:paraId="35958441" w14:textId="77777777" w:rsidR="00E96B26" w:rsidRPr="00931575" w:rsidRDefault="00E96B26" w:rsidP="00025443">
            <w:pPr>
              <w:pStyle w:val="TAC"/>
            </w:pPr>
            <w:r w:rsidRPr="00931575">
              <w:t>QPSK</w:t>
            </w:r>
          </w:p>
        </w:tc>
        <w:tc>
          <w:tcPr>
            <w:tcW w:w="890" w:type="dxa"/>
            <w:tcBorders>
              <w:top w:val="single" w:sz="4" w:space="0" w:color="auto"/>
              <w:left w:val="single" w:sz="4" w:space="0" w:color="auto"/>
              <w:bottom w:val="single" w:sz="4" w:space="0" w:color="auto"/>
              <w:right w:val="single" w:sz="4" w:space="0" w:color="auto"/>
            </w:tcBorders>
          </w:tcPr>
          <w:p w14:paraId="43FF9438" w14:textId="77777777" w:rsidR="00E96B26" w:rsidRPr="00931575" w:rsidRDefault="00E96B26" w:rsidP="00025443">
            <w:pPr>
              <w:pStyle w:val="TAC"/>
            </w:pPr>
            <w:r w:rsidRPr="00931575">
              <w:t>QPSK</w:t>
            </w:r>
          </w:p>
        </w:tc>
        <w:tc>
          <w:tcPr>
            <w:tcW w:w="890" w:type="dxa"/>
            <w:tcBorders>
              <w:top w:val="single" w:sz="4" w:space="0" w:color="auto"/>
              <w:left w:val="single" w:sz="4" w:space="0" w:color="auto"/>
              <w:bottom w:val="single" w:sz="4" w:space="0" w:color="auto"/>
              <w:right w:val="single" w:sz="4" w:space="0" w:color="auto"/>
            </w:tcBorders>
            <w:hideMark/>
          </w:tcPr>
          <w:p w14:paraId="3EE603AF" w14:textId="77777777" w:rsidR="00E96B26" w:rsidRPr="00931575" w:rsidRDefault="00E96B26" w:rsidP="00025443">
            <w:pPr>
              <w:pStyle w:val="TAC"/>
            </w:pPr>
            <w:r w:rsidRPr="00931575">
              <w:t>QPSK</w:t>
            </w:r>
          </w:p>
        </w:tc>
        <w:tc>
          <w:tcPr>
            <w:tcW w:w="890" w:type="dxa"/>
            <w:tcBorders>
              <w:top w:val="single" w:sz="4" w:space="0" w:color="auto"/>
              <w:left w:val="single" w:sz="4" w:space="0" w:color="auto"/>
              <w:bottom w:val="single" w:sz="4" w:space="0" w:color="auto"/>
              <w:right w:val="single" w:sz="4" w:space="0" w:color="auto"/>
            </w:tcBorders>
          </w:tcPr>
          <w:p w14:paraId="1928142A" w14:textId="77777777" w:rsidR="00E96B26" w:rsidRPr="00931575" w:rsidRDefault="00E96B26" w:rsidP="00025443">
            <w:pPr>
              <w:pStyle w:val="TAC"/>
            </w:pPr>
            <w:r w:rsidRPr="00931575">
              <w:t>QPSK</w:t>
            </w:r>
          </w:p>
        </w:tc>
      </w:tr>
      <w:tr w:rsidR="00E96B26" w:rsidRPr="00931575" w14:paraId="6922BFF0" w14:textId="77777777" w:rsidTr="00025443">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05134294" w14:textId="77777777" w:rsidR="00E96B26" w:rsidRPr="00931575" w:rsidRDefault="00E96B26" w:rsidP="00025443">
            <w:pPr>
              <w:pStyle w:val="TAC"/>
            </w:pPr>
            <w:r w:rsidRPr="00931575">
              <w:t>Code rate (Note 2)</w:t>
            </w:r>
          </w:p>
        </w:tc>
        <w:tc>
          <w:tcPr>
            <w:tcW w:w="890" w:type="dxa"/>
            <w:tcBorders>
              <w:top w:val="single" w:sz="4" w:space="0" w:color="auto"/>
              <w:left w:val="single" w:sz="4" w:space="0" w:color="auto"/>
              <w:bottom w:val="single" w:sz="4" w:space="0" w:color="auto"/>
              <w:right w:val="single" w:sz="4" w:space="0" w:color="auto"/>
            </w:tcBorders>
            <w:hideMark/>
          </w:tcPr>
          <w:p w14:paraId="4EEDD373" w14:textId="77777777" w:rsidR="00E96B26" w:rsidRPr="00931575" w:rsidRDefault="00E96B26" w:rsidP="00025443">
            <w:pPr>
              <w:pStyle w:val="TAC"/>
            </w:pPr>
            <w:r w:rsidRPr="00931575">
              <w:t>193/1024</w:t>
            </w:r>
          </w:p>
        </w:tc>
        <w:tc>
          <w:tcPr>
            <w:tcW w:w="890" w:type="dxa"/>
            <w:tcBorders>
              <w:top w:val="single" w:sz="4" w:space="0" w:color="auto"/>
              <w:left w:val="single" w:sz="4" w:space="0" w:color="auto"/>
              <w:bottom w:val="single" w:sz="4" w:space="0" w:color="auto"/>
              <w:right w:val="single" w:sz="4" w:space="0" w:color="auto"/>
            </w:tcBorders>
          </w:tcPr>
          <w:p w14:paraId="14D5B8A6" w14:textId="77777777" w:rsidR="00E96B26" w:rsidRPr="00931575" w:rsidRDefault="00E96B26" w:rsidP="00025443">
            <w:pPr>
              <w:pStyle w:val="TAC"/>
            </w:pPr>
            <w:r w:rsidRPr="00931575">
              <w:t>193/1024</w:t>
            </w:r>
          </w:p>
        </w:tc>
        <w:tc>
          <w:tcPr>
            <w:tcW w:w="890" w:type="dxa"/>
            <w:tcBorders>
              <w:top w:val="single" w:sz="4" w:space="0" w:color="auto"/>
              <w:left w:val="single" w:sz="4" w:space="0" w:color="auto"/>
              <w:bottom w:val="single" w:sz="4" w:space="0" w:color="auto"/>
              <w:right w:val="single" w:sz="4" w:space="0" w:color="auto"/>
            </w:tcBorders>
            <w:hideMark/>
          </w:tcPr>
          <w:p w14:paraId="661971EC" w14:textId="77777777" w:rsidR="00E96B26" w:rsidRPr="00931575" w:rsidRDefault="00E96B26" w:rsidP="00025443">
            <w:pPr>
              <w:pStyle w:val="TAC"/>
            </w:pPr>
            <w:r w:rsidRPr="00931575">
              <w:t>193/1024</w:t>
            </w:r>
          </w:p>
        </w:tc>
        <w:tc>
          <w:tcPr>
            <w:tcW w:w="890" w:type="dxa"/>
            <w:tcBorders>
              <w:top w:val="single" w:sz="4" w:space="0" w:color="auto"/>
              <w:left w:val="single" w:sz="4" w:space="0" w:color="auto"/>
              <w:bottom w:val="single" w:sz="4" w:space="0" w:color="auto"/>
              <w:right w:val="single" w:sz="4" w:space="0" w:color="auto"/>
            </w:tcBorders>
          </w:tcPr>
          <w:p w14:paraId="79345EB8" w14:textId="77777777" w:rsidR="00E96B26" w:rsidRPr="00931575" w:rsidRDefault="00E96B26" w:rsidP="00025443">
            <w:pPr>
              <w:pStyle w:val="TAC"/>
            </w:pPr>
            <w:r w:rsidRPr="00931575">
              <w:t>193/1024</w:t>
            </w:r>
          </w:p>
        </w:tc>
      </w:tr>
      <w:tr w:rsidR="00E96B26" w:rsidRPr="00931575" w14:paraId="528735D4" w14:textId="77777777" w:rsidTr="00025443">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52A4735" w14:textId="77777777" w:rsidR="00E96B26" w:rsidRPr="00931575" w:rsidRDefault="00E96B26" w:rsidP="00025443">
            <w:pPr>
              <w:pStyle w:val="TAC"/>
            </w:pPr>
            <w:r w:rsidRPr="00931575">
              <w:t>Payload size (bits)</w:t>
            </w:r>
          </w:p>
        </w:tc>
        <w:tc>
          <w:tcPr>
            <w:tcW w:w="890" w:type="dxa"/>
            <w:tcBorders>
              <w:top w:val="single" w:sz="4" w:space="0" w:color="auto"/>
              <w:left w:val="single" w:sz="4" w:space="0" w:color="auto"/>
              <w:bottom w:val="single" w:sz="4" w:space="0" w:color="auto"/>
              <w:right w:val="single" w:sz="4" w:space="0" w:color="auto"/>
            </w:tcBorders>
            <w:hideMark/>
          </w:tcPr>
          <w:p w14:paraId="71FAA11B" w14:textId="77777777" w:rsidR="00E96B26" w:rsidRPr="00931575" w:rsidRDefault="00E96B26" w:rsidP="00025443">
            <w:pPr>
              <w:pStyle w:val="TAC"/>
            </w:pPr>
            <w:r w:rsidRPr="00931575">
              <w:t>2600</w:t>
            </w:r>
          </w:p>
        </w:tc>
        <w:tc>
          <w:tcPr>
            <w:tcW w:w="890" w:type="dxa"/>
            <w:tcBorders>
              <w:top w:val="single" w:sz="4" w:space="0" w:color="auto"/>
              <w:left w:val="single" w:sz="4" w:space="0" w:color="auto"/>
              <w:bottom w:val="single" w:sz="4" w:space="0" w:color="auto"/>
              <w:right w:val="single" w:sz="4" w:space="0" w:color="auto"/>
            </w:tcBorders>
          </w:tcPr>
          <w:p w14:paraId="37037588" w14:textId="77777777" w:rsidR="00E96B26" w:rsidRPr="00931575" w:rsidRDefault="00E96B26" w:rsidP="00025443">
            <w:pPr>
              <w:pStyle w:val="TAC"/>
            </w:pPr>
            <w:r w:rsidRPr="00931575">
              <w:rPr>
                <w:rFonts w:hint="eastAsia"/>
              </w:rPr>
              <w:t>1</w:t>
            </w:r>
            <w:r w:rsidRPr="00931575">
              <w:t>256</w:t>
            </w:r>
          </w:p>
        </w:tc>
        <w:tc>
          <w:tcPr>
            <w:tcW w:w="890" w:type="dxa"/>
            <w:tcBorders>
              <w:top w:val="single" w:sz="4" w:space="0" w:color="auto"/>
              <w:left w:val="single" w:sz="4" w:space="0" w:color="auto"/>
              <w:bottom w:val="single" w:sz="4" w:space="0" w:color="auto"/>
              <w:right w:val="single" w:sz="4" w:space="0" w:color="auto"/>
            </w:tcBorders>
            <w:hideMark/>
          </w:tcPr>
          <w:p w14:paraId="1AC0AB77" w14:textId="77777777" w:rsidR="00E96B26" w:rsidRPr="00931575" w:rsidRDefault="00E96B26" w:rsidP="00025443">
            <w:pPr>
              <w:pStyle w:val="TAC"/>
            </w:pPr>
            <w:r w:rsidRPr="00931575">
              <w:t>5256</w:t>
            </w:r>
          </w:p>
        </w:tc>
        <w:tc>
          <w:tcPr>
            <w:tcW w:w="890" w:type="dxa"/>
            <w:tcBorders>
              <w:top w:val="single" w:sz="4" w:space="0" w:color="auto"/>
              <w:left w:val="single" w:sz="4" w:space="0" w:color="auto"/>
              <w:bottom w:val="single" w:sz="4" w:space="0" w:color="auto"/>
              <w:right w:val="single" w:sz="4" w:space="0" w:color="auto"/>
            </w:tcBorders>
          </w:tcPr>
          <w:p w14:paraId="6C7EAB86" w14:textId="77777777" w:rsidR="00E96B26" w:rsidRPr="00931575" w:rsidRDefault="00E96B26" w:rsidP="00025443">
            <w:pPr>
              <w:pStyle w:val="TAC"/>
            </w:pPr>
            <w:r w:rsidRPr="00931575">
              <w:rPr>
                <w:rFonts w:hint="eastAsia"/>
              </w:rPr>
              <w:t>1192</w:t>
            </w:r>
          </w:p>
        </w:tc>
      </w:tr>
      <w:tr w:rsidR="00E96B26" w:rsidRPr="00931575" w14:paraId="6A1A803C" w14:textId="77777777" w:rsidTr="00025443">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2828F37D" w14:textId="77777777" w:rsidR="00E96B26" w:rsidRPr="00931575" w:rsidRDefault="00E96B26" w:rsidP="00025443">
            <w:pPr>
              <w:pStyle w:val="TAC"/>
            </w:pPr>
            <w:r w:rsidRPr="00931575">
              <w:t>Transport block CRC (bits)</w:t>
            </w:r>
          </w:p>
        </w:tc>
        <w:tc>
          <w:tcPr>
            <w:tcW w:w="890" w:type="dxa"/>
            <w:tcBorders>
              <w:top w:val="single" w:sz="4" w:space="0" w:color="auto"/>
              <w:left w:val="single" w:sz="4" w:space="0" w:color="auto"/>
              <w:bottom w:val="single" w:sz="4" w:space="0" w:color="auto"/>
              <w:right w:val="single" w:sz="4" w:space="0" w:color="auto"/>
            </w:tcBorders>
            <w:hideMark/>
          </w:tcPr>
          <w:p w14:paraId="4611C459" w14:textId="77777777" w:rsidR="00E96B26" w:rsidRPr="00931575" w:rsidRDefault="00E96B26" w:rsidP="00025443">
            <w:pPr>
              <w:pStyle w:val="TAC"/>
            </w:pPr>
            <w:r w:rsidRPr="00931575">
              <w:t>16</w:t>
            </w:r>
          </w:p>
        </w:tc>
        <w:tc>
          <w:tcPr>
            <w:tcW w:w="890" w:type="dxa"/>
            <w:tcBorders>
              <w:top w:val="single" w:sz="4" w:space="0" w:color="auto"/>
              <w:left w:val="single" w:sz="4" w:space="0" w:color="auto"/>
              <w:bottom w:val="single" w:sz="4" w:space="0" w:color="auto"/>
              <w:right w:val="single" w:sz="4" w:space="0" w:color="auto"/>
            </w:tcBorders>
          </w:tcPr>
          <w:p w14:paraId="32A65E2E" w14:textId="77777777" w:rsidR="00E96B26" w:rsidRPr="00931575" w:rsidRDefault="00E96B26" w:rsidP="00025443">
            <w:pPr>
              <w:pStyle w:val="TAC"/>
            </w:pPr>
            <w:r w:rsidRPr="00931575">
              <w:t>16</w:t>
            </w:r>
          </w:p>
        </w:tc>
        <w:tc>
          <w:tcPr>
            <w:tcW w:w="890" w:type="dxa"/>
            <w:tcBorders>
              <w:top w:val="single" w:sz="4" w:space="0" w:color="auto"/>
              <w:left w:val="single" w:sz="4" w:space="0" w:color="auto"/>
              <w:bottom w:val="single" w:sz="4" w:space="0" w:color="auto"/>
              <w:right w:val="single" w:sz="4" w:space="0" w:color="auto"/>
            </w:tcBorders>
            <w:hideMark/>
          </w:tcPr>
          <w:p w14:paraId="3377C801" w14:textId="77777777" w:rsidR="00E96B26" w:rsidRPr="00931575" w:rsidRDefault="00E96B26" w:rsidP="00025443">
            <w:pPr>
              <w:pStyle w:val="TAC"/>
            </w:pPr>
            <w:r w:rsidRPr="00931575">
              <w:t>24</w:t>
            </w:r>
          </w:p>
        </w:tc>
        <w:tc>
          <w:tcPr>
            <w:tcW w:w="890" w:type="dxa"/>
            <w:tcBorders>
              <w:top w:val="single" w:sz="4" w:space="0" w:color="auto"/>
              <w:left w:val="single" w:sz="4" w:space="0" w:color="auto"/>
              <w:bottom w:val="single" w:sz="4" w:space="0" w:color="auto"/>
              <w:right w:val="single" w:sz="4" w:space="0" w:color="auto"/>
            </w:tcBorders>
          </w:tcPr>
          <w:p w14:paraId="1540982C" w14:textId="77777777" w:rsidR="00E96B26" w:rsidRPr="00931575" w:rsidRDefault="00E96B26" w:rsidP="00025443">
            <w:pPr>
              <w:pStyle w:val="TAC"/>
            </w:pPr>
            <w:r w:rsidRPr="00931575">
              <w:t>16</w:t>
            </w:r>
          </w:p>
        </w:tc>
      </w:tr>
      <w:tr w:rsidR="00E96B26" w:rsidRPr="00931575" w14:paraId="3B0B7821" w14:textId="77777777" w:rsidTr="00025443">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5B67D1A" w14:textId="77777777" w:rsidR="00E96B26" w:rsidRPr="00931575" w:rsidRDefault="00E96B26" w:rsidP="00025443">
            <w:pPr>
              <w:pStyle w:val="TAC"/>
            </w:pPr>
            <w:r w:rsidRPr="00931575">
              <w:t>Code block CRC size (bits)</w:t>
            </w:r>
          </w:p>
        </w:tc>
        <w:tc>
          <w:tcPr>
            <w:tcW w:w="890" w:type="dxa"/>
            <w:tcBorders>
              <w:top w:val="single" w:sz="4" w:space="0" w:color="auto"/>
              <w:left w:val="single" w:sz="4" w:space="0" w:color="auto"/>
              <w:bottom w:val="single" w:sz="4" w:space="0" w:color="auto"/>
              <w:right w:val="single" w:sz="4" w:space="0" w:color="auto"/>
            </w:tcBorders>
            <w:hideMark/>
          </w:tcPr>
          <w:p w14:paraId="14EA193A" w14:textId="77777777" w:rsidR="00E96B26" w:rsidRPr="00931575" w:rsidRDefault="00E96B26" w:rsidP="00025443">
            <w:pPr>
              <w:pStyle w:val="TAC"/>
            </w:pPr>
            <w:r w:rsidRPr="00931575">
              <w:t>-</w:t>
            </w:r>
          </w:p>
        </w:tc>
        <w:tc>
          <w:tcPr>
            <w:tcW w:w="890" w:type="dxa"/>
            <w:tcBorders>
              <w:top w:val="single" w:sz="4" w:space="0" w:color="auto"/>
              <w:left w:val="single" w:sz="4" w:space="0" w:color="auto"/>
              <w:bottom w:val="single" w:sz="4" w:space="0" w:color="auto"/>
              <w:right w:val="single" w:sz="4" w:space="0" w:color="auto"/>
            </w:tcBorders>
          </w:tcPr>
          <w:p w14:paraId="73D6842F" w14:textId="77777777" w:rsidR="00E96B26" w:rsidRPr="00931575" w:rsidRDefault="00E96B26" w:rsidP="00025443">
            <w:pPr>
              <w:pStyle w:val="TAC"/>
            </w:pPr>
            <w:r w:rsidRPr="00931575">
              <w:t>-</w:t>
            </w:r>
          </w:p>
        </w:tc>
        <w:tc>
          <w:tcPr>
            <w:tcW w:w="890" w:type="dxa"/>
            <w:tcBorders>
              <w:top w:val="single" w:sz="4" w:space="0" w:color="auto"/>
              <w:left w:val="single" w:sz="4" w:space="0" w:color="auto"/>
              <w:bottom w:val="single" w:sz="4" w:space="0" w:color="auto"/>
              <w:right w:val="single" w:sz="4" w:space="0" w:color="auto"/>
            </w:tcBorders>
            <w:hideMark/>
          </w:tcPr>
          <w:p w14:paraId="0799EF2C" w14:textId="77777777" w:rsidR="00E96B26" w:rsidRPr="00931575" w:rsidRDefault="00E96B26" w:rsidP="00025443">
            <w:pPr>
              <w:pStyle w:val="TAC"/>
            </w:pPr>
            <w:r w:rsidRPr="00931575">
              <w:t>24</w:t>
            </w:r>
          </w:p>
        </w:tc>
        <w:tc>
          <w:tcPr>
            <w:tcW w:w="890" w:type="dxa"/>
            <w:tcBorders>
              <w:top w:val="single" w:sz="4" w:space="0" w:color="auto"/>
              <w:left w:val="single" w:sz="4" w:space="0" w:color="auto"/>
              <w:bottom w:val="single" w:sz="4" w:space="0" w:color="auto"/>
              <w:right w:val="single" w:sz="4" w:space="0" w:color="auto"/>
            </w:tcBorders>
          </w:tcPr>
          <w:p w14:paraId="37791445" w14:textId="77777777" w:rsidR="00E96B26" w:rsidRPr="00931575" w:rsidRDefault="00E96B26" w:rsidP="00025443">
            <w:pPr>
              <w:pStyle w:val="TAC"/>
            </w:pPr>
            <w:r w:rsidRPr="00931575">
              <w:t>-</w:t>
            </w:r>
          </w:p>
        </w:tc>
      </w:tr>
      <w:tr w:rsidR="00E96B26" w:rsidRPr="00931575" w14:paraId="7638A36E" w14:textId="77777777" w:rsidTr="00025443">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20C5464" w14:textId="77777777" w:rsidR="00E96B26" w:rsidRPr="00931575" w:rsidRDefault="00E96B26" w:rsidP="00025443">
            <w:pPr>
              <w:pStyle w:val="TAC"/>
            </w:pPr>
            <w:r w:rsidRPr="00931575">
              <w:t>Number of code blocks - C</w:t>
            </w:r>
          </w:p>
        </w:tc>
        <w:tc>
          <w:tcPr>
            <w:tcW w:w="890" w:type="dxa"/>
            <w:tcBorders>
              <w:top w:val="single" w:sz="4" w:space="0" w:color="auto"/>
              <w:left w:val="single" w:sz="4" w:space="0" w:color="auto"/>
              <w:bottom w:val="single" w:sz="4" w:space="0" w:color="auto"/>
              <w:right w:val="single" w:sz="4" w:space="0" w:color="auto"/>
            </w:tcBorders>
            <w:hideMark/>
          </w:tcPr>
          <w:p w14:paraId="6E0E6853" w14:textId="77777777" w:rsidR="00E96B26" w:rsidRPr="00931575" w:rsidRDefault="00E96B26" w:rsidP="00025443">
            <w:pPr>
              <w:pStyle w:val="TAC"/>
            </w:pPr>
            <w:r w:rsidRPr="00931575">
              <w:t>1</w:t>
            </w:r>
          </w:p>
        </w:tc>
        <w:tc>
          <w:tcPr>
            <w:tcW w:w="890" w:type="dxa"/>
            <w:tcBorders>
              <w:top w:val="single" w:sz="4" w:space="0" w:color="auto"/>
              <w:left w:val="single" w:sz="4" w:space="0" w:color="auto"/>
              <w:bottom w:val="single" w:sz="4" w:space="0" w:color="auto"/>
              <w:right w:val="single" w:sz="4" w:space="0" w:color="auto"/>
            </w:tcBorders>
          </w:tcPr>
          <w:p w14:paraId="39C53CDA" w14:textId="77777777" w:rsidR="00E96B26" w:rsidRPr="00931575" w:rsidRDefault="00E96B26" w:rsidP="00025443">
            <w:pPr>
              <w:pStyle w:val="TAC"/>
            </w:pPr>
            <w:r w:rsidRPr="00931575">
              <w:t>1</w:t>
            </w:r>
          </w:p>
        </w:tc>
        <w:tc>
          <w:tcPr>
            <w:tcW w:w="890" w:type="dxa"/>
            <w:tcBorders>
              <w:top w:val="single" w:sz="4" w:space="0" w:color="auto"/>
              <w:left w:val="single" w:sz="4" w:space="0" w:color="auto"/>
              <w:bottom w:val="single" w:sz="4" w:space="0" w:color="auto"/>
              <w:right w:val="single" w:sz="4" w:space="0" w:color="auto"/>
            </w:tcBorders>
            <w:hideMark/>
          </w:tcPr>
          <w:p w14:paraId="5EBC450B" w14:textId="77777777" w:rsidR="00E96B26" w:rsidRPr="00931575" w:rsidRDefault="00E96B26" w:rsidP="00025443">
            <w:pPr>
              <w:pStyle w:val="TAC"/>
            </w:pPr>
            <w:r w:rsidRPr="00931575">
              <w:t>2</w:t>
            </w:r>
          </w:p>
        </w:tc>
        <w:tc>
          <w:tcPr>
            <w:tcW w:w="890" w:type="dxa"/>
            <w:tcBorders>
              <w:top w:val="single" w:sz="4" w:space="0" w:color="auto"/>
              <w:left w:val="single" w:sz="4" w:space="0" w:color="auto"/>
              <w:bottom w:val="single" w:sz="4" w:space="0" w:color="auto"/>
              <w:right w:val="single" w:sz="4" w:space="0" w:color="auto"/>
            </w:tcBorders>
          </w:tcPr>
          <w:p w14:paraId="77B1ACA1" w14:textId="77777777" w:rsidR="00E96B26" w:rsidRPr="00931575" w:rsidRDefault="00E96B26" w:rsidP="00025443">
            <w:pPr>
              <w:pStyle w:val="TAC"/>
            </w:pPr>
            <w:r w:rsidRPr="00931575">
              <w:t>1</w:t>
            </w:r>
          </w:p>
        </w:tc>
      </w:tr>
      <w:tr w:rsidR="00E96B26" w:rsidRPr="00931575" w14:paraId="423E1DE9" w14:textId="77777777" w:rsidTr="00025443">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5E2B868" w14:textId="77777777" w:rsidR="00E96B26" w:rsidRPr="00931575" w:rsidRDefault="00E96B26" w:rsidP="00025443">
            <w:pPr>
              <w:pStyle w:val="TAC"/>
            </w:pPr>
            <w:r w:rsidRPr="00931575">
              <w:t>Code block size</w:t>
            </w:r>
            <w:r w:rsidRPr="00931575">
              <w:rPr>
                <w:rFonts w:eastAsia="Malgun Gothic"/>
              </w:rPr>
              <w:t xml:space="preserve"> including CRC</w:t>
            </w:r>
            <w:r w:rsidRPr="00931575">
              <w:t xml:space="preserve"> (bits) (Note 2)</w:t>
            </w:r>
          </w:p>
        </w:tc>
        <w:tc>
          <w:tcPr>
            <w:tcW w:w="890" w:type="dxa"/>
            <w:tcBorders>
              <w:top w:val="single" w:sz="4" w:space="0" w:color="auto"/>
              <w:left w:val="single" w:sz="4" w:space="0" w:color="auto"/>
              <w:bottom w:val="single" w:sz="4" w:space="0" w:color="auto"/>
              <w:right w:val="single" w:sz="4" w:space="0" w:color="auto"/>
            </w:tcBorders>
            <w:hideMark/>
          </w:tcPr>
          <w:p w14:paraId="15C95AF4" w14:textId="77777777" w:rsidR="00E96B26" w:rsidRPr="00931575" w:rsidRDefault="00E96B26" w:rsidP="00025443">
            <w:pPr>
              <w:pStyle w:val="TAC"/>
            </w:pPr>
            <w:r w:rsidRPr="00931575">
              <w:t>2616</w:t>
            </w:r>
          </w:p>
        </w:tc>
        <w:tc>
          <w:tcPr>
            <w:tcW w:w="890" w:type="dxa"/>
            <w:tcBorders>
              <w:top w:val="single" w:sz="4" w:space="0" w:color="auto"/>
              <w:left w:val="single" w:sz="4" w:space="0" w:color="auto"/>
              <w:bottom w:val="single" w:sz="4" w:space="0" w:color="auto"/>
              <w:right w:val="single" w:sz="4" w:space="0" w:color="auto"/>
            </w:tcBorders>
          </w:tcPr>
          <w:p w14:paraId="68B30F24" w14:textId="77777777" w:rsidR="00E96B26" w:rsidRPr="00931575" w:rsidRDefault="00E96B26" w:rsidP="00025443">
            <w:pPr>
              <w:pStyle w:val="TAC"/>
            </w:pPr>
            <w:r w:rsidRPr="00931575">
              <w:rPr>
                <w:rFonts w:hint="eastAsia"/>
              </w:rPr>
              <w:t>1272</w:t>
            </w:r>
          </w:p>
        </w:tc>
        <w:tc>
          <w:tcPr>
            <w:tcW w:w="890" w:type="dxa"/>
            <w:tcBorders>
              <w:top w:val="single" w:sz="4" w:space="0" w:color="auto"/>
              <w:left w:val="single" w:sz="4" w:space="0" w:color="auto"/>
              <w:bottom w:val="single" w:sz="4" w:space="0" w:color="auto"/>
              <w:right w:val="single" w:sz="4" w:space="0" w:color="auto"/>
            </w:tcBorders>
            <w:hideMark/>
          </w:tcPr>
          <w:p w14:paraId="3858C360" w14:textId="77777777" w:rsidR="00E96B26" w:rsidRPr="00931575" w:rsidRDefault="00E96B26" w:rsidP="00025443">
            <w:pPr>
              <w:pStyle w:val="TAC"/>
            </w:pPr>
            <w:r w:rsidRPr="00931575">
              <w:t>2664</w:t>
            </w:r>
          </w:p>
        </w:tc>
        <w:tc>
          <w:tcPr>
            <w:tcW w:w="890" w:type="dxa"/>
            <w:tcBorders>
              <w:top w:val="single" w:sz="4" w:space="0" w:color="auto"/>
              <w:left w:val="single" w:sz="4" w:space="0" w:color="auto"/>
              <w:bottom w:val="single" w:sz="4" w:space="0" w:color="auto"/>
              <w:right w:val="single" w:sz="4" w:space="0" w:color="auto"/>
            </w:tcBorders>
          </w:tcPr>
          <w:p w14:paraId="404C17E9" w14:textId="77777777" w:rsidR="00E96B26" w:rsidRPr="00931575" w:rsidRDefault="00E96B26" w:rsidP="00025443">
            <w:pPr>
              <w:pStyle w:val="TAC"/>
            </w:pPr>
            <w:r w:rsidRPr="00931575">
              <w:rPr>
                <w:rFonts w:hint="eastAsia"/>
              </w:rPr>
              <w:t>1208</w:t>
            </w:r>
          </w:p>
        </w:tc>
      </w:tr>
      <w:tr w:rsidR="00E96B26" w:rsidRPr="00931575" w14:paraId="30311830" w14:textId="77777777" w:rsidTr="00025443">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640E4C6F" w14:textId="77777777" w:rsidR="00E96B26" w:rsidRPr="00931575" w:rsidRDefault="00E96B26" w:rsidP="00025443">
            <w:pPr>
              <w:pStyle w:val="TAC"/>
            </w:pPr>
            <w:r w:rsidRPr="00931575">
              <w:t>Total number of bits per slot</w:t>
            </w:r>
          </w:p>
        </w:tc>
        <w:tc>
          <w:tcPr>
            <w:tcW w:w="890" w:type="dxa"/>
            <w:tcBorders>
              <w:top w:val="single" w:sz="4" w:space="0" w:color="auto"/>
              <w:left w:val="single" w:sz="4" w:space="0" w:color="auto"/>
              <w:bottom w:val="single" w:sz="4" w:space="0" w:color="auto"/>
              <w:right w:val="single" w:sz="4" w:space="0" w:color="auto"/>
            </w:tcBorders>
            <w:hideMark/>
          </w:tcPr>
          <w:p w14:paraId="13972188" w14:textId="77777777" w:rsidR="00E96B26" w:rsidRPr="00931575" w:rsidRDefault="00E96B26" w:rsidP="00025443">
            <w:pPr>
              <w:pStyle w:val="TAC"/>
            </w:pPr>
            <w:r w:rsidRPr="00931575">
              <w:t>13728</w:t>
            </w:r>
          </w:p>
        </w:tc>
        <w:tc>
          <w:tcPr>
            <w:tcW w:w="890" w:type="dxa"/>
            <w:tcBorders>
              <w:top w:val="single" w:sz="4" w:space="0" w:color="auto"/>
              <w:left w:val="single" w:sz="4" w:space="0" w:color="auto"/>
              <w:bottom w:val="single" w:sz="4" w:space="0" w:color="auto"/>
              <w:right w:val="single" w:sz="4" w:space="0" w:color="auto"/>
            </w:tcBorders>
          </w:tcPr>
          <w:p w14:paraId="27EE24C4" w14:textId="77777777" w:rsidR="00E96B26" w:rsidRPr="00931575" w:rsidRDefault="00E96B26" w:rsidP="00025443">
            <w:pPr>
              <w:pStyle w:val="TAC"/>
            </w:pPr>
            <w:r w:rsidRPr="00931575">
              <w:rPr>
                <w:rFonts w:hint="eastAsia"/>
              </w:rPr>
              <w:t>6600</w:t>
            </w:r>
          </w:p>
        </w:tc>
        <w:tc>
          <w:tcPr>
            <w:tcW w:w="890" w:type="dxa"/>
            <w:tcBorders>
              <w:top w:val="single" w:sz="4" w:space="0" w:color="auto"/>
              <w:left w:val="single" w:sz="4" w:space="0" w:color="auto"/>
              <w:bottom w:val="single" w:sz="4" w:space="0" w:color="auto"/>
              <w:right w:val="single" w:sz="4" w:space="0" w:color="auto"/>
            </w:tcBorders>
            <w:hideMark/>
          </w:tcPr>
          <w:p w14:paraId="76053C2E" w14:textId="77777777" w:rsidR="00E96B26" w:rsidRPr="00931575" w:rsidRDefault="00E96B26" w:rsidP="00025443">
            <w:pPr>
              <w:pStyle w:val="TAC"/>
            </w:pPr>
            <w:r w:rsidRPr="00931575">
              <w:t>27984</w:t>
            </w:r>
          </w:p>
        </w:tc>
        <w:tc>
          <w:tcPr>
            <w:tcW w:w="890" w:type="dxa"/>
            <w:tcBorders>
              <w:top w:val="single" w:sz="4" w:space="0" w:color="auto"/>
              <w:left w:val="single" w:sz="4" w:space="0" w:color="auto"/>
              <w:bottom w:val="single" w:sz="4" w:space="0" w:color="auto"/>
              <w:right w:val="single" w:sz="4" w:space="0" w:color="auto"/>
            </w:tcBorders>
          </w:tcPr>
          <w:p w14:paraId="41E2ADC4" w14:textId="77777777" w:rsidR="00E96B26" w:rsidRPr="00931575" w:rsidRDefault="00E96B26" w:rsidP="00025443">
            <w:pPr>
              <w:pStyle w:val="TAC"/>
            </w:pPr>
            <w:r w:rsidRPr="00931575">
              <w:rPr>
                <w:rFonts w:hint="eastAsia"/>
              </w:rPr>
              <w:t>6336</w:t>
            </w:r>
          </w:p>
        </w:tc>
      </w:tr>
      <w:tr w:rsidR="00E96B26" w:rsidRPr="00931575" w14:paraId="4FA347FC" w14:textId="77777777" w:rsidTr="00025443">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6679B710" w14:textId="77777777" w:rsidR="00E96B26" w:rsidRPr="00931575" w:rsidRDefault="00E96B26" w:rsidP="00025443">
            <w:pPr>
              <w:pStyle w:val="TAC"/>
            </w:pPr>
            <w:r w:rsidRPr="00931575">
              <w:t>Total resource elements per slot</w:t>
            </w:r>
          </w:p>
        </w:tc>
        <w:tc>
          <w:tcPr>
            <w:tcW w:w="890" w:type="dxa"/>
            <w:tcBorders>
              <w:top w:val="single" w:sz="4" w:space="0" w:color="auto"/>
              <w:left w:val="single" w:sz="4" w:space="0" w:color="auto"/>
              <w:bottom w:val="single" w:sz="4" w:space="0" w:color="auto"/>
              <w:right w:val="single" w:sz="4" w:space="0" w:color="auto"/>
            </w:tcBorders>
            <w:hideMark/>
          </w:tcPr>
          <w:p w14:paraId="6670C18B" w14:textId="77777777" w:rsidR="00E96B26" w:rsidRPr="00931575" w:rsidRDefault="00E96B26" w:rsidP="00025443">
            <w:pPr>
              <w:pStyle w:val="TAC"/>
            </w:pPr>
            <w:r w:rsidRPr="00931575">
              <w:t>6846</w:t>
            </w:r>
          </w:p>
        </w:tc>
        <w:tc>
          <w:tcPr>
            <w:tcW w:w="890" w:type="dxa"/>
            <w:tcBorders>
              <w:top w:val="single" w:sz="4" w:space="0" w:color="auto"/>
              <w:left w:val="single" w:sz="4" w:space="0" w:color="auto"/>
              <w:bottom w:val="single" w:sz="4" w:space="0" w:color="auto"/>
              <w:right w:val="single" w:sz="4" w:space="0" w:color="auto"/>
            </w:tcBorders>
          </w:tcPr>
          <w:p w14:paraId="0EBDDE72" w14:textId="77777777" w:rsidR="00E96B26" w:rsidRPr="00931575" w:rsidRDefault="00E96B26" w:rsidP="00025443">
            <w:pPr>
              <w:pStyle w:val="TAC"/>
            </w:pPr>
            <w:r w:rsidRPr="00931575">
              <w:rPr>
                <w:rFonts w:hint="eastAsia"/>
              </w:rPr>
              <w:t>33</w:t>
            </w:r>
            <w:r w:rsidRPr="00931575">
              <w:t>00</w:t>
            </w:r>
          </w:p>
        </w:tc>
        <w:tc>
          <w:tcPr>
            <w:tcW w:w="890" w:type="dxa"/>
            <w:tcBorders>
              <w:top w:val="single" w:sz="4" w:space="0" w:color="auto"/>
              <w:left w:val="single" w:sz="4" w:space="0" w:color="auto"/>
              <w:bottom w:val="single" w:sz="4" w:space="0" w:color="auto"/>
              <w:right w:val="single" w:sz="4" w:space="0" w:color="auto"/>
            </w:tcBorders>
            <w:hideMark/>
          </w:tcPr>
          <w:p w14:paraId="250B72F0" w14:textId="77777777" w:rsidR="00E96B26" w:rsidRPr="00931575" w:rsidRDefault="00E96B26" w:rsidP="00025443">
            <w:pPr>
              <w:pStyle w:val="TAC"/>
            </w:pPr>
            <w:r w:rsidRPr="00931575">
              <w:t>13992</w:t>
            </w:r>
          </w:p>
        </w:tc>
        <w:tc>
          <w:tcPr>
            <w:tcW w:w="890" w:type="dxa"/>
            <w:tcBorders>
              <w:top w:val="single" w:sz="4" w:space="0" w:color="auto"/>
              <w:left w:val="single" w:sz="4" w:space="0" w:color="auto"/>
              <w:bottom w:val="single" w:sz="4" w:space="0" w:color="auto"/>
              <w:right w:val="single" w:sz="4" w:space="0" w:color="auto"/>
            </w:tcBorders>
          </w:tcPr>
          <w:p w14:paraId="43452B84" w14:textId="77777777" w:rsidR="00E96B26" w:rsidRPr="00931575" w:rsidRDefault="00E96B26" w:rsidP="00025443">
            <w:pPr>
              <w:pStyle w:val="TAC"/>
            </w:pPr>
            <w:r w:rsidRPr="00931575">
              <w:rPr>
                <w:rFonts w:hint="eastAsia"/>
              </w:rPr>
              <w:t>3</w:t>
            </w:r>
            <w:r w:rsidRPr="00931575">
              <w:t>168</w:t>
            </w:r>
          </w:p>
        </w:tc>
      </w:tr>
      <w:tr w:rsidR="00E96B26" w:rsidRPr="00931575" w14:paraId="16EB2B09" w14:textId="77777777" w:rsidTr="00025443">
        <w:trPr>
          <w:cantSplit/>
          <w:jc w:val="center"/>
        </w:trPr>
        <w:tc>
          <w:tcPr>
            <w:tcW w:w="6788" w:type="dxa"/>
            <w:gridSpan w:val="5"/>
            <w:tcBorders>
              <w:top w:val="single" w:sz="4" w:space="0" w:color="auto"/>
              <w:left w:val="single" w:sz="4" w:space="0" w:color="auto"/>
              <w:bottom w:val="single" w:sz="4" w:space="0" w:color="auto"/>
              <w:right w:val="single" w:sz="4" w:space="0" w:color="auto"/>
            </w:tcBorders>
          </w:tcPr>
          <w:p w14:paraId="460D7101" w14:textId="77777777" w:rsidR="00E96B26" w:rsidRPr="00931575" w:rsidRDefault="00E96B26" w:rsidP="00025443">
            <w:pPr>
              <w:pStyle w:val="TAN"/>
              <w:rPr>
                <w:lang w:eastAsia="zh-CN"/>
              </w:rPr>
            </w:pPr>
            <w:r w:rsidRPr="00931575">
              <w:t>NOTE 1:</w:t>
            </w:r>
            <w:r w:rsidRPr="00931575">
              <w:tab/>
            </w:r>
            <w:r w:rsidRPr="00931575">
              <w:rPr>
                <w:i/>
              </w:rPr>
              <w:t xml:space="preserve">DM-RS configuration type </w:t>
            </w:r>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 and</w:t>
            </w:r>
            <w:r w:rsidRPr="00931575">
              <w:t xml:space="preserve"> </w:t>
            </w:r>
            <w:r w:rsidRPr="00931575">
              <w:rPr>
                <w:i/>
                <w:lang w:eastAsia="zh-CN"/>
              </w:rPr>
              <w:t>l</w:t>
            </w:r>
            <w:r w:rsidRPr="00931575">
              <w:rPr>
                <w:i/>
                <w:vertAlign w:val="subscript"/>
                <w:lang w:eastAsia="zh-CN"/>
              </w:rPr>
              <w:t>0</w:t>
            </w:r>
            <w:r w:rsidRPr="00931575">
              <w:t>= 2 or 3</w:t>
            </w:r>
            <w:r w:rsidRPr="00931575">
              <w:rPr>
                <w:lang w:eastAsia="zh-CN"/>
              </w:rPr>
              <w:t xml:space="preserve"> for </w:t>
            </w:r>
            <w:r w:rsidRPr="00931575">
              <w:t>PUSCH mapping type A</w:t>
            </w:r>
            <w:r w:rsidRPr="00931575">
              <w:rPr>
                <w:lang w:eastAsia="zh-CN"/>
              </w:rPr>
              <w:t xml:space="preserve">, </w:t>
            </w:r>
            <w:r w:rsidRPr="00931575">
              <w:t>as per table 6.4.1.1.3-3 of TS 38.211 [20].</w:t>
            </w:r>
          </w:p>
          <w:p w14:paraId="0CB500C5" w14:textId="77777777" w:rsidR="00E96B26" w:rsidRPr="00931575" w:rsidRDefault="00E96B26" w:rsidP="00025443">
            <w:pPr>
              <w:pStyle w:val="TAN"/>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tc>
      </w:tr>
    </w:tbl>
    <w:p w14:paraId="56DEA4DA" w14:textId="77777777" w:rsidR="00E96B26" w:rsidRPr="00931575" w:rsidRDefault="00E96B26" w:rsidP="00E96B26">
      <w:pPr>
        <w:rPr>
          <w:lang w:val="en-US"/>
        </w:rPr>
      </w:pPr>
    </w:p>
    <w:p w14:paraId="36671BF5" w14:textId="77777777" w:rsidR="00E96B26" w:rsidRPr="00931575" w:rsidRDefault="00E96B26" w:rsidP="00E96B26">
      <w:pPr>
        <w:pStyle w:val="TH"/>
        <w:rPr>
          <w:lang w:eastAsia="zh-CN"/>
        </w:rPr>
      </w:pPr>
      <w:r w:rsidRPr="00931575">
        <w:rPr>
          <w:rFonts w:eastAsia="Malgun Gothic"/>
        </w:rPr>
        <w:lastRenderedPageBreak/>
        <w:t>Table A.</w:t>
      </w:r>
      <w:r w:rsidRPr="00931575">
        <w:rPr>
          <w:rFonts w:hint="eastAsia"/>
          <w:lang w:eastAsia="zh-CN"/>
        </w:rPr>
        <w:t>3</w:t>
      </w:r>
      <w:r w:rsidRPr="00931575">
        <w:rPr>
          <w:rFonts w:eastAsia="Malgun Gothic"/>
        </w:rPr>
        <w:t>-</w:t>
      </w:r>
      <w:r w:rsidRPr="00931575">
        <w:rPr>
          <w:rFonts w:hint="eastAsia"/>
          <w:lang w:eastAsia="zh-CN"/>
        </w:rPr>
        <w:t>3</w:t>
      </w:r>
      <w:r w:rsidRPr="00931575">
        <w:rPr>
          <w:rFonts w:eastAsia="Malgun Gothic"/>
        </w:rPr>
        <w:t>: Void</w:t>
      </w:r>
    </w:p>
    <w:p w14:paraId="2CA85AE6" w14:textId="77777777" w:rsidR="00E96B26" w:rsidRPr="00931575" w:rsidRDefault="00E96B26" w:rsidP="00E96B26">
      <w:pPr>
        <w:pStyle w:val="TH"/>
        <w:rPr>
          <w:lang w:eastAsia="zh-CN"/>
        </w:rPr>
      </w:pPr>
      <w:r w:rsidRPr="00931575">
        <w:rPr>
          <w:rFonts w:eastAsia="Malgun Gothic"/>
        </w:rPr>
        <w:t>Table A.</w:t>
      </w:r>
      <w:r w:rsidRPr="00931575">
        <w:rPr>
          <w:rFonts w:hint="eastAsia"/>
          <w:lang w:eastAsia="zh-CN"/>
        </w:rPr>
        <w:t>3</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E96B26" w:rsidRPr="00931575" w14:paraId="20E99883" w14:textId="77777777" w:rsidTr="00025443">
        <w:trPr>
          <w:cantSplit/>
          <w:jc w:val="center"/>
        </w:trPr>
        <w:tc>
          <w:tcPr>
            <w:tcW w:w="2421" w:type="dxa"/>
          </w:tcPr>
          <w:p w14:paraId="51B3FBAD" w14:textId="77777777" w:rsidR="00E96B26" w:rsidRPr="00931575" w:rsidRDefault="00E96B26" w:rsidP="00025443">
            <w:pPr>
              <w:pStyle w:val="TAH"/>
            </w:pPr>
            <w:r w:rsidRPr="00931575">
              <w:t>Reference channel</w:t>
            </w:r>
          </w:p>
        </w:tc>
        <w:tc>
          <w:tcPr>
            <w:tcW w:w="1070" w:type="dxa"/>
          </w:tcPr>
          <w:p w14:paraId="00CAF8B0" w14:textId="77777777" w:rsidR="00E96B26" w:rsidRPr="00931575" w:rsidRDefault="00E96B26" w:rsidP="00025443">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22</w:t>
            </w:r>
          </w:p>
        </w:tc>
        <w:tc>
          <w:tcPr>
            <w:tcW w:w="1071" w:type="dxa"/>
          </w:tcPr>
          <w:p w14:paraId="05B32D71" w14:textId="77777777" w:rsidR="00E96B26" w:rsidRPr="00931575" w:rsidRDefault="00E96B26" w:rsidP="00025443">
            <w:pPr>
              <w:pStyle w:val="TAH"/>
            </w:pPr>
            <w:r w:rsidRPr="00931575">
              <w:rPr>
                <w:lang w:eastAsia="zh-CN"/>
              </w:rPr>
              <w:t>G-FR1-A</w:t>
            </w:r>
            <w:r w:rsidRPr="00931575">
              <w:rPr>
                <w:rFonts w:hint="eastAsia"/>
                <w:lang w:eastAsia="zh-CN"/>
              </w:rPr>
              <w:t>3</w:t>
            </w:r>
            <w:r w:rsidRPr="00931575">
              <w:rPr>
                <w:lang w:eastAsia="zh-CN"/>
              </w:rPr>
              <w:t>-2</w:t>
            </w:r>
            <w:r w:rsidRPr="00931575">
              <w:rPr>
                <w:rFonts w:hint="eastAsia"/>
                <w:lang w:eastAsia="zh-CN"/>
              </w:rPr>
              <w:t>3</w:t>
            </w:r>
          </w:p>
        </w:tc>
        <w:tc>
          <w:tcPr>
            <w:tcW w:w="1070" w:type="dxa"/>
          </w:tcPr>
          <w:p w14:paraId="45E2EFB0" w14:textId="77777777" w:rsidR="00E96B26" w:rsidRPr="00931575" w:rsidRDefault="00E96B26" w:rsidP="00025443">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24</w:t>
            </w:r>
          </w:p>
        </w:tc>
        <w:tc>
          <w:tcPr>
            <w:tcW w:w="1071" w:type="dxa"/>
          </w:tcPr>
          <w:p w14:paraId="2E121BA6" w14:textId="77777777" w:rsidR="00E96B26" w:rsidRPr="00931575" w:rsidRDefault="00E96B26" w:rsidP="00025443">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25</w:t>
            </w:r>
          </w:p>
        </w:tc>
        <w:tc>
          <w:tcPr>
            <w:tcW w:w="1070" w:type="dxa"/>
          </w:tcPr>
          <w:p w14:paraId="07BB6854" w14:textId="77777777" w:rsidR="00E96B26" w:rsidRPr="00931575" w:rsidRDefault="00E96B26" w:rsidP="00025443">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26</w:t>
            </w:r>
          </w:p>
        </w:tc>
        <w:tc>
          <w:tcPr>
            <w:tcW w:w="1071" w:type="dxa"/>
          </w:tcPr>
          <w:p w14:paraId="3B9E1AC2" w14:textId="77777777" w:rsidR="00E96B26" w:rsidRPr="00931575" w:rsidRDefault="00E96B26" w:rsidP="00025443">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27</w:t>
            </w:r>
          </w:p>
        </w:tc>
        <w:tc>
          <w:tcPr>
            <w:tcW w:w="1071" w:type="dxa"/>
          </w:tcPr>
          <w:p w14:paraId="3B755FD1" w14:textId="77777777" w:rsidR="00E96B26" w:rsidRPr="00931575" w:rsidRDefault="00E96B26" w:rsidP="00025443">
            <w:pPr>
              <w:pStyle w:val="TAH"/>
              <w:rPr>
                <w:lang w:eastAsia="zh-CN"/>
              </w:rPr>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28</w:t>
            </w:r>
          </w:p>
        </w:tc>
      </w:tr>
      <w:tr w:rsidR="00E96B26" w:rsidRPr="00931575" w14:paraId="737407DF" w14:textId="77777777" w:rsidTr="00025443">
        <w:trPr>
          <w:cantSplit/>
          <w:jc w:val="center"/>
        </w:trPr>
        <w:tc>
          <w:tcPr>
            <w:tcW w:w="2421" w:type="dxa"/>
          </w:tcPr>
          <w:p w14:paraId="3C8CAD49" w14:textId="77777777" w:rsidR="00E96B26" w:rsidRPr="00931575" w:rsidRDefault="00E96B26" w:rsidP="00025443">
            <w:pPr>
              <w:pStyle w:val="TAC"/>
              <w:rPr>
                <w:lang w:eastAsia="zh-CN"/>
              </w:rPr>
            </w:pPr>
            <w:r w:rsidRPr="00931575">
              <w:rPr>
                <w:lang w:eastAsia="zh-CN"/>
              </w:rPr>
              <w:t>Subcarrier spacing (kHz)</w:t>
            </w:r>
          </w:p>
        </w:tc>
        <w:tc>
          <w:tcPr>
            <w:tcW w:w="1070" w:type="dxa"/>
          </w:tcPr>
          <w:p w14:paraId="7BE09F3C" w14:textId="77777777" w:rsidR="00E96B26" w:rsidRPr="00931575" w:rsidRDefault="00E96B26" w:rsidP="00025443">
            <w:pPr>
              <w:pStyle w:val="TAC"/>
              <w:rPr>
                <w:lang w:eastAsia="zh-CN"/>
              </w:rPr>
            </w:pPr>
            <w:r w:rsidRPr="00931575">
              <w:rPr>
                <w:lang w:eastAsia="zh-CN"/>
              </w:rPr>
              <w:t>15</w:t>
            </w:r>
          </w:p>
        </w:tc>
        <w:tc>
          <w:tcPr>
            <w:tcW w:w="1071" w:type="dxa"/>
          </w:tcPr>
          <w:p w14:paraId="7349B934" w14:textId="77777777" w:rsidR="00E96B26" w:rsidRPr="00931575" w:rsidRDefault="00E96B26" w:rsidP="00025443">
            <w:pPr>
              <w:pStyle w:val="TAC"/>
            </w:pPr>
            <w:r w:rsidRPr="00931575">
              <w:rPr>
                <w:lang w:eastAsia="zh-CN"/>
              </w:rPr>
              <w:t>15</w:t>
            </w:r>
          </w:p>
        </w:tc>
        <w:tc>
          <w:tcPr>
            <w:tcW w:w="1070" w:type="dxa"/>
          </w:tcPr>
          <w:p w14:paraId="6E52FC32" w14:textId="77777777" w:rsidR="00E96B26" w:rsidRPr="00931575" w:rsidRDefault="00E96B26" w:rsidP="00025443">
            <w:pPr>
              <w:pStyle w:val="TAC"/>
            </w:pPr>
            <w:r w:rsidRPr="00931575">
              <w:rPr>
                <w:lang w:eastAsia="zh-CN"/>
              </w:rPr>
              <w:t>15</w:t>
            </w:r>
          </w:p>
        </w:tc>
        <w:tc>
          <w:tcPr>
            <w:tcW w:w="1071" w:type="dxa"/>
          </w:tcPr>
          <w:p w14:paraId="00A1F132" w14:textId="77777777" w:rsidR="00E96B26" w:rsidRPr="00931575" w:rsidRDefault="00E96B26" w:rsidP="00025443">
            <w:pPr>
              <w:pStyle w:val="TAC"/>
            </w:pPr>
            <w:r w:rsidRPr="00931575">
              <w:rPr>
                <w:lang w:eastAsia="zh-CN"/>
              </w:rPr>
              <w:t>30</w:t>
            </w:r>
          </w:p>
        </w:tc>
        <w:tc>
          <w:tcPr>
            <w:tcW w:w="1070" w:type="dxa"/>
          </w:tcPr>
          <w:p w14:paraId="5FAEB559" w14:textId="77777777" w:rsidR="00E96B26" w:rsidRPr="00931575" w:rsidRDefault="00E96B26" w:rsidP="00025443">
            <w:pPr>
              <w:pStyle w:val="TAC"/>
            </w:pPr>
            <w:r w:rsidRPr="00931575">
              <w:rPr>
                <w:lang w:eastAsia="zh-CN"/>
              </w:rPr>
              <w:t>30</w:t>
            </w:r>
          </w:p>
        </w:tc>
        <w:tc>
          <w:tcPr>
            <w:tcW w:w="1071" w:type="dxa"/>
          </w:tcPr>
          <w:p w14:paraId="4C6FFB49" w14:textId="77777777" w:rsidR="00E96B26" w:rsidRPr="00931575" w:rsidRDefault="00E96B26" w:rsidP="00025443">
            <w:pPr>
              <w:pStyle w:val="TAC"/>
            </w:pPr>
            <w:r w:rsidRPr="00931575">
              <w:rPr>
                <w:lang w:eastAsia="zh-CN"/>
              </w:rPr>
              <w:t>30</w:t>
            </w:r>
          </w:p>
        </w:tc>
        <w:tc>
          <w:tcPr>
            <w:tcW w:w="1071" w:type="dxa"/>
          </w:tcPr>
          <w:p w14:paraId="7F0810A8" w14:textId="77777777" w:rsidR="00E96B26" w:rsidRPr="00931575" w:rsidRDefault="00E96B26" w:rsidP="00025443">
            <w:pPr>
              <w:pStyle w:val="TAC"/>
            </w:pPr>
            <w:r w:rsidRPr="00931575">
              <w:rPr>
                <w:lang w:eastAsia="zh-CN"/>
              </w:rPr>
              <w:t>30</w:t>
            </w:r>
          </w:p>
        </w:tc>
      </w:tr>
      <w:tr w:rsidR="00E96B26" w:rsidRPr="00931575" w14:paraId="5203468E" w14:textId="77777777" w:rsidTr="00025443">
        <w:trPr>
          <w:cantSplit/>
          <w:jc w:val="center"/>
        </w:trPr>
        <w:tc>
          <w:tcPr>
            <w:tcW w:w="2421" w:type="dxa"/>
          </w:tcPr>
          <w:p w14:paraId="455EE62E" w14:textId="77777777" w:rsidR="00E96B26" w:rsidRPr="00931575" w:rsidRDefault="00E96B26" w:rsidP="00025443">
            <w:pPr>
              <w:pStyle w:val="TAC"/>
            </w:pPr>
            <w:r w:rsidRPr="00931575">
              <w:t>Allocated resource blocks</w:t>
            </w:r>
          </w:p>
        </w:tc>
        <w:tc>
          <w:tcPr>
            <w:tcW w:w="1070" w:type="dxa"/>
          </w:tcPr>
          <w:p w14:paraId="64B14967" w14:textId="77777777" w:rsidR="00E96B26" w:rsidRPr="00931575" w:rsidRDefault="00E96B26" w:rsidP="00025443">
            <w:pPr>
              <w:pStyle w:val="TAC"/>
              <w:rPr>
                <w:rFonts w:eastAsia="Yu Mincho"/>
              </w:rPr>
            </w:pPr>
            <w:r w:rsidRPr="00931575">
              <w:rPr>
                <w:rFonts w:eastAsia="Yu Mincho"/>
              </w:rPr>
              <w:t>25</w:t>
            </w:r>
          </w:p>
        </w:tc>
        <w:tc>
          <w:tcPr>
            <w:tcW w:w="1071" w:type="dxa"/>
          </w:tcPr>
          <w:p w14:paraId="0059D455" w14:textId="77777777" w:rsidR="00E96B26" w:rsidRPr="00931575" w:rsidRDefault="00E96B26" w:rsidP="00025443">
            <w:pPr>
              <w:pStyle w:val="TAC"/>
              <w:rPr>
                <w:rFonts w:eastAsia="Yu Mincho"/>
              </w:rPr>
            </w:pPr>
            <w:r w:rsidRPr="00931575">
              <w:rPr>
                <w:rFonts w:eastAsia="Yu Mincho"/>
              </w:rPr>
              <w:t>52</w:t>
            </w:r>
          </w:p>
        </w:tc>
        <w:tc>
          <w:tcPr>
            <w:tcW w:w="1070" w:type="dxa"/>
          </w:tcPr>
          <w:p w14:paraId="1133612D" w14:textId="77777777" w:rsidR="00E96B26" w:rsidRPr="00931575" w:rsidRDefault="00E96B26" w:rsidP="00025443">
            <w:pPr>
              <w:pStyle w:val="TAC"/>
              <w:rPr>
                <w:lang w:eastAsia="zh-CN"/>
              </w:rPr>
            </w:pPr>
            <w:r w:rsidRPr="00931575">
              <w:rPr>
                <w:rFonts w:hint="eastAsia"/>
                <w:lang w:eastAsia="zh-CN"/>
              </w:rPr>
              <w:t>106</w:t>
            </w:r>
          </w:p>
        </w:tc>
        <w:tc>
          <w:tcPr>
            <w:tcW w:w="1071" w:type="dxa"/>
          </w:tcPr>
          <w:p w14:paraId="7B23B9D6" w14:textId="77777777" w:rsidR="00E96B26" w:rsidRPr="00931575" w:rsidRDefault="00E96B26" w:rsidP="00025443">
            <w:pPr>
              <w:pStyle w:val="TAC"/>
              <w:rPr>
                <w:rFonts w:eastAsia="Yu Mincho"/>
              </w:rPr>
            </w:pPr>
            <w:r w:rsidRPr="00931575">
              <w:rPr>
                <w:rFonts w:eastAsia="Yu Mincho"/>
              </w:rPr>
              <w:t>24</w:t>
            </w:r>
          </w:p>
        </w:tc>
        <w:tc>
          <w:tcPr>
            <w:tcW w:w="1070" w:type="dxa"/>
          </w:tcPr>
          <w:p w14:paraId="249D41AF" w14:textId="77777777" w:rsidR="00E96B26" w:rsidRPr="00931575" w:rsidRDefault="00E96B26" w:rsidP="00025443">
            <w:pPr>
              <w:pStyle w:val="TAC"/>
              <w:rPr>
                <w:rFonts w:eastAsia="Yu Mincho"/>
              </w:rPr>
            </w:pPr>
            <w:r w:rsidRPr="00931575">
              <w:rPr>
                <w:rFonts w:eastAsia="Yu Mincho"/>
              </w:rPr>
              <w:t>51</w:t>
            </w:r>
          </w:p>
        </w:tc>
        <w:tc>
          <w:tcPr>
            <w:tcW w:w="1071" w:type="dxa"/>
          </w:tcPr>
          <w:p w14:paraId="3FED94B1" w14:textId="77777777" w:rsidR="00E96B26" w:rsidRPr="00931575" w:rsidRDefault="00E96B26" w:rsidP="00025443">
            <w:pPr>
              <w:pStyle w:val="TAC"/>
              <w:rPr>
                <w:rFonts w:eastAsia="Yu Mincho"/>
              </w:rPr>
            </w:pPr>
            <w:r w:rsidRPr="00931575">
              <w:rPr>
                <w:rFonts w:eastAsia="Yu Mincho"/>
              </w:rPr>
              <w:t>106</w:t>
            </w:r>
          </w:p>
        </w:tc>
        <w:tc>
          <w:tcPr>
            <w:tcW w:w="1071" w:type="dxa"/>
          </w:tcPr>
          <w:p w14:paraId="186E1408" w14:textId="77777777" w:rsidR="00E96B26" w:rsidRPr="00931575" w:rsidRDefault="00E96B26" w:rsidP="00025443">
            <w:pPr>
              <w:pStyle w:val="TAC"/>
              <w:rPr>
                <w:rFonts w:eastAsia="Yu Mincho"/>
              </w:rPr>
            </w:pPr>
            <w:r w:rsidRPr="00931575">
              <w:rPr>
                <w:rFonts w:eastAsia="Yu Mincho"/>
              </w:rPr>
              <w:t>273</w:t>
            </w:r>
          </w:p>
        </w:tc>
      </w:tr>
      <w:tr w:rsidR="00E96B26" w:rsidRPr="00931575" w14:paraId="335E8948" w14:textId="77777777" w:rsidTr="00025443">
        <w:trPr>
          <w:cantSplit/>
          <w:jc w:val="center"/>
        </w:trPr>
        <w:tc>
          <w:tcPr>
            <w:tcW w:w="2421" w:type="dxa"/>
          </w:tcPr>
          <w:p w14:paraId="62B692A5" w14:textId="77777777" w:rsidR="00E96B26" w:rsidRPr="00931575" w:rsidRDefault="00E96B26" w:rsidP="00025443">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1124B4B6" w14:textId="77777777" w:rsidR="00E96B26" w:rsidRPr="00931575" w:rsidRDefault="00E96B26" w:rsidP="00025443">
            <w:pPr>
              <w:pStyle w:val="TAC"/>
              <w:rPr>
                <w:lang w:eastAsia="zh-CN"/>
              </w:rPr>
            </w:pPr>
            <w:r w:rsidRPr="00931575">
              <w:rPr>
                <w:lang w:eastAsia="zh-CN"/>
              </w:rPr>
              <w:t>1</w:t>
            </w:r>
            <w:r w:rsidRPr="00931575">
              <w:rPr>
                <w:rFonts w:hint="eastAsia"/>
                <w:lang w:eastAsia="zh-CN"/>
              </w:rPr>
              <w:t>2</w:t>
            </w:r>
          </w:p>
        </w:tc>
        <w:tc>
          <w:tcPr>
            <w:tcW w:w="1071" w:type="dxa"/>
          </w:tcPr>
          <w:p w14:paraId="48356BC1" w14:textId="77777777" w:rsidR="00E96B26" w:rsidRPr="00931575" w:rsidRDefault="00E96B26" w:rsidP="00025443">
            <w:pPr>
              <w:pStyle w:val="TAC"/>
            </w:pPr>
            <w:r w:rsidRPr="00931575">
              <w:rPr>
                <w:lang w:eastAsia="zh-CN"/>
              </w:rPr>
              <w:t>1</w:t>
            </w:r>
            <w:r w:rsidRPr="00931575">
              <w:rPr>
                <w:rFonts w:hint="eastAsia"/>
                <w:lang w:eastAsia="zh-CN"/>
              </w:rPr>
              <w:t>2</w:t>
            </w:r>
          </w:p>
        </w:tc>
        <w:tc>
          <w:tcPr>
            <w:tcW w:w="1070" w:type="dxa"/>
          </w:tcPr>
          <w:p w14:paraId="4473A973" w14:textId="77777777" w:rsidR="00E96B26" w:rsidRPr="00931575" w:rsidRDefault="00E96B26" w:rsidP="00025443">
            <w:pPr>
              <w:pStyle w:val="TAC"/>
            </w:pPr>
            <w:r w:rsidRPr="00931575">
              <w:rPr>
                <w:lang w:eastAsia="zh-CN"/>
              </w:rPr>
              <w:t>1</w:t>
            </w:r>
            <w:r w:rsidRPr="00931575">
              <w:rPr>
                <w:rFonts w:hint="eastAsia"/>
                <w:lang w:eastAsia="zh-CN"/>
              </w:rPr>
              <w:t>2</w:t>
            </w:r>
          </w:p>
        </w:tc>
        <w:tc>
          <w:tcPr>
            <w:tcW w:w="1071" w:type="dxa"/>
          </w:tcPr>
          <w:p w14:paraId="24386E8E" w14:textId="77777777" w:rsidR="00E96B26" w:rsidRPr="00931575" w:rsidRDefault="00E96B26" w:rsidP="00025443">
            <w:pPr>
              <w:pStyle w:val="TAC"/>
            </w:pPr>
            <w:r w:rsidRPr="00931575">
              <w:rPr>
                <w:lang w:eastAsia="zh-CN"/>
              </w:rPr>
              <w:t>1</w:t>
            </w:r>
            <w:r w:rsidRPr="00931575">
              <w:rPr>
                <w:rFonts w:hint="eastAsia"/>
                <w:lang w:eastAsia="zh-CN"/>
              </w:rPr>
              <w:t>2</w:t>
            </w:r>
          </w:p>
        </w:tc>
        <w:tc>
          <w:tcPr>
            <w:tcW w:w="1070" w:type="dxa"/>
          </w:tcPr>
          <w:p w14:paraId="23F605E5" w14:textId="77777777" w:rsidR="00E96B26" w:rsidRPr="00931575" w:rsidRDefault="00E96B26" w:rsidP="00025443">
            <w:pPr>
              <w:pStyle w:val="TAC"/>
            </w:pPr>
            <w:r w:rsidRPr="00931575">
              <w:rPr>
                <w:lang w:eastAsia="zh-CN"/>
              </w:rPr>
              <w:t>1</w:t>
            </w:r>
            <w:r w:rsidRPr="00931575">
              <w:rPr>
                <w:rFonts w:hint="eastAsia"/>
                <w:lang w:eastAsia="zh-CN"/>
              </w:rPr>
              <w:t>2</w:t>
            </w:r>
          </w:p>
        </w:tc>
        <w:tc>
          <w:tcPr>
            <w:tcW w:w="1071" w:type="dxa"/>
          </w:tcPr>
          <w:p w14:paraId="304CE088" w14:textId="77777777" w:rsidR="00E96B26" w:rsidRPr="00931575" w:rsidRDefault="00E96B26" w:rsidP="00025443">
            <w:pPr>
              <w:pStyle w:val="TAC"/>
            </w:pPr>
            <w:r w:rsidRPr="00931575">
              <w:rPr>
                <w:lang w:eastAsia="zh-CN"/>
              </w:rPr>
              <w:t>1</w:t>
            </w:r>
            <w:r w:rsidRPr="00931575">
              <w:rPr>
                <w:rFonts w:hint="eastAsia"/>
                <w:lang w:eastAsia="zh-CN"/>
              </w:rPr>
              <w:t>2</w:t>
            </w:r>
          </w:p>
        </w:tc>
        <w:tc>
          <w:tcPr>
            <w:tcW w:w="1071" w:type="dxa"/>
          </w:tcPr>
          <w:p w14:paraId="104EA00B" w14:textId="77777777" w:rsidR="00E96B26" w:rsidRPr="00931575" w:rsidRDefault="00E96B26" w:rsidP="00025443">
            <w:pPr>
              <w:pStyle w:val="TAC"/>
            </w:pPr>
            <w:r w:rsidRPr="00931575">
              <w:rPr>
                <w:lang w:eastAsia="zh-CN"/>
              </w:rPr>
              <w:t>1</w:t>
            </w:r>
            <w:r w:rsidRPr="00931575">
              <w:rPr>
                <w:rFonts w:hint="eastAsia"/>
                <w:lang w:eastAsia="zh-CN"/>
              </w:rPr>
              <w:t>2</w:t>
            </w:r>
          </w:p>
        </w:tc>
      </w:tr>
      <w:tr w:rsidR="00E96B26" w:rsidRPr="00931575" w14:paraId="2D7EE4F1" w14:textId="77777777" w:rsidTr="00025443">
        <w:trPr>
          <w:cantSplit/>
          <w:jc w:val="center"/>
        </w:trPr>
        <w:tc>
          <w:tcPr>
            <w:tcW w:w="2421" w:type="dxa"/>
          </w:tcPr>
          <w:p w14:paraId="4CC56D57" w14:textId="77777777" w:rsidR="00E96B26" w:rsidRPr="00931575" w:rsidRDefault="00E96B26" w:rsidP="00025443">
            <w:pPr>
              <w:pStyle w:val="TAC"/>
            </w:pPr>
            <w:r w:rsidRPr="00931575">
              <w:t>Modulation</w:t>
            </w:r>
          </w:p>
        </w:tc>
        <w:tc>
          <w:tcPr>
            <w:tcW w:w="1070" w:type="dxa"/>
          </w:tcPr>
          <w:p w14:paraId="4D0088CF" w14:textId="77777777" w:rsidR="00E96B26" w:rsidRPr="00931575" w:rsidRDefault="00E96B26" w:rsidP="00025443">
            <w:pPr>
              <w:pStyle w:val="TAC"/>
              <w:rPr>
                <w:lang w:eastAsia="zh-CN"/>
              </w:rPr>
            </w:pPr>
            <w:r w:rsidRPr="00931575">
              <w:rPr>
                <w:lang w:eastAsia="zh-CN"/>
              </w:rPr>
              <w:t>QPSK</w:t>
            </w:r>
          </w:p>
        </w:tc>
        <w:tc>
          <w:tcPr>
            <w:tcW w:w="1071" w:type="dxa"/>
          </w:tcPr>
          <w:p w14:paraId="288D3DC0" w14:textId="77777777" w:rsidR="00E96B26" w:rsidRPr="00931575" w:rsidRDefault="00E96B26" w:rsidP="00025443">
            <w:pPr>
              <w:pStyle w:val="TAC"/>
              <w:rPr>
                <w:lang w:eastAsia="zh-CN"/>
              </w:rPr>
            </w:pPr>
            <w:r w:rsidRPr="00931575">
              <w:rPr>
                <w:lang w:eastAsia="zh-CN"/>
              </w:rPr>
              <w:t>QPSK</w:t>
            </w:r>
          </w:p>
        </w:tc>
        <w:tc>
          <w:tcPr>
            <w:tcW w:w="1070" w:type="dxa"/>
          </w:tcPr>
          <w:p w14:paraId="4D86AC57" w14:textId="77777777" w:rsidR="00E96B26" w:rsidRPr="00931575" w:rsidRDefault="00E96B26" w:rsidP="00025443">
            <w:pPr>
              <w:pStyle w:val="TAC"/>
              <w:rPr>
                <w:lang w:eastAsia="zh-CN"/>
              </w:rPr>
            </w:pPr>
            <w:r w:rsidRPr="00931575">
              <w:rPr>
                <w:lang w:eastAsia="zh-CN"/>
              </w:rPr>
              <w:t>QPSK</w:t>
            </w:r>
          </w:p>
        </w:tc>
        <w:tc>
          <w:tcPr>
            <w:tcW w:w="1071" w:type="dxa"/>
          </w:tcPr>
          <w:p w14:paraId="428E6B49" w14:textId="77777777" w:rsidR="00E96B26" w:rsidRPr="00931575" w:rsidRDefault="00E96B26" w:rsidP="00025443">
            <w:pPr>
              <w:pStyle w:val="TAC"/>
              <w:rPr>
                <w:lang w:eastAsia="zh-CN"/>
              </w:rPr>
            </w:pPr>
            <w:r w:rsidRPr="00931575">
              <w:rPr>
                <w:lang w:eastAsia="zh-CN"/>
              </w:rPr>
              <w:t>QPSK</w:t>
            </w:r>
          </w:p>
        </w:tc>
        <w:tc>
          <w:tcPr>
            <w:tcW w:w="1070" w:type="dxa"/>
          </w:tcPr>
          <w:p w14:paraId="6CB695A6" w14:textId="77777777" w:rsidR="00E96B26" w:rsidRPr="00931575" w:rsidRDefault="00E96B26" w:rsidP="00025443">
            <w:pPr>
              <w:pStyle w:val="TAC"/>
              <w:rPr>
                <w:lang w:eastAsia="zh-CN"/>
              </w:rPr>
            </w:pPr>
            <w:r w:rsidRPr="00931575">
              <w:rPr>
                <w:lang w:eastAsia="zh-CN"/>
              </w:rPr>
              <w:t>QPSK</w:t>
            </w:r>
          </w:p>
        </w:tc>
        <w:tc>
          <w:tcPr>
            <w:tcW w:w="1071" w:type="dxa"/>
          </w:tcPr>
          <w:p w14:paraId="3398021C" w14:textId="77777777" w:rsidR="00E96B26" w:rsidRPr="00931575" w:rsidRDefault="00E96B26" w:rsidP="00025443">
            <w:pPr>
              <w:pStyle w:val="TAC"/>
              <w:rPr>
                <w:lang w:eastAsia="zh-CN"/>
              </w:rPr>
            </w:pPr>
            <w:r w:rsidRPr="00931575">
              <w:rPr>
                <w:lang w:eastAsia="zh-CN"/>
              </w:rPr>
              <w:t>QPSK</w:t>
            </w:r>
          </w:p>
        </w:tc>
        <w:tc>
          <w:tcPr>
            <w:tcW w:w="1071" w:type="dxa"/>
          </w:tcPr>
          <w:p w14:paraId="6995A8F0" w14:textId="77777777" w:rsidR="00E96B26" w:rsidRPr="00931575" w:rsidRDefault="00E96B26" w:rsidP="00025443">
            <w:pPr>
              <w:pStyle w:val="TAC"/>
              <w:rPr>
                <w:lang w:eastAsia="zh-CN"/>
              </w:rPr>
            </w:pPr>
            <w:r w:rsidRPr="00931575">
              <w:rPr>
                <w:lang w:eastAsia="zh-CN"/>
              </w:rPr>
              <w:t>QPSK</w:t>
            </w:r>
          </w:p>
        </w:tc>
      </w:tr>
      <w:tr w:rsidR="00E96B26" w:rsidRPr="00931575" w14:paraId="22FE54A2" w14:textId="77777777" w:rsidTr="00025443">
        <w:trPr>
          <w:cantSplit/>
          <w:jc w:val="center"/>
        </w:trPr>
        <w:tc>
          <w:tcPr>
            <w:tcW w:w="2421" w:type="dxa"/>
          </w:tcPr>
          <w:p w14:paraId="7821BEA6" w14:textId="77777777" w:rsidR="00E96B26" w:rsidRPr="00931575" w:rsidRDefault="00E96B26" w:rsidP="00025443">
            <w:pPr>
              <w:pStyle w:val="TAC"/>
            </w:pPr>
            <w:r w:rsidRPr="00931575">
              <w:t>Code rate</w:t>
            </w:r>
            <w:r w:rsidRPr="00931575">
              <w:rPr>
                <w:rFonts w:hint="eastAsia"/>
                <w:lang w:eastAsia="zh-CN"/>
              </w:rPr>
              <w:t xml:space="preserve"> (Note 2)</w:t>
            </w:r>
          </w:p>
        </w:tc>
        <w:tc>
          <w:tcPr>
            <w:tcW w:w="1070" w:type="dxa"/>
          </w:tcPr>
          <w:p w14:paraId="419BE2FC" w14:textId="77777777" w:rsidR="00E96B26" w:rsidRPr="00931575" w:rsidRDefault="00E96B26" w:rsidP="00025443">
            <w:pPr>
              <w:pStyle w:val="TAC"/>
              <w:rPr>
                <w:lang w:eastAsia="zh-CN"/>
              </w:rPr>
            </w:pPr>
            <w:r w:rsidRPr="00931575">
              <w:rPr>
                <w:lang w:eastAsia="zh-CN"/>
              </w:rPr>
              <w:t>193/1024</w:t>
            </w:r>
          </w:p>
        </w:tc>
        <w:tc>
          <w:tcPr>
            <w:tcW w:w="1071" w:type="dxa"/>
          </w:tcPr>
          <w:p w14:paraId="145FC0FB" w14:textId="77777777" w:rsidR="00E96B26" w:rsidRPr="00931575" w:rsidRDefault="00E96B26" w:rsidP="00025443">
            <w:pPr>
              <w:pStyle w:val="TAC"/>
              <w:rPr>
                <w:lang w:eastAsia="zh-CN"/>
              </w:rPr>
            </w:pPr>
            <w:r w:rsidRPr="00931575">
              <w:rPr>
                <w:lang w:eastAsia="zh-CN"/>
              </w:rPr>
              <w:t>193/1024</w:t>
            </w:r>
          </w:p>
        </w:tc>
        <w:tc>
          <w:tcPr>
            <w:tcW w:w="1070" w:type="dxa"/>
          </w:tcPr>
          <w:p w14:paraId="387B1215" w14:textId="77777777" w:rsidR="00E96B26" w:rsidRPr="00931575" w:rsidRDefault="00E96B26" w:rsidP="00025443">
            <w:pPr>
              <w:pStyle w:val="TAC"/>
              <w:rPr>
                <w:lang w:eastAsia="zh-CN"/>
              </w:rPr>
            </w:pPr>
            <w:r w:rsidRPr="00931575">
              <w:rPr>
                <w:lang w:eastAsia="zh-CN"/>
              </w:rPr>
              <w:t>193/1024</w:t>
            </w:r>
          </w:p>
        </w:tc>
        <w:tc>
          <w:tcPr>
            <w:tcW w:w="1071" w:type="dxa"/>
          </w:tcPr>
          <w:p w14:paraId="6471929B" w14:textId="77777777" w:rsidR="00E96B26" w:rsidRPr="00931575" w:rsidRDefault="00E96B26" w:rsidP="00025443">
            <w:pPr>
              <w:pStyle w:val="TAC"/>
              <w:rPr>
                <w:lang w:eastAsia="zh-CN"/>
              </w:rPr>
            </w:pPr>
            <w:r w:rsidRPr="00931575">
              <w:rPr>
                <w:lang w:eastAsia="zh-CN"/>
              </w:rPr>
              <w:t>193/1024</w:t>
            </w:r>
          </w:p>
        </w:tc>
        <w:tc>
          <w:tcPr>
            <w:tcW w:w="1070" w:type="dxa"/>
          </w:tcPr>
          <w:p w14:paraId="7412427C" w14:textId="77777777" w:rsidR="00E96B26" w:rsidRPr="00931575" w:rsidRDefault="00E96B26" w:rsidP="00025443">
            <w:pPr>
              <w:pStyle w:val="TAC"/>
              <w:rPr>
                <w:lang w:eastAsia="zh-CN"/>
              </w:rPr>
            </w:pPr>
            <w:r w:rsidRPr="00931575">
              <w:rPr>
                <w:lang w:eastAsia="zh-CN"/>
              </w:rPr>
              <w:t>193/1024</w:t>
            </w:r>
          </w:p>
        </w:tc>
        <w:tc>
          <w:tcPr>
            <w:tcW w:w="1071" w:type="dxa"/>
          </w:tcPr>
          <w:p w14:paraId="7B8D8AC0" w14:textId="77777777" w:rsidR="00E96B26" w:rsidRPr="00931575" w:rsidRDefault="00E96B26" w:rsidP="00025443">
            <w:pPr>
              <w:pStyle w:val="TAC"/>
              <w:rPr>
                <w:lang w:eastAsia="zh-CN"/>
              </w:rPr>
            </w:pPr>
            <w:r w:rsidRPr="00931575">
              <w:rPr>
                <w:lang w:eastAsia="zh-CN"/>
              </w:rPr>
              <w:t>193/1024</w:t>
            </w:r>
          </w:p>
        </w:tc>
        <w:tc>
          <w:tcPr>
            <w:tcW w:w="1071" w:type="dxa"/>
          </w:tcPr>
          <w:p w14:paraId="0010E3C3" w14:textId="77777777" w:rsidR="00E96B26" w:rsidRPr="00931575" w:rsidRDefault="00E96B26" w:rsidP="00025443">
            <w:pPr>
              <w:pStyle w:val="TAC"/>
              <w:rPr>
                <w:lang w:eastAsia="zh-CN"/>
              </w:rPr>
            </w:pPr>
            <w:r w:rsidRPr="00931575">
              <w:rPr>
                <w:lang w:eastAsia="zh-CN"/>
              </w:rPr>
              <w:t>193/1024</w:t>
            </w:r>
          </w:p>
        </w:tc>
      </w:tr>
      <w:tr w:rsidR="00E96B26" w:rsidRPr="00931575" w14:paraId="02644E0E" w14:textId="77777777" w:rsidTr="00025443">
        <w:trPr>
          <w:cantSplit/>
          <w:jc w:val="center"/>
        </w:trPr>
        <w:tc>
          <w:tcPr>
            <w:tcW w:w="2421" w:type="dxa"/>
          </w:tcPr>
          <w:p w14:paraId="12018573" w14:textId="77777777" w:rsidR="00E96B26" w:rsidRPr="00931575" w:rsidRDefault="00E96B26" w:rsidP="00025443">
            <w:pPr>
              <w:pStyle w:val="TAC"/>
            </w:pPr>
            <w:r w:rsidRPr="00931575">
              <w:t>Payload size (bits)</w:t>
            </w:r>
          </w:p>
        </w:tc>
        <w:tc>
          <w:tcPr>
            <w:tcW w:w="1070" w:type="dxa"/>
          </w:tcPr>
          <w:p w14:paraId="5F694F89" w14:textId="77777777" w:rsidR="00E96B26" w:rsidRPr="00931575" w:rsidRDefault="00E96B26" w:rsidP="00025443">
            <w:pPr>
              <w:pStyle w:val="TAC"/>
              <w:rPr>
                <w:lang w:eastAsia="zh-CN"/>
              </w:rPr>
            </w:pPr>
            <w:r w:rsidRPr="00931575">
              <w:rPr>
                <w:lang w:eastAsia="zh-CN"/>
              </w:rPr>
              <w:t>2728</w:t>
            </w:r>
          </w:p>
        </w:tc>
        <w:tc>
          <w:tcPr>
            <w:tcW w:w="1071" w:type="dxa"/>
          </w:tcPr>
          <w:p w14:paraId="661D34E7" w14:textId="77777777" w:rsidR="00E96B26" w:rsidRPr="00931575" w:rsidRDefault="00E96B26" w:rsidP="00025443">
            <w:pPr>
              <w:pStyle w:val="TAC"/>
              <w:rPr>
                <w:lang w:eastAsia="zh-CN"/>
              </w:rPr>
            </w:pPr>
            <w:r w:rsidRPr="00931575">
              <w:rPr>
                <w:lang w:eastAsia="zh-CN"/>
              </w:rPr>
              <w:t>5640</w:t>
            </w:r>
          </w:p>
        </w:tc>
        <w:tc>
          <w:tcPr>
            <w:tcW w:w="1070" w:type="dxa"/>
          </w:tcPr>
          <w:p w14:paraId="09835E9C" w14:textId="77777777" w:rsidR="00E96B26" w:rsidRPr="00931575" w:rsidRDefault="00E96B26" w:rsidP="00025443">
            <w:pPr>
              <w:pStyle w:val="TAC"/>
              <w:rPr>
                <w:lang w:eastAsia="zh-CN"/>
              </w:rPr>
            </w:pPr>
            <w:r w:rsidRPr="00931575">
              <w:rPr>
                <w:lang w:eastAsia="zh-CN"/>
              </w:rPr>
              <w:t>11528</w:t>
            </w:r>
          </w:p>
        </w:tc>
        <w:tc>
          <w:tcPr>
            <w:tcW w:w="1071" w:type="dxa"/>
          </w:tcPr>
          <w:p w14:paraId="0FD12E3D" w14:textId="77777777" w:rsidR="00E96B26" w:rsidRPr="00931575" w:rsidRDefault="00E96B26" w:rsidP="00025443">
            <w:pPr>
              <w:pStyle w:val="TAC"/>
              <w:rPr>
                <w:lang w:eastAsia="zh-CN"/>
              </w:rPr>
            </w:pPr>
            <w:r w:rsidRPr="00931575">
              <w:rPr>
                <w:lang w:eastAsia="zh-CN"/>
              </w:rPr>
              <w:t>2600</w:t>
            </w:r>
          </w:p>
        </w:tc>
        <w:tc>
          <w:tcPr>
            <w:tcW w:w="1070" w:type="dxa"/>
          </w:tcPr>
          <w:p w14:paraId="66E78A0A" w14:textId="77777777" w:rsidR="00E96B26" w:rsidRPr="00931575" w:rsidRDefault="00E96B26" w:rsidP="00025443">
            <w:pPr>
              <w:pStyle w:val="TAC"/>
              <w:rPr>
                <w:lang w:eastAsia="zh-CN"/>
              </w:rPr>
            </w:pPr>
            <w:r w:rsidRPr="00931575">
              <w:rPr>
                <w:lang w:eastAsia="zh-CN"/>
              </w:rPr>
              <w:t>5512</w:t>
            </w:r>
          </w:p>
        </w:tc>
        <w:tc>
          <w:tcPr>
            <w:tcW w:w="1071" w:type="dxa"/>
          </w:tcPr>
          <w:p w14:paraId="5BA77E18" w14:textId="77777777" w:rsidR="00E96B26" w:rsidRPr="00931575" w:rsidRDefault="00E96B26" w:rsidP="00025443">
            <w:pPr>
              <w:pStyle w:val="TAC"/>
              <w:rPr>
                <w:lang w:eastAsia="zh-CN"/>
              </w:rPr>
            </w:pPr>
            <w:r w:rsidRPr="00931575">
              <w:rPr>
                <w:lang w:eastAsia="zh-CN"/>
              </w:rPr>
              <w:t>11528</w:t>
            </w:r>
          </w:p>
        </w:tc>
        <w:tc>
          <w:tcPr>
            <w:tcW w:w="1071" w:type="dxa"/>
          </w:tcPr>
          <w:p w14:paraId="439D3E1A" w14:textId="77777777" w:rsidR="00E96B26" w:rsidRPr="00931575" w:rsidRDefault="00E96B26" w:rsidP="00025443">
            <w:pPr>
              <w:pStyle w:val="TAC"/>
              <w:rPr>
                <w:lang w:eastAsia="zh-CN"/>
              </w:rPr>
            </w:pPr>
            <w:r w:rsidRPr="00931575">
              <w:rPr>
                <w:lang w:eastAsia="zh-CN"/>
              </w:rPr>
              <w:t>29736</w:t>
            </w:r>
          </w:p>
        </w:tc>
      </w:tr>
      <w:tr w:rsidR="00E96B26" w:rsidRPr="00931575" w14:paraId="1171645D" w14:textId="77777777" w:rsidTr="00025443">
        <w:trPr>
          <w:cantSplit/>
          <w:jc w:val="center"/>
        </w:trPr>
        <w:tc>
          <w:tcPr>
            <w:tcW w:w="2421" w:type="dxa"/>
          </w:tcPr>
          <w:p w14:paraId="5D13240F" w14:textId="77777777" w:rsidR="00E96B26" w:rsidRPr="00931575" w:rsidRDefault="00E96B26" w:rsidP="00025443">
            <w:pPr>
              <w:pStyle w:val="TAC"/>
            </w:pPr>
            <w:r w:rsidRPr="00931575">
              <w:t>Transport block CRC (bits)</w:t>
            </w:r>
          </w:p>
        </w:tc>
        <w:tc>
          <w:tcPr>
            <w:tcW w:w="1070" w:type="dxa"/>
          </w:tcPr>
          <w:p w14:paraId="425B3D66" w14:textId="77777777" w:rsidR="00E96B26" w:rsidRPr="00931575" w:rsidRDefault="00E96B26" w:rsidP="00025443">
            <w:pPr>
              <w:pStyle w:val="TAC"/>
              <w:rPr>
                <w:lang w:eastAsia="zh-CN"/>
              </w:rPr>
            </w:pPr>
            <w:r w:rsidRPr="00931575">
              <w:rPr>
                <w:lang w:eastAsia="zh-CN"/>
              </w:rPr>
              <w:t>16</w:t>
            </w:r>
          </w:p>
        </w:tc>
        <w:tc>
          <w:tcPr>
            <w:tcW w:w="1071" w:type="dxa"/>
          </w:tcPr>
          <w:p w14:paraId="414F5CC1" w14:textId="77777777" w:rsidR="00E96B26" w:rsidRPr="00931575" w:rsidRDefault="00E96B26" w:rsidP="00025443">
            <w:pPr>
              <w:pStyle w:val="TAC"/>
              <w:rPr>
                <w:lang w:eastAsia="zh-CN"/>
              </w:rPr>
            </w:pPr>
            <w:r w:rsidRPr="00931575">
              <w:rPr>
                <w:lang w:eastAsia="zh-CN"/>
              </w:rPr>
              <w:t>24</w:t>
            </w:r>
          </w:p>
        </w:tc>
        <w:tc>
          <w:tcPr>
            <w:tcW w:w="1070" w:type="dxa"/>
          </w:tcPr>
          <w:p w14:paraId="1CA624C4" w14:textId="77777777" w:rsidR="00E96B26" w:rsidRPr="00931575" w:rsidRDefault="00E96B26" w:rsidP="00025443">
            <w:pPr>
              <w:pStyle w:val="TAC"/>
              <w:rPr>
                <w:lang w:eastAsia="zh-CN"/>
              </w:rPr>
            </w:pPr>
            <w:r w:rsidRPr="00931575">
              <w:rPr>
                <w:lang w:eastAsia="zh-CN"/>
              </w:rPr>
              <w:t>24</w:t>
            </w:r>
          </w:p>
        </w:tc>
        <w:tc>
          <w:tcPr>
            <w:tcW w:w="1071" w:type="dxa"/>
          </w:tcPr>
          <w:p w14:paraId="2CDD4613" w14:textId="77777777" w:rsidR="00E96B26" w:rsidRPr="00931575" w:rsidRDefault="00E96B26" w:rsidP="00025443">
            <w:pPr>
              <w:pStyle w:val="TAC"/>
              <w:rPr>
                <w:lang w:eastAsia="zh-CN"/>
              </w:rPr>
            </w:pPr>
            <w:r w:rsidRPr="00931575">
              <w:rPr>
                <w:lang w:eastAsia="zh-CN"/>
              </w:rPr>
              <w:t>16</w:t>
            </w:r>
          </w:p>
        </w:tc>
        <w:tc>
          <w:tcPr>
            <w:tcW w:w="1070" w:type="dxa"/>
          </w:tcPr>
          <w:p w14:paraId="3FD61CB2" w14:textId="77777777" w:rsidR="00E96B26" w:rsidRPr="00931575" w:rsidRDefault="00E96B26" w:rsidP="00025443">
            <w:pPr>
              <w:pStyle w:val="TAC"/>
              <w:rPr>
                <w:lang w:eastAsia="zh-CN"/>
              </w:rPr>
            </w:pPr>
            <w:r w:rsidRPr="00931575">
              <w:rPr>
                <w:lang w:eastAsia="zh-CN"/>
              </w:rPr>
              <w:t>24</w:t>
            </w:r>
          </w:p>
        </w:tc>
        <w:tc>
          <w:tcPr>
            <w:tcW w:w="1071" w:type="dxa"/>
          </w:tcPr>
          <w:p w14:paraId="1417B1AF" w14:textId="77777777" w:rsidR="00E96B26" w:rsidRPr="00931575" w:rsidRDefault="00E96B26" w:rsidP="00025443">
            <w:pPr>
              <w:pStyle w:val="TAC"/>
              <w:rPr>
                <w:lang w:eastAsia="zh-CN"/>
              </w:rPr>
            </w:pPr>
            <w:r w:rsidRPr="00931575">
              <w:rPr>
                <w:lang w:eastAsia="zh-CN"/>
              </w:rPr>
              <w:t>24</w:t>
            </w:r>
          </w:p>
        </w:tc>
        <w:tc>
          <w:tcPr>
            <w:tcW w:w="1071" w:type="dxa"/>
          </w:tcPr>
          <w:p w14:paraId="6C0831F5" w14:textId="77777777" w:rsidR="00E96B26" w:rsidRPr="00931575" w:rsidRDefault="00E96B26" w:rsidP="00025443">
            <w:pPr>
              <w:pStyle w:val="TAC"/>
              <w:rPr>
                <w:lang w:eastAsia="zh-CN"/>
              </w:rPr>
            </w:pPr>
            <w:r w:rsidRPr="00931575">
              <w:rPr>
                <w:lang w:eastAsia="zh-CN"/>
              </w:rPr>
              <w:t>24</w:t>
            </w:r>
          </w:p>
        </w:tc>
      </w:tr>
      <w:tr w:rsidR="00E96B26" w:rsidRPr="00931575" w14:paraId="2D4BF302" w14:textId="77777777" w:rsidTr="00025443">
        <w:trPr>
          <w:cantSplit/>
          <w:jc w:val="center"/>
        </w:trPr>
        <w:tc>
          <w:tcPr>
            <w:tcW w:w="2421" w:type="dxa"/>
          </w:tcPr>
          <w:p w14:paraId="46240E0A" w14:textId="77777777" w:rsidR="00E96B26" w:rsidRPr="00931575" w:rsidRDefault="00E96B26" w:rsidP="00025443">
            <w:pPr>
              <w:pStyle w:val="TAC"/>
            </w:pPr>
            <w:r w:rsidRPr="00931575">
              <w:t>Code block CRC size (bits)</w:t>
            </w:r>
          </w:p>
        </w:tc>
        <w:tc>
          <w:tcPr>
            <w:tcW w:w="1070" w:type="dxa"/>
          </w:tcPr>
          <w:p w14:paraId="703B6FB2" w14:textId="77777777" w:rsidR="00E96B26" w:rsidRPr="00931575" w:rsidRDefault="00E96B26" w:rsidP="00025443">
            <w:pPr>
              <w:pStyle w:val="TAC"/>
              <w:rPr>
                <w:lang w:eastAsia="zh-CN"/>
              </w:rPr>
            </w:pPr>
            <w:r w:rsidRPr="00931575">
              <w:rPr>
                <w:lang w:eastAsia="zh-CN"/>
              </w:rPr>
              <w:t>-</w:t>
            </w:r>
          </w:p>
        </w:tc>
        <w:tc>
          <w:tcPr>
            <w:tcW w:w="1071" w:type="dxa"/>
          </w:tcPr>
          <w:p w14:paraId="3338E63E" w14:textId="77777777" w:rsidR="00E96B26" w:rsidRPr="00931575" w:rsidRDefault="00E96B26" w:rsidP="00025443">
            <w:pPr>
              <w:pStyle w:val="TAC"/>
              <w:rPr>
                <w:lang w:eastAsia="zh-CN"/>
              </w:rPr>
            </w:pPr>
            <w:r w:rsidRPr="00931575">
              <w:rPr>
                <w:lang w:eastAsia="zh-CN"/>
              </w:rPr>
              <w:t>24</w:t>
            </w:r>
          </w:p>
        </w:tc>
        <w:tc>
          <w:tcPr>
            <w:tcW w:w="1070" w:type="dxa"/>
          </w:tcPr>
          <w:p w14:paraId="28E5A5A0" w14:textId="77777777" w:rsidR="00E96B26" w:rsidRPr="00931575" w:rsidRDefault="00E96B26" w:rsidP="00025443">
            <w:pPr>
              <w:pStyle w:val="TAC"/>
              <w:rPr>
                <w:lang w:eastAsia="zh-CN"/>
              </w:rPr>
            </w:pPr>
            <w:r w:rsidRPr="00931575">
              <w:rPr>
                <w:lang w:eastAsia="zh-CN"/>
              </w:rPr>
              <w:t>24</w:t>
            </w:r>
          </w:p>
        </w:tc>
        <w:tc>
          <w:tcPr>
            <w:tcW w:w="1071" w:type="dxa"/>
          </w:tcPr>
          <w:p w14:paraId="0D0FC172" w14:textId="77777777" w:rsidR="00E96B26" w:rsidRPr="00931575" w:rsidRDefault="00E96B26" w:rsidP="00025443">
            <w:pPr>
              <w:pStyle w:val="TAC"/>
              <w:rPr>
                <w:lang w:eastAsia="zh-CN"/>
              </w:rPr>
            </w:pPr>
            <w:r w:rsidRPr="00931575">
              <w:rPr>
                <w:lang w:eastAsia="zh-CN"/>
              </w:rPr>
              <w:t>-</w:t>
            </w:r>
          </w:p>
        </w:tc>
        <w:tc>
          <w:tcPr>
            <w:tcW w:w="1070" w:type="dxa"/>
          </w:tcPr>
          <w:p w14:paraId="307CEF7B" w14:textId="77777777" w:rsidR="00E96B26" w:rsidRPr="00931575" w:rsidRDefault="00E96B26" w:rsidP="00025443">
            <w:pPr>
              <w:pStyle w:val="TAC"/>
              <w:rPr>
                <w:lang w:eastAsia="zh-CN"/>
              </w:rPr>
            </w:pPr>
            <w:r w:rsidRPr="00931575">
              <w:rPr>
                <w:lang w:eastAsia="zh-CN"/>
              </w:rPr>
              <w:t>24</w:t>
            </w:r>
          </w:p>
        </w:tc>
        <w:tc>
          <w:tcPr>
            <w:tcW w:w="1071" w:type="dxa"/>
          </w:tcPr>
          <w:p w14:paraId="43FC1CF2" w14:textId="77777777" w:rsidR="00E96B26" w:rsidRPr="00931575" w:rsidRDefault="00E96B26" w:rsidP="00025443">
            <w:pPr>
              <w:pStyle w:val="TAC"/>
              <w:rPr>
                <w:lang w:eastAsia="zh-CN"/>
              </w:rPr>
            </w:pPr>
            <w:r w:rsidRPr="00931575">
              <w:rPr>
                <w:lang w:eastAsia="zh-CN"/>
              </w:rPr>
              <w:t>24</w:t>
            </w:r>
          </w:p>
        </w:tc>
        <w:tc>
          <w:tcPr>
            <w:tcW w:w="1071" w:type="dxa"/>
          </w:tcPr>
          <w:p w14:paraId="39EF52E5" w14:textId="77777777" w:rsidR="00E96B26" w:rsidRPr="00931575" w:rsidRDefault="00E96B26" w:rsidP="00025443">
            <w:pPr>
              <w:pStyle w:val="TAC"/>
              <w:rPr>
                <w:lang w:eastAsia="zh-CN"/>
              </w:rPr>
            </w:pPr>
            <w:r w:rsidRPr="00931575">
              <w:rPr>
                <w:lang w:eastAsia="zh-CN"/>
              </w:rPr>
              <w:t>24</w:t>
            </w:r>
          </w:p>
        </w:tc>
      </w:tr>
      <w:tr w:rsidR="00E96B26" w:rsidRPr="00931575" w14:paraId="32DB3436" w14:textId="77777777" w:rsidTr="00025443">
        <w:trPr>
          <w:cantSplit/>
          <w:jc w:val="center"/>
        </w:trPr>
        <w:tc>
          <w:tcPr>
            <w:tcW w:w="2421" w:type="dxa"/>
          </w:tcPr>
          <w:p w14:paraId="55B66912" w14:textId="77777777" w:rsidR="00E96B26" w:rsidRPr="00931575" w:rsidRDefault="00E96B26" w:rsidP="00025443">
            <w:pPr>
              <w:pStyle w:val="TAC"/>
            </w:pPr>
            <w:r w:rsidRPr="00931575">
              <w:t>Number of code blocks - C</w:t>
            </w:r>
          </w:p>
        </w:tc>
        <w:tc>
          <w:tcPr>
            <w:tcW w:w="1070" w:type="dxa"/>
          </w:tcPr>
          <w:p w14:paraId="51E9AD1B" w14:textId="77777777" w:rsidR="00E96B26" w:rsidRPr="00931575" w:rsidRDefault="00E96B26" w:rsidP="00025443">
            <w:pPr>
              <w:pStyle w:val="TAC"/>
              <w:rPr>
                <w:lang w:eastAsia="zh-CN"/>
              </w:rPr>
            </w:pPr>
            <w:r w:rsidRPr="00931575">
              <w:rPr>
                <w:lang w:eastAsia="zh-CN"/>
              </w:rPr>
              <w:t>1</w:t>
            </w:r>
          </w:p>
        </w:tc>
        <w:tc>
          <w:tcPr>
            <w:tcW w:w="1071" w:type="dxa"/>
          </w:tcPr>
          <w:p w14:paraId="0CA2CF49" w14:textId="77777777" w:rsidR="00E96B26" w:rsidRPr="00931575" w:rsidRDefault="00E96B26" w:rsidP="00025443">
            <w:pPr>
              <w:pStyle w:val="TAC"/>
              <w:rPr>
                <w:lang w:eastAsia="zh-CN"/>
              </w:rPr>
            </w:pPr>
            <w:r w:rsidRPr="00931575">
              <w:rPr>
                <w:lang w:eastAsia="zh-CN"/>
              </w:rPr>
              <w:t>2</w:t>
            </w:r>
          </w:p>
        </w:tc>
        <w:tc>
          <w:tcPr>
            <w:tcW w:w="1070" w:type="dxa"/>
          </w:tcPr>
          <w:p w14:paraId="5CF6DB44" w14:textId="77777777" w:rsidR="00E96B26" w:rsidRPr="00931575" w:rsidRDefault="00E96B26" w:rsidP="00025443">
            <w:pPr>
              <w:pStyle w:val="TAC"/>
              <w:rPr>
                <w:lang w:eastAsia="zh-CN"/>
              </w:rPr>
            </w:pPr>
            <w:r w:rsidRPr="00931575">
              <w:rPr>
                <w:lang w:eastAsia="zh-CN"/>
              </w:rPr>
              <w:t>4</w:t>
            </w:r>
          </w:p>
        </w:tc>
        <w:tc>
          <w:tcPr>
            <w:tcW w:w="1071" w:type="dxa"/>
          </w:tcPr>
          <w:p w14:paraId="05469EF1" w14:textId="77777777" w:rsidR="00E96B26" w:rsidRPr="00931575" w:rsidRDefault="00E96B26" w:rsidP="00025443">
            <w:pPr>
              <w:pStyle w:val="TAC"/>
              <w:rPr>
                <w:lang w:eastAsia="zh-CN"/>
              </w:rPr>
            </w:pPr>
            <w:r w:rsidRPr="00931575">
              <w:rPr>
                <w:lang w:eastAsia="zh-CN"/>
              </w:rPr>
              <w:t>1</w:t>
            </w:r>
          </w:p>
        </w:tc>
        <w:tc>
          <w:tcPr>
            <w:tcW w:w="1070" w:type="dxa"/>
          </w:tcPr>
          <w:p w14:paraId="014C31DC" w14:textId="77777777" w:rsidR="00E96B26" w:rsidRPr="00931575" w:rsidRDefault="00E96B26" w:rsidP="00025443">
            <w:pPr>
              <w:pStyle w:val="TAC"/>
              <w:rPr>
                <w:lang w:eastAsia="zh-CN"/>
              </w:rPr>
            </w:pPr>
            <w:r w:rsidRPr="00931575">
              <w:rPr>
                <w:lang w:eastAsia="zh-CN"/>
              </w:rPr>
              <w:t>2</w:t>
            </w:r>
          </w:p>
        </w:tc>
        <w:tc>
          <w:tcPr>
            <w:tcW w:w="1071" w:type="dxa"/>
          </w:tcPr>
          <w:p w14:paraId="63218223" w14:textId="77777777" w:rsidR="00E96B26" w:rsidRPr="00931575" w:rsidRDefault="00E96B26" w:rsidP="00025443">
            <w:pPr>
              <w:pStyle w:val="TAC"/>
              <w:rPr>
                <w:lang w:eastAsia="zh-CN"/>
              </w:rPr>
            </w:pPr>
            <w:r w:rsidRPr="00931575">
              <w:rPr>
                <w:lang w:eastAsia="zh-CN"/>
              </w:rPr>
              <w:t>4</w:t>
            </w:r>
          </w:p>
        </w:tc>
        <w:tc>
          <w:tcPr>
            <w:tcW w:w="1071" w:type="dxa"/>
          </w:tcPr>
          <w:p w14:paraId="178A61EB" w14:textId="77777777" w:rsidR="00E96B26" w:rsidRPr="00931575" w:rsidRDefault="00E96B26" w:rsidP="00025443">
            <w:pPr>
              <w:pStyle w:val="TAC"/>
              <w:rPr>
                <w:lang w:eastAsia="zh-CN"/>
              </w:rPr>
            </w:pPr>
            <w:r w:rsidRPr="00931575">
              <w:rPr>
                <w:lang w:eastAsia="zh-CN"/>
              </w:rPr>
              <w:t>8</w:t>
            </w:r>
          </w:p>
        </w:tc>
      </w:tr>
      <w:tr w:rsidR="00E96B26" w:rsidRPr="00931575" w14:paraId="29876C14" w14:textId="77777777" w:rsidTr="00025443">
        <w:trPr>
          <w:cantSplit/>
          <w:jc w:val="center"/>
        </w:trPr>
        <w:tc>
          <w:tcPr>
            <w:tcW w:w="2421" w:type="dxa"/>
          </w:tcPr>
          <w:p w14:paraId="1E6ECC2B" w14:textId="77777777" w:rsidR="00E96B26" w:rsidRPr="00931575" w:rsidRDefault="00E96B26" w:rsidP="00025443">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0" w:type="dxa"/>
          </w:tcPr>
          <w:p w14:paraId="1B9B4B37" w14:textId="77777777" w:rsidR="00E96B26" w:rsidRPr="00931575" w:rsidRDefault="00E96B26" w:rsidP="00025443">
            <w:pPr>
              <w:pStyle w:val="TAC"/>
              <w:rPr>
                <w:lang w:eastAsia="zh-CN"/>
              </w:rPr>
            </w:pPr>
            <w:r w:rsidRPr="00931575">
              <w:t>2744</w:t>
            </w:r>
          </w:p>
        </w:tc>
        <w:tc>
          <w:tcPr>
            <w:tcW w:w="1071" w:type="dxa"/>
          </w:tcPr>
          <w:p w14:paraId="2FA13C4C" w14:textId="77777777" w:rsidR="00E96B26" w:rsidRPr="00931575" w:rsidRDefault="00E96B26" w:rsidP="00025443">
            <w:pPr>
              <w:pStyle w:val="TAC"/>
              <w:rPr>
                <w:lang w:eastAsia="zh-CN"/>
              </w:rPr>
            </w:pPr>
            <w:r w:rsidRPr="00931575">
              <w:t>2856</w:t>
            </w:r>
          </w:p>
        </w:tc>
        <w:tc>
          <w:tcPr>
            <w:tcW w:w="1070" w:type="dxa"/>
          </w:tcPr>
          <w:p w14:paraId="5792F5BE" w14:textId="77777777" w:rsidR="00E96B26" w:rsidRPr="00931575" w:rsidRDefault="00E96B26" w:rsidP="00025443">
            <w:pPr>
              <w:pStyle w:val="TAC"/>
              <w:rPr>
                <w:lang w:eastAsia="zh-CN"/>
              </w:rPr>
            </w:pPr>
            <w:r w:rsidRPr="00931575">
              <w:t>2912</w:t>
            </w:r>
          </w:p>
        </w:tc>
        <w:tc>
          <w:tcPr>
            <w:tcW w:w="1071" w:type="dxa"/>
          </w:tcPr>
          <w:p w14:paraId="3BEA5476" w14:textId="77777777" w:rsidR="00E96B26" w:rsidRPr="00931575" w:rsidRDefault="00E96B26" w:rsidP="00025443">
            <w:pPr>
              <w:pStyle w:val="TAC"/>
              <w:rPr>
                <w:lang w:eastAsia="zh-CN"/>
              </w:rPr>
            </w:pPr>
            <w:r w:rsidRPr="00931575">
              <w:t>2616</w:t>
            </w:r>
          </w:p>
        </w:tc>
        <w:tc>
          <w:tcPr>
            <w:tcW w:w="1070" w:type="dxa"/>
          </w:tcPr>
          <w:p w14:paraId="27B715ED" w14:textId="77777777" w:rsidR="00E96B26" w:rsidRPr="00931575" w:rsidRDefault="00E96B26" w:rsidP="00025443">
            <w:pPr>
              <w:pStyle w:val="TAC"/>
              <w:rPr>
                <w:lang w:eastAsia="zh-CN"/>
              </w:rPr>
            </w:pPr>
            <w:r w:rsidRPr="00931575">
              <w:t>2792</w:t>
            </w:r>
          </w:p>
        </w:tc>
        <w:tc>
          <w:tcPr>
            <w:tcW w:w="1071" w:type="dxa"/>
          </w:tcPr>
          <w:p w14:paraId="35D0DD85" w14:textId="77777777" w:rsidR="00E96B26" w:rsidRPr="00931575" w:rsidRDefault="00E96B26" w:rsidP="00025443">
            <w:pPr>
              <w:pStyle w:val="TAC"/>
              <w:rPr>
                <w:lang w:eastAsia="zh-CN"/>
              </w:rPr>
            </w:pPr>
            <w:r w:rsidRPr="00931575">
              <w:t>2912</w:t>
            </w:r>
          </w:p>
        </w:tc>
        <w:tc>
          <w:tcPr>
            <w:tcW w:w="1071" w:type="dxa"/>
          </w:tcPr>
          <w:p w14:paraId="28CF088A" w14:textId="77777777" w:rsidR="00E96B26" w:rsidRPr="00931575" w:rsidRDefault="00E96B26" w:rsidP="00025443">
            <w:pPr>
              <w:pStyle w:val="TAC"/>
              <w:rPr>
                <w:lang w:eastAsia="zh-CN"/>
              </w:rPr>
            </w:pPr>
            <w:r w:rsidRPr="00931575">
              <w:t>3744</w:t>
            </w:r>
          </w:p>
        </w:tc>
      </w:tr>
      <w:tr w:rsidR="00E96B26" w:rsidRPr="00931575" w14:paraId="3A9E99CF" w14:textId="77777777" w:rsidTr="00025443">
        <w:trPr>
          <w:cantSplit/>
          <w:jc w:val="center"/>
        </w:trPr>
        <w:tc>
          <w:tcPr>
            <w:tcW w:w="2421" w:type="dxa"/>
          </w:tcPr>
          <w:p w14:paraId="4B49FBDA" w14:textId="77777777" w:rsidR="00E96B26" w:rsidRPr="00931575" w:rsidRDefault="00E96B26" w:rsidP="00025443">
            <w:pPr>
              <w:pStyle w:val="TAC"/>
              <w:rPr>
                <w:lang w:eastAsia="zh-CN"/>
              </w:rPr>
            </w:pPr>
            <w:r w:rsidRPr="00931575">
              <w:t xml:space="preserve">Total number of bits per </w:t>
            </w:r>
            <w:r w:rsidRPr="00931575">
              <w:rPr>
                <w:lang w:eastAsia="zh-CN"/>
              </w:rPr>
              <w:t>slot</w:t>
            </w:r>
          </w:p>
        </w:tc>
        <w:tc>
          <w:tcPr>
            <w:tcW w:w="1070" w:type="dxa"/>
          </w:tcPr>
          <w:p w14:paraId="704FCA10" w14:textId="77777777" w:rsidR="00E96B26" w:rsidRPr="00931575" w:rsidRDefault="00E96B26" w:rsidP="00025443">
            <w:pPr>
              <w:pStyle w:val="TAC"/>
              <w:rPr>
                <w:lang w:eastAsia="zh-CN"/>
              </w:rPr>
            </w:pPr>
            <w:r w:rsidRPr="00931575">
              <w:rPr>
                <w:rFonts w:hint="eastAsia"/>
                <w:lang w:eastAsia="zh-CN"/>
              </w:rPr>
              <w:t>14400</w:t>
            </w:r>
          </w:p>
        </w:tc>
        <w:tc>
          <w:tcPr>
            <w:tcW w:w="1071" w:type="dxa"/>
          </w:tcPr>
          <w:p w14:paraId="4007A8EB" w14:textId="77777777" w:rsidR="00E96B26" w:rsidRPr="00931575" w:rsidRDefault="00E96B26" w:rsidP="00025443">
            <w:pPr>
              <w:pStyle w:val="TAC"/>
              <w:rPr>
                <w:lang w:eastAsia="zh-CN"/>
              </w:rPr>
            </w:pPr>
            <w:r w:rsidRPr="00931575">
              <w:rPr>
                <w:rFonts w:hint="eastAsia"/>
                <w:lang w:eastAsia="zh-CN"/>
              </w:rPr>
              <w:t>29952</w:t>
            </w:r>
          </w:p>
        </w:tc>
        <w:tc>
          <w:tcPr>
            <w:tcW w:w="1070" w:type="dxa"/>
          </w:tcPr>
          <w:p w14:paraId="00E828CD" w14:textId="77777777" w:rsidR="00E96B26" w:rsidRPr="00931575" w:rsidRDefault="00E96B26" w:rsidP="00025443">
            <w:pPr>
              <w:pStyle w:val="TAC"/>
              <w:rPr>
                <w:lang w:eastAsia="zh-CN"/>
              </w:rPr>
            </w:pPr>
            <w:r w:rsidRPr="00931575">
              <w:rPr>
                <w:rFonts w:hint="eastAsia"/>
                <w:lang w:eastAsia="zh-CN"/>
              </w:rPr>
              <w:t>61056</w:t>
            </w:r>
          </w:p>
        </w:tc>
        <w:tc>
          <w:tcPr>
            <w:tcW w:w="1071" w:type="dxa"/>
          </w:tcPr>
          <w:p w14:paraId="6571E363" w14:textId="77777777" w:rsidR="00E96B26" w:rsidRPr="00931575" w:rsidRDefault="00E96B26" w:rsidP="00025443">
            <w:pPr>
              <w:pStyle w:val="TAC"/>
              <w:rPr>
                <w:lang w:eastAsia="zh-CN"/>
              </w:rPr>
            </w:pPr>
            <w:r w:rsidRPr="00931575">
              <w:rPr>
                <w:rFonts w:hint="eastAsia"/>
                <w:lang w:eastAsia="zh-CN"/>
              </w:rPr>
              <w:t>13824</w:t>
            </w:r>
          </w:p>
        </w:tc>
        <w:tc>
          <w:tcPr>
            <w:tcW w:w="1070" w:type="dxa"/>
          </w:tcPr>
          <w:p w14:paraId="5D2D3F88" w14:textId="77777777" w:rsidR="00E96B26" w:rsidRPr="00931575" w:rsidRDefault="00E96B26" w:rsidP="00025443">
            <w:pPr>
              <w:pStyle w:val="TAC"/>
              <w:rPr>
                <w:lang w:eastAsia="zh-CN"/>
              </w:rPr>
            </w:pPr>
            <w:r w:rsidRPr="00931575">
              <w:rPr>
                <w:rFonts w:hint="eastAsia"/>
                <w:lang w:eastAsia="zh-CN"/>
              </w:rPr>
              <w:t>29376</w:t>
            </w:r>
          </w:p>
        </w:tc>
        <w:tc>
          <w:tcPr>
            <w:tcW w:w="1071" w:type="dxa"/>
          </w:tcPr>
          <w:p w14:paraId="2BEB1F4C" w14:textId="77777777" w:rsidR="00E96B26" w:rsidRPr="00931575" w:rsidRDefault="00E96B26" w:rsidP="00025443">
            <w:pPr>
              <w:pStyle w:val="TAC"/>
              <w:rPr>
                <w:lang w:eastAsia="zh-CN"/>
              </w:rPr>
            </w:pPr>
            <w:r w:rsidRPr="00931575">
              <w:rPr>
                <w:rFonts w:hint="eastAsia"/>
                <w:lang w:eastAsia="zh-CN"/>
              </w:rPr>
              <w:t>61056</w:t>
            </w:r>
          </w:p>
        </w:tc>
        <w:tc>
          <w:tcPr>
            <w:tcW w:w="1071" w:type="dxa"/>
          </w:tcPr>
          <w:p w14:paraId="761C66BF" w14:textId="77777777" w:rsidR="00E96B26" w:rsidRPr="00931575" w:rsidRDefault="00E96B26" w:rsidP="00025443">
            <w:pPr>
              <w:pStyle w:val="TAC"/>
              <w:rPr>
                <w:lang w:eastAsia="zh-CN"/>
              </w:rPr>
            </w:pPr>
            <w:r w:rsidRPr="00931575">
              <w:rPr>
                <w:rFonts w:hint="eastAsia"/>
                <w:lang w:eastAsia="zh-CN"/>
              </w:rPr>
              <w:t>157248</w:t>
            </w:r>
          </w:p>
        </w:tc>
      </w:tr>
      <w:tr w:rsidR="00E96B26" w:rsidRPr="00931575" w14:paraId="5E434801" w14:textId="77777777" w:rsidTr="00025443">
        <w:trPr>
          <w:cantSplit/>
          <w:jc w:val="center"/>
        </w:trPr>
        <w:tc>
          <w:tcPr>
            <w:tcW w:w="2421" w:type="dxa"/>
          </w:tcPr>
          <w:p w14:paraId="717F6DBE" w14:textId="77777777" w:rsidR="00E96B26" w:rsidRPr="00931575" w:rsidRDefault="00E96B26" w:rsidP="00025443">
            <w:pPr>
              <w:pStyle w:val="TAC"/>
              <w:rPr>
                <w:lang w:eastAsia="zh-CN"/>
              </w:rPr>
            </w:pPr>
            <w:r w:rsidRPr="00931575">
              <w:t xml:space="preserve">Total symbols per </w:t>
            </w:r>
            <w:r w:rsidRPr="00931575">
              <w:rPr>
                <w:lang w:eastAsia="zh-CN"/>
              </w:rPr>
              <w:t>slot</w:t>
            </w:r>
          </w:p>
        </w:tc>
        <w:tc>
          <w:tcPr>
            <w:tcW w:w="1070" w:type="dxa"/>
          </w:tcPr>
          <w:p w14:paraId="40A2002B" w14:textId="77777777" w:rsidR="00E96B26" w:rsidRPr="00931575" w:rsidRDefault="00E96B26" w:rsidP="00025443">
            <w:pPr>
              <w:pStyle w:val="TAC"/>
              <w:rPr>
                <w:lang w:eastAsia="zh-CN"/>
              </w:rPr>
            </w:pPr>
            <w:r w:rsidRPr="00931575">
              <w:rPr>
                <w:lang w:eastAsia="zh-CN"/>
              </w:rPr>
              <w:t>7200</w:t>
            </w:r>
          </w:p>
        </w:tc>
        <w:tc>
          <w:tcPr>
            <w:tcW w:w="1071" w:type="dxa"/>
          </w:tcPr>
          <w:p w14:paraId="21ED4C10" w14:textId="77777777" w:rsidR="00E96B26" w:rsidRPr="00931575" w:rsidRDefault="00E96B26" w:rsidP="00025443">
            <w:pPr>
              <w:pStyle w:val="TAC"/>
              <w:rPr>
                <w:lang w:eastAsia="zh-CN"/>
              </w:rPr>
            </w:pPr>
            <w:r w:rsidRPr="00931575">
              <w:rPr>
                <w:lang w:eastAsia="zh-CN"/>
              </w:rPr>
              <w:t>14976</w:t>
            </w:r>
          </w:p>
        </w:tc>
        <w:tc>
          <w:tcPr>
            <w:tcW w:w="1070" w:type="dxa"/>
          </w:tcPr>
          <w:p w14:paraId="278BBE82" w14:textId="77777777" w:rsidR="00E96B26" w:rsidRPr="00931575" w:rsidRDefault="00E96B26" w:rsidP="00025443">
            <w:pPr>
              <w:pStyle w:val="TAC"/>
              <w:rPr>
                <w:lang w:eastAsia="zh-CN"/>
              </w:rPr>
            </w:pPr>
            <w:r w:rsidRPr="00931575">
              <w:rPr>
                <w:lang w:eastAsia="zh-CN"/>
              </w:rPr>
              <w:t>30528</w:t>
            </w:r>
          </w:p>
        </w:tc>
        <w:tc>
          <w:tcPr>
            <w:tcW w:w="1071" w:type="dxa"/>
          </w:tcPr>
          <w:p w14:paraId="371839A6" w14:textId="77777777" w:rsidR="00E96B26" w:rsidRPr="00931575" w:rsidRDefault="00E96B26" w:rsidP="00025443">
            <w:pPr>
              <w:pStyle w:val="TAC"/>
              <w:rPr>
                <w:lang w:eastAsia="zh-CN"/>
              </w:rPr>
            </w:pPr>
            <w:r w:rsidRPr="00931575">
              <w:rPr>
                <w:lang w:eastAsia="zh-CN"/>
              </w:rPr>
              <w:t>6912</w:t>
            </w:r>
          </w:p>
        </w:tc>
        <w:tc>
          <w:tcPr>
            <w:tcW w:w="1070" w:type="dxa"/>
          </w:tcPr>
          <w:p w14:paraId="37686687" w14:textId="77777777" w:rsidR="00E96B26" w:rsidRPr="00931575" w:rsidRDefault="00E96B26" w:rsidP="00025443">
            <w:pPr>
              <w:pStyle w:val="TAC"/>
              <w:rPr>
                <w:lang w:eastAsia="zh-CN"/>
              </w:rPr>
            </w:pPr>
            <w:r w:rsidRPr="00931575">
              <w:rPr>
                <w:lang w:eastAsia="zh-CN"/>
              </w:rPr>
              <w:t>14688</w:t>
            </w:r>
          </w:p>
        </w:tc>
        <w:tc>
          <w:tcPr>
            <w:tcW w:w="1071" w:type="dxa"/>
          </w:tcPr>
          <w:p w14:paraId="3B321EFD" w14:textId="77777777" w:rsidR="00E96B26" w:rsidRPr="00931575" w:rsidRDefault="00E96B26" w:rsidP="00025443">
            <w:pPr>
              <w:pStyle w:val="TAC"/>
              <w:rPr>
                <w:lang w:eastAsia="zh-CN"/>
              </w:rPr>
            </w:pPr>
            <w:r w:rsidRPr="00931575">
              <w:rPr>
                <w:lang w:eastAsia="zh-CN"/>
              </w:rPr>
              <w:t>30528</w:t>
            </w:r>
          </w:p>
        </w:tc>
        <w:tc>
          <w:tcPr>
            <w:tcW w:w="1071" w:type="dxa"/>
          </w:tcPr>
          <w:p w14:paraId="0CDB9080" w14:textId="77777777" w:rsidR="00E96B26" w:rsidRPr="00931575" w:rsidRDefault="00E96B26" w:rsidP="00025443">
            <w:pPr>
              <w:pStyle w:val="TAC"/>
              <w:rPr>
                <w:lang w:eastAsia="zh-CN"/>
              </w:rPr>
            </w:pPr>
            <w:r w:rsidRPr="00931575">
              <w:rPr>
                <w:lang w:eastAsia="zh-CN"/>
              </w:rPr>
              <w:t>78624</w:t>
            </w:r>
          </w:p>
        </w:tc>
      </w:tr>
      <w:tr w:rsidR="00E96B26" w:rsidRPr="00931575" w14:paraId="5F3AA118" w14:textId="77777777" w:rsidTr="00025443">
        <w:trPr>
          <w:cantSplit/>
          <w:jc w:val="center"/>
        </w:trPr>
        <w:tc>
          <w:tcPr>
            <w:tcW w:w="9915" w:type="dxa"/>
            <w:gridSpan w:val="8"/>
          </w:tcPr>
          <w:p w14:paraId="562E2F78" w14:textId="77777777" w:rsidR="00E96B26" w:rsidRPr="00931575" w:rsidRDefault="00E96B26" w:rsidP="00025443">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44DFF805" w14:textId="77777777" w:rsidR="00E96B26" w:rsidRPr="00931575" w:rsidRDefault="00E96B26" w:rsidP="00025443">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67430848" w14:textId="77777777" w:rsidR="00E96B26" w:rsidRPr="00931575" w:rsidRDefault="00E96B26" w:rsidP="00E96B26">
      <w:pPr>
        <w:rPr>
          <w:noProof/>
          <w:lang w:eastAsia="zh-CN"/>
        </w:rPr>
      </w:pPr>
    </w:p>
    <w:p w14:paraId="11A1A7F2" w14:textId="77777777" w:rsidR="00E96B26" w:rsidRPr="00931575" w:rsidRDefault="00E96B26" w:rsidP="00E96B26">
      <w:pPr>
        <w:pStyle w:val="TH"/>
        <w:rPr>
          <w:lang w:eastAsia="zh-CN"/>
        </w:rPr>
      </w:pPr>
      <w:r w:rsidRPr="00931575">
        <w:rPr>
          <w:rFonts w:eastAsia="Malgun Gothic"/>
        </w:rPr>
        <w:t>Table A.</w:t>
      </w:r>
      <w:r w:rsidRPr="00931575">
        <w:rPr>
          <w:rFonts w:hint="eastAsia"/>
          <w:lang w:eastAsia="zh-CN"/>
        </w:rPr>
        <w:t>3</w:t>
      </w:r>
      <w:r w:rsidRPr="00931575">
        <w:rPr>
          <w:rFonts w:eastAsia="Malgun Gothic"/>
        </w:rPr>
        <w:t>-</w:t>
      </w:r>
      <w:r w:rsidRPr="00931575">
        <w:rPr>
          <w:rFonts w:hint="eastAsia"/>
          <w:lang w:eastAsia="zh-CN"/>
        </w:rPr>
        <w:t>5</w:t>
      </w:r>
      <w:r w:rsidRPr="00931575">
        <w:rPr>
          <w:rFonts w:eastAsia="Malgun Gothic"/>
        </w:rPr>
        <w:t>: Void</w:t>
      </w:r>
    </w:p>
    <w:p w14:paraId="01B4B713" w14:textId="77777777" w:rsidR="00E96B26" w:rsidRPr="00931575" w:rsidRDefault="00E96B26" w:rsidP="00E96B26">
      <w:pPr>
        <w:pStyle w:val="TH"/>
        <w:rPr>
          <w:lang w:eastAsia="zh-CN"/>
        </w:rPr>
      </w:pPr>
      <w:r w:rsidRPr="00931575">
        <w:rPr>
          <w:rFonts w:eastAsia="Malgun Gothic"/>
        </w:rPr>
        <w:t>Table A.</w:t>
      </w:r>
      <w:r w:rsidRPr="00931575">
        <w:rPr>
          <w:rFonts w:hint="eastAsia"/>
          <w:lang w:eastAsia="zh-CN"/>
        </w:rPr>
        <w:t>3</w:t>
      </w:r>
      <w:r w:rsidRPr="00931575">
        <w:rPr>
          <w:rFonts w:eastAsia="Malgun Gothic"/>
        </w:rPr>
        <w:t>-</w:t>
      </w:r>
      <w:r w:rsidRPr="00931575">
        <w:rPr>
          <w:rFonts w:hint="eastAsia"/>
          <w:lang w:eastAsia="zh-CN"/>
        </w:rPr>
        <w:t>6</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 xml:space="preserve">transform precoding </w:t>
      </w:r>
      <w:r w:rsidRPr="00931575">
        <w:rPr>
          <w:rFonts w:hint="eastAsia"/>
          <w:lang w:eastAsia="zh-CN"/>
        </w:rPr>
        <w:t xml:space="preserve">enabled,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E96B26" w:rsidRPr="00931575" w14:paraId="397D6C7F" w14:textId="77777777" w:rsidTr="00025443">
        <w:trPr>
          <w:cantSplit/>
          <w:jc w:val="center"/>
        </w:trPr>
        <w:tc>
          <w:tcPr>
            <w:tcW w:w="4470" w:type="dxa"/>
          </w:tcPr>
          <w:p w14:paraId="0CE0044F" w14:textId="77777777" w:rsidR="00E96B26" w:rsidRPr="00931575" w:rsidRDefault="00E96B26" w:rsidP="00025443">
            <w:pPr>
              <w:pStyle w:val="TAH"/>
            </w:pPr>
            <w:r w:rsidRPr="00931575">
              <w:t>Reference channel</w:t>
            </w:r>
          </w:p>
        </w:tc>
        <w:tc>
          <w:tcPr>
            <w:tcW w:w="2268" w:type="dxa"/>
          </w:tcPr>
          <w:p w14:paraId="09120B38" w14:textId="77777777" w:rsidR="00E96B26" w:rsidRPr="00931575" w:rsidRDefault="00E96B26" w:rsidP="00025443">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2312" w:type="dxa"/>
          </w:tcPr>
          <w:p w14:paraId="14451683" w14:textId="77777777" w:rsidR="00E96B26" w:rsidRPr="00931575" w:rsidRDefault="00E96B26" w:rsidP="00025443">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r>
      <w:tr w:rsidR="00E96B26" w:rsidRPr="00931575" w14:paraId="3894039B" w14:textId="77777777" w:rsidTr="00025443">
        <w:trPr>
          <w:cantSplit/>
          <w:jc w:val="center"/>
        </w:trPr>
        <w:tc>
          <w:tcPr>
            <w:tcW w:w="4470" w:type="dxa"/>
          </w:tcPr>
          <w:p w14:paraId="1BB80CF8" w14:textId="77777777" w:rsidR="00E96B26" w:rsidRPr="00931575" w:rsidRDefault="00E96B26" w:rsidP="00025443">
            <w:pPr>
              <w:pStyle w:val="TAC"/>
              <w:rPr>
                <w:lang w:eastAsia="zh-CN"/>
              </w:rPr>
            </w:pPr>
            <w:r w:rsidRPr="00931575">
              <w:rPr>
                <w:lang w:eastAsia="zh-CN"/>
              </w:rPr>
              <w:t>Subcarrier spacing (kHz)</w:t>
            </w:r>
          </w:p>
        </w:tc>
        <w:tc>
          <w:tcPr>
            <w:tcW w:w="2268" w:type="dxa"/>
          </w:tcPr>
          <w:p w14:paraId="7ED64ED8" w14:textId="77777777" w:rsidR="00E96B26" w:rsidRPr="00931575" w:rsidRDefault="00E96B26" w:rsidP="00025443">
            <w:pPr>
              <w:pStyle w:val="TAC"/>
              <w:rPr>
                <w:lang w:eastAsia="zh-CN"/>
              </w:rPr>
            </w:pPr>
            <w:r w:rsidRPr="00931575">
              <w:rPr>
                <w:lang w:eastAsia="zh-CN"/>
              </w:rPr>
              <w:t>15</w:t>
            </w:r>
          </w:p>
        </w:tc>
        <w:tc>
          <w:tcPr>
            <w:tcW w:w="2312" w:type="dxa"/>
          </w:tcPr>
          <w:p w14:paraId="7E9BC2FB" w14:textId="77777777" w:rsidR="00E96B26" w:rsidRPr="00931575" w:rsidRDefault="00E96B26" w:rsidP="00025443">
            <w:pPr>
              <w:pStyle w:val="TAC"/>
            </w:pPr>
            <w:r w:rsidRPr="00931575">
              <w:rPr>
                <w:lang w:eastAsia="zh-CN"/>
              </w:rPr>
              <w:t>30</w:t>
            </w:r>
          </w:p>
        </w:tc>
      </w:tr>
      <w:tr w:rsidR="00E96B26" w:rsidRPr="00931575" w14:paraId="79F2724F" w14:textId="77777777" w:rsidTr="00025443">
        <w:trPr>
          <w:cantSplit/>
          <w:jc w:val="center"/>
        </w:trPr>
        <w:tc>
          <w:tcPr>
            <w:tcW w:w="4470" w:type="dxa"/>
          </w:tcPr>
          <w:p w14:paraId="215B24DB" w14:textId="77777777" w:rsidR="00E96B26" w:rsidRPr="00931575" w:rsidRDefault="00E96B26" w:rsidP="00025443">
            <w:pPr>
              <w:pStyle w:val="TAC"/>
            </w:pPr>
            <w:r w:rsidRPr="00931575">
              <w:t>Allocated resource blocks</w:t>
            </w:r>
          </w:p>
        </w:tc>
        <w:tc>
          <w:tcPr>
            <w:tcW w:w="2268" w:type="dxa"/>
          </w:tcPr>
          <w:p w14:paraId="40A1AD57" w14:textId="77777777" w:rsidR="00E96B26" w:rsidRPr="00931575" w:rsidRDefault="00E96B26" w:rsidP="00025443">
            <w:pPr>
              <w:pStyle w:val="TAC"/>
              <w:rPr>
                <w:rFonts w:eastAsia="Yu Mincho"/>
              </w:rPr>
            </w:pPr>
            <w:r w:rsidRPr="00931575">
              <w:rPr>
                <w:rFonts w:eastAsia="Yu Mincho"/>
              </w:rPr>
              <w:t>25</w:t>
            </w:r>
          </w:p>
        </w:tc>
        <w:tc>
          <w:tcPr>
            <w:tcW w:w="2312" w:type="dxa"/>
          </w:tcPr>
          <w:p w14:paraId="1583BCE6" w14:textId="77777777" w:rsidR="00E96B26" w:rsidRPr="00931575" w:rsidRDefault="00E96B26" w:rsidP="00025443">
            <w:pPr>
              <w:pStyle w:val="TAC"/>
              <w:rPr>
                <w:rFonts w:eastAsia="Yu Mincho"/>
              </w:rPr>
            </w:pPr>
            <w:r w:rsidRPr="00931575">
              <w:rPr>
                <w:rFonts w:eastAsia="Yu Mincho"/>
              </w:rPr>
              <w:t>24</w:t>
            </w:r>
          </w:p>
        </w:tc>
      </w:tr>
      <w:tr w:rsidR="00E96B26" w:rsidRPr="00931575" w14:paraId="2EDD1DE0" w14:textId="77777777" w:rsidTr="00025443">
        <w:trPr>
          <w:cantSplit/>
          <w:jc w:val="center"/>
        </w:trPr>
        <w:tc>
          <w:tcPr>
            <w:tcW w:w="4470" w:type="dxa"/>
          </w:tcPr>
          <w:p w14:paraId="651827B9" w14:textId="77777777" w:rsidR="00E96B26" w:rsidRPr="00931575" w:rsidRDefault="00E96B26" w:rsidP="00025443">
            <w:pPr>
              <w:pStyle w:val="TAC"/>
              <w:rPr>
                <w:lang w:eastAsia="zh-CN"/>
              </w:rPr>
            </w:pPr>
            <w:r w:rsidRPr="00931575">
              <w:rPr>
                <w:rFonts w:hint="eastAsia"/>
                <w:lang w:eastAsia="zh-CN"/>
              </w:rPr>
              <w:t>DFT-s</w:t>
            </w:r>
            <w:r w:rsidRPr="00931575">
              <w:t xml:space="preserve">-OFDM Symbols per </w:t>
            </w:r>
            <w:r w:rsidRPr="00931575">
              <w:rPr>
                <w:lang w:eastAsia="zh-CN"/>
              </w:rPr>
              <w:t xml:space="preserve">slot </w:t>
            </w:r>
            <w:r w:rsidRPr="00931575">
              <w:rPr>
                <w:rFonts w:hint="eastAsia"/>
                <w:lang w:eastAsia="zh-CN"/>
              </w:rPr>
              <w:t>(Note 1)</w:t>
            </w:r>
          </w:p>
        </w:tc>
        <w:tc>
          <w:tcPr>
            <w:tcW w:w="2268" w:type="dxa"/>
          </w:tcPr>
          <w:p w14:paraId="6AB8DB1E" w14:textId="77777777" w:rsidR="00E96B26" w:rsidRPr="00931575" w:rsidRDefault="00E96B26" w:rsidP="00025443">
            <w:pPr>
              <w:pStyle w:val="TAC"/>
              <w:rPr>
                <w:lang w:eastAsia="zh-CN"/>
              </w:rPr>
            </w:pPr>
            <w:r w:rsidRPr="00931575">
              <w:rPr>
                <w:lang w:eastAsia="zh-CN"/>
              </w:rPr>
              <w:t>1</w:t>
            </w:r>
            <w:r w:rsidRPr="00931575">
              <w:rPr>
                <w:rFonts w:hint="eastAsia"/>
                <w:lang w:eastAsia="zh-CN"/>
              </w:rPr>
              <w:t>2</w:t>
            </w:r>
          </w:p>
        </w:tc>
        <w:tc>
          <w:tcPr>
            <w:tcW w:w="2312" w:type="dxa"/>
          </w:tcPr>
          <w:p w14:paraId="50BAF1DA" w14:textId="77777777" w:rsidR="00E96B26" w:rsidRPr="00931575" w:rsidRDefault="00E96B26" w:rsidP="00025443">
            <w:pPr>
              <w:pStyle w:val="TAC"/>
            </w:pPr>
            <w:r w:rsidRPr="00931575">
              <w:rPr>
                <w:lang w:eastAsia="zh-CN"/>
              </w:rPr>
              <w:t>1</w:t>
            </w:r>
            <w:r w:rsidRPr="00931575">
              <w:rPr>
                <w:rFonts w:hint="eastAsia"/>
                <w:lang w:eastAsia="zh-CN"/>
              </w:rPr>
              <w:t>2</w:t>
            </w:r>
          </w:p>
        </w:tc>
      </w:tr>
      <w:tr w:rsidR="00E96B26" w:rsidRPr="00931575" w14:paraId="09F97339" w14:textId="77777777" w:rsidTr="00025443">
        <w:trPr>
          <w:cantSplit/>
          <w:jc w:val="center"/>
        </w:trPr>
        <w:tc>
          <w:tcPr>
            <w:tcW w:w="4470" w:type="dxa"/>
          </w:tcPr>
          <w:p w14:paraId="73CFE081" w14:textId="77777777" w:rsidR="00E96B26" w:rsidRPr="00931575" w:rsidRDefault="00E96B26" w:rsidP="00025443">
            <w:pPr>
              <w:pStyle w:val="TAC"/>
            </w:pPr>
            <w:r w:rsidRPr="00931575">
              <w:t>Modulation</w:t>
            </w:r>
          </w:p>
        </w:tc>
        <w:tc>
          <w:tcPr>
            <w:tcW w:w="2268" w:type="dxa"/>
          </w:tcPr>
          <w:p w14:paraId="08E4B5AB" w14:textId="77777777" w:rsidR="00E96B26" w:rsidRPr="00931575" w:rsidRDefault="00E96B26" w:rsidP="00025443">
            <w:pPr>
              <w:pStyle w:val="TAC"/>
              <w:rPr>
                <w:lang w:eastAsia="zh-CN"/>
              </w:rPr>
            </w:pPr>
            <w:r w:rsidRPr="00931575">
              <w:rPr>
                <w:lang w:eastAsia="zh-CN"/>
              </w:rPr>
              <w:t>QPSK</w:t>
            </w:r>
          </w:p>
        </w:tc>
        <w:tc>
          <w:tcPr>
            <w:tcW w:w="2312" w:type="dxa"/>
          </w:tcPr>
          <w:p w14:paraId="491A1DE3" w14:textId="77777777" w:rsidR="00E96B26" w:rsidRPr="00931575" w:rsidRDefault="00E96B26" w:rsidP="00025443">
            <w:pPr>
              <w:pStyle w:val="TAC"/>
              <w:rPr>
                <w:lang w:eastAsia="zh-CN"/>
              </w:rPr>
            </w:pPr>
            <w:r w:rsidRPr="00931575">
              <w:rPr>
                <w:lang w:eastAsia="zh-CN"/>
              </w:rPr>
              <w:t>QPSK</w:t>
            </w:r>
          </w:p>
        </w:tc>
      </w:tr>
      <w:tr w:rsidR="00E96B26" w:rsidRPr="00931575" w14:paraId="1C27CB0D" w14:textId="77777777" w:rsidTr="00025443">
        <w:trPr>
          <w:cantSplit/>
          <w:jc w:val="center"/>
        </w:trPr>
        <w:tc>
          <w:tcPr>
            <w:tcW w:w="4470" w:type="dxa"/>
          </w:tcPr>
          <w:p w14:paraId="41C5F872" w14:textId="77777777" w:rsidR="00E96B26" w:rsidRPr="00931575" w:rsidRDefault="00E96B26" w:rsidP="00025443">
            <w:pPr>
              <w:pStyle w:val="TAC"/>
            </w:pPr>
            <w:r w:rsidRPr="00931575">
              <w:t>Code rate</w:t>
            </w:r>
            <w:r w:rsidRPr="00931575">
              <w:rPr>
                <w:rFonts w:hint="eastAsia"/>
                <w:lang w:eastAsia="zh-CN"/>
              </w:rPr>
              <w:t xml:space="preserve"> (Note 2)</w:t>
            </w:r>
          </w:p>
        </w:tc>
        <w:tc>
          <w:tcPr>
            <w:tcW w:w="2268" w:type="dxa"/>
          </w:tcPr>
          <w:p w14:paraId="62D903BB" w14:textId="77777777" w:rsidR="00E96B26" w:rsidRPr="00931575" w:rsidRDefault="00E96B26" w:rsidP="00025443">
            <w:pPr>
              <w:pStyle w:val="TAC"/>
              <w:rPr>
                <w:lang w:eastAsia="zh-CN"/>
              </w:rPr>
            </w:pPr>
            <w:r w:rsidRPr="00931575">
              <w:rPr>
                <w:lang w:eastAsia="zh-CN"/>
              </w:rPr>
              <w:t>193/1024</w:t>
            </w:r>
          </w:p>
        </w:tc>
        <w:tc>
          <w:tcPr>
            <w:tcW w:w="2312" w:type="dxa"/>
          </w:tcPr>
          <w:p w14:paraId="3A71005D" w14:textId="77777777" w:rsidR="00E96B26" w:rsidRPr="00931575" w:rsidRDefault="00E96B26" w:rsidP="00025443">
            <w:pPr>
              <w:pStyle w:val="TAC"/>
              <w:rPr>
                <w:lang w:eastAsia="zh-CN"/>
              </w:rPr>
            </w:pPr>
            <w:r w:rsidRPr="00931575">
              <w:rPr>
                <w:lang w:eastAsia="zh-CN"/>
              </w:rPr>
              <w:t>193/1024</w:t>
            </w:r>
          </w:p>
        </w:tc>
      </w:tr>
      <w:tr w:rsidR="00E96B26" w:rsidRPr="00931575" w14:paraId="20DF4656" w14:textId="77777777" w:rsidTr="00025443">
        <w:trPr>
          <w:cantSplit/>
          <w:jc w:val="center"/>
        </w:trPr>
        <w:tc>
          <w:tcPr>
            <w:tcW w:w="4470" w:type="dxa"/>
          </w:tcPr>
          <w:p w14:paraId="3DA56E57" w14:textId="77777777" w:rsidR="00E96B26" w:rsidRPr="00931575" w:rsidRDefault="00E96B26" w:rsidP="00025443">
            <w:pPr>
              <w:pStyle w:val="TAC"/>
            </w:pPr>
            <w:r w:rsidRPr="00931575">
              <w:t>Payload size (bits)</w:t>
            </w:r>
          </w:p>
        </w:tc>
        <w:tc>
          <w:tcPr>
            <w:tcW w:w="2268" w:type="dxa"/>
          </w:tcPr>
          <w:p w14:paraId="0E86D76D" w14:textId="77777777" w:rsidR="00E96B26" w:rsidRPr="00931575" w:rsidRDefault="00E96B26" w:rsidP="00025443">
            <w:pPr>
              <w:pStyle w:val="TAC"/>
              <w:rPr>
                <w:lang w:eastAsia="zh-CN"/>
              </w:rPr>
            </w:pPr>
            <w:r w:rsidRPr="00931575">
              <w:rPr>
                <w:lang w:eastAsia="zh-CN"/>
              </w:rPr>
              <w:t>1352</w:t>
            </w:r>
          </w:p>
        </w:tc>
        <w:tc>
          <w:tcPr>
            <w:tcW w:w="2312" w:type="dxa"/>
          </w:tcPr>
          <w:p w14:paraId="66031F93" w14:textId="77777777" w:rsidR="00E96B26" w:rsidRPr="00931575" w:rsidRDefault="00E96B26" w:rsidP="00025443">
            <w:pPr>
              <w:pStyle w:val="TAC"/>
              <w:rPr>
                <w:lang w:eastAsia="zh-CN"/>
              </w:rPr>
            </w:pPr>
            <w:r w:rsidRPr="00931575">
              <w:rPr>
                <w:lang w:eastAsia="zh-CN"/>
              </w:rPr>
              <w:t>1320</w:t>
            </w:r>
          </w:p>
        </w:tc>
      </w:tr>
      <w:tr w:rsidR="00E96B26" w:rsidRPr="00931575" w14:paraId="7CB4A034" w14:textId="77777777" w:rsidTr="00025443">
        <w:trPr>
          <w:cantSplit/>
          <w:jc w:val="center"/>
        </w:trPr>
        <w:tc>
          <w:tcPr>
            <w:tcW w:w="4470" w:type="dxa"/>
          </w:tcPr>
          <w:p w14:paraId="309A155A" w14:textId="77777777" w:rsidR="00E96B26" w:rsidRPr="00931575" w:rsidRDefault="00E96B26" w:rsidP="00025443">
            <w:pPr>
              <w:pStyle w:val="TAC"/>
            </w:pPr>
            <w:r w:rsidRPr="00931575">
              <w:t>Transport block CRC (bits)</w:t>
            </w:r>
          </w:p>
        </w:tc>
        <w:tc>
          <w:tcPr>
            <w:tcW w:w="2268" w:type="dxa"/>
          </w:tcPr>
          <w:p w14:paraId="2231FBCF" w14:textId="77777777" w:rsidR="00E96B26" w:rsidRPr="00931575" w:rsidRDefault="00E96B26" w:rsidP="00025443">
            <w:pPr>
              <w:pStyle w:val="TAC"/>
              <w:rPr>
                <w:lang w:eastAsia="zh-CN"/>
              </w:rPr>
            </w:pPr>
            <w:r w:rsidRPr="00931575">
              <w:rPr>
                <w:lang w:eastAsia="zh-CN"/>
              </w:rPr>
              <w:t>16</w:t>
            </w:r>
          </w:p>
        </w:tc>
        <w:tc>
          <w:tcPr>
            <w:tcW w:w="2312" w:type="dxa"/>
          </w:tcPr>
          <w:p w14:paraId="7295ED11" w14:textId="77777777" w:rsidR="00E96B26" w:rsidRPr="00931575" w:rsidRDefault="00E96B26" w:rsidP="00025443">
            <w:pPr>
              <w:pStyle w:val="TAC"/>
              <w:rPr>
                <w:lang w:eastAsia="zh-CN"/>
              </w:rPr>
            </w:pPr>
            <w:r w:rsidRPr="00931575">
              <w:rPr>
                <w:lang w:eastAsia="zh-CN"/>
              </w:rPr>
              <w:t>16</w:t>
            </w:r>
          </w:p>
        </w:tc>
      </w:tr>
      <w:tr w:rsidR="00E96B26" w:rsidRPr="00931575" w14:paraId="3E7E57BA" w14:textId="77777777" w:rsidTr="00025443">
        <w:trPr>
          <w:cantSplit/>
          <w:jc w:val="center"/>
        </w:trPr>
        <w:tc>
          <w:tcPr>
            <w:tcW w:w="4470" w:type="dxa"/>
          </w:tcPr>
          <w:p w14:paraId="3872F4FC" w14:textId="77777777" w:rsidR="00E96B26" w:rsidRPr="00931575" w:rsidRDefault="00E96B26" w:rsidP="00025443">
            <w:pPr>
              <w:pStyle w:val="TAC"/>
            </w:pPr>
            <w:r w:rsidRPr="00931575">
              <w:t>Code block CRC size (bits)</w:t>
            </w:r>
          </w:p>
        </w:tc>
        <w:tc>
          <w:tcPr>
            <w:tcW w:w="2268" w:type="dxa"/>
          </w:tcPr>
          <w:p w14:paraId="2D2D3865" w14:textId="77777777" w:rsidR="00E96B26" w:rsidRPr="00931575" w:rsidRDefault="00E96B26" w:rsidP="00025443">
            <w:pPr>
              <w:pStyle w:val="TAC"/>
              <w:rPr>
                <w:lang w:eastAsia="zh-CN"/>
              </w:rPr>
            </w:pPr>
            <w:r w:rsidRPr="00931575">
              <w:rPr>
                <w:lang w:eastAsia="zh-CN"/>
              </w:rPr>
              <w:t>-</w:t>
            </w:r>
          </w:p>
        </w:tc>
        <w:tc>
          <w:tcPr>
            <w:tcW w:w="2312" w:type="dxa"/>
          </w:tcPr>
          <w:p w14:paraId="3AD95428" w14:textId="77777777" w:rsidR="00E96B26" w:rsidRPr="00931575" w:rsidRDefault="00E96B26" w:rsidP="00025443">
            <w:pPr>
              <w:pStyle w:val="TAC"/>
              <w:rPr>
                <w:lang w:eastAsia="zh-CN"/>
              </w:rPr>
            </w:pPr>
            <w:r w:rsidRPr="00931575">
              <w:rPr>
                <w:lang w:eastAsia="zh-CN"/>
              </w:rPr>
              <w:t>-</w:t>
            </w:r>
          </w:p>
        </w:tc>
      </w:tr>
      <w:tr w:rsidR="00E96B26" w:rsidRPr="00931575" w14:paraId="0513C862" w14:textId="77777777" w:rsidTr="00025443">
        <w:trPr>
          <w:cantSplit/>
          <w:jc w:val="center"/>
        </w:trPr>
        <w:tc>
          <w:tcPr>
            <w:tcW w:w="4470" w:type="dxa"/>
          </w:tcPr>
          <w:p w14:paraId="0FF84234" w14:textId="77777777" w:rsidR="00E96B26" w:rsidRPr="00931575" w:rsidRDefault="00E96B26" w:rsidP="00025443">
            <w:pPr>
              <w:pStyle w:val="TAC"/>
            </w:pPr>
            <w:r w:rsidRPr="00931575">
              <w:t>Number of code blocks - C</w:t>
            </w:r>
          </w:p>
        </w:tc>
        <w:tc>
          <w:tcPr>
            <w:tcW w:w="2268" w:type="dxa"/>
          </w:tcPr>
          <w:p w14:paraId="4210913E" w14:textId="77777777" w:rsidR="00E96B26" w:rsidRPr="00931575" w:rsidRDefault="00E96B26" w:rsidP="00025443">
            <w:pPr>
              <w:pStyle w:val="TAC"/>
              <w:rPr>
                <w:lang w:eastAsia="zh-CN"/>
              </w:rPr>
            </w:pPr>
            <w:r w:rsidRPr="00931575">
              <w:rPr>
                <w:lang w:eastAsia="zh-CN"/>
              </w:rPr>
              <w:t>1</w:t>
            </w:r>
          </w:p>
        </w:tc>
        <w:tc>
          <w:tcPr>
            <w:tcW w:w="2312" w:type="dxa"/>
          </w:tcPr>
          <w:p w14:paraId="10A0D4E3" w14:textId="77777777" w:rsidR="00E96B26" w:rsidRPr="00931575" w:rsidRDefault="00E96B26" w:rsidP="00025443">
            <w:pPr>
              <w:pStyle w:val="TAC"/>
              <w:rPr>
                <w:lang w:eastAsia="zh-CN"/>
              </w:rPr>
            </w:pPr>
            <w:r w:rsidRPr="00931575">
              <w:rPr>
                <w:lang w:eastAsia="zh-CN"/>
              </w:rPr>
              <w:t>1</w:t>
            </w:r>
          </w:p>
        </w:tc>
      </w:tr>
      <w:tr w:rsidR="00E96B26" w:rsidRPr="00931575" w14:paraId="10FA5CB5" w14:textId="77777777" w:rsidTr="00025443">
        <w:trPr>
          <w:cantSplit/>
          <w:jc w:val="center"/>
        </w:trPr>
        <w:tc>
          <w:tcPr>
            <w:tcW w:w="4470" w:type="dxa"/>
          </w:tcPr>
          <w:p w14:paraId="62FB08C1" w14:textId="77777777" w:rsidR="00E96B26" w:rsidRPr="00931575" w:rsidRDefault="00E96B26" w:rsidP="00025443">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2268" w:type="dxa"/>
          </w:tcPr>
          <w:p w14:paraId="538BB3F2" w14:textId="77777777" w:rsidR="00E96B26" w:rsidRPr="00931575" w:rsidRDefault="00E96B26" w:rsidP="00025443">
            <w:pPr>
              <w:pStyle w:val="TAC"/>
              <w:rPr>
                <w:lang w:eastAsia="zh-CN"/>
              </w:rPr>
            </w:pPr>
            <w:r w:rsidRPr="00931575">
              <w:t>1368</w:t>
            </w:r>
          </w:p>
        </w:tc>
        <w:tc>
          <w:tcPr>
            <w:tcW w:w="2312" w:type="dxa"/>
          </w:tcPr>
          <w:p w14:paraId="318330F8" w14:textId="77777777" w:rsidR="00E96B26" w:rsidRPr="00931575" w:rsidRDefault="00E96B26" w:rsidP="00025443">
            <w:pPr>
              <w:pStyle w:val="TAC"/>
              <w:rPr>
                <w:lang w:eastAsia="zh-CN"/>
              </w:rPr>
            </w:pPr>
            <w:r w:rsidRPr="00931575">
              <w:t>1336</w:t>
            </w:r>
          </w:p>
        </w:tc>
      </w:tr>
      <w:tr w:rsidR="00E96B26" w:rsidRPr="00931575" w14:paraId="1810314E" w14:textId="77777777" w:rsidTr="00025443">
        <w:trPr>
          <w:cantSplit/>
          <w:jc w:val="center"/>
        </w:trPr>
        <w:tc>
          <w:tcPr>
            <w:tcW w:w="4470" w:type="dxa"/>
          </w:tcPr>
          <w:p w14:paraId="6FC35196" w14:textId="77777777" w:rsidR="00E96B26" w:rsidRPr="00931575" w:rsidRDefault="00E96B26" w:rsidP="00025443">
            <w:pPr>
              <w:pStyle w:val="TAC"/>
              <w:rPr>
                <w:lang w:eastAsia="zh-CN"/>
              </w:rPr>
            </w:pPr>
            <w:r w:rsidRPr="00931575">
              <w:t xml:space="preserve">Total number of bits per </w:t>
            </w:r>
            <w:r w:rsidRPr="00931575">
              <w:rPr>
                <w:lang w:eastAsia="zh-CN"/>
              </w:rPr>
              <w:t>slot</w:t>
            </w:r>
          </w:p>
        </w:tc>
        <w:tc>
          <w:tcPr>
            <w:tcW w:w="2268" w:type="dxa"/>
          </w:tcPr>
          <w:p w14:paraId="331DCC6C" w14:textId="77777777" w:rsidR="00E96B26" w:rsidRPr="00931575" w:rsidRDefault="00E96B26" w:rsidP="00025443">
            <w:pPr>
              <w:pStyle w:val="TAC"/>
              <w:rPr>
                <w:lang w:eastAsia="zh-CN"/>
              </w:rPr>
            </w:pPr>
            <w:r w:rsidRPr="00931575">
              <w:rPr>
                <w:rFonts w:hint="eastAsia"/>
                <w:lang w:eastAsia="zh-CN"/>
              </w:rPr>
              <w:t>7200</w:t>
            </w:r>
          </w:p>
        </w:tc>
        <w:tc>
          <w:tcPr>
            <w:tcW w:w="2312" w:type="dxa"/>
          </w:tcPr>
          <w:p w14:paraId="1938187D" w14:textId="77777777" w:rsidR="00E96B26" w:rsidRPr="00931575" w:rsidRDefault="00E96B26" w:rsidP="00025443">
            <w:pPr>
              <w:pStyle w:val="TAC"/>
              <w:rPr>
                <w:lang w:eastAsia="zh-CN"/>
              </w:rPr>
            </w:pPr>
            <w:r w:rsidRPr="00931575">
              <w:rPr>
                <w:rFonts w:hint="eastAsia"/>
                <w:lang w:eastAsia="zh-CN"/>
              </w:rPr>
              <w:t>6912</w:t>
            </w:r>
          </w:p>
        </w:tc>
      </w:tr>
      <w:tr w:rsidR="00E96B26" w:rsidRPr="00931575" w14:paraId="745E5362" w14:textId="77777777" w:rsidTr="00025443">
        <w:trPr>
          <w:cantSplit/>
          <w:jc w:val="center"/>
        </w:trPr>
        <w:tc>
          <w:tcPr>
            <w:tcW w:w="4470" w:type="dxa"/>
          </w:tcPr>
          <w:p w14:paraId="40403229" w14:textId="77777777" w:rsidR="00E96B26" w:rsidRPr="00931575" w:rsidRDefault="00E96B26" w:rsidP="00025443">
            <w:pPr>
              <w:pStyle w:val="TAC"/>
              <w:rPr>
                <w:lang w:eastAsia="zh-CN"/>
              </w:rPr>
            </w:pPr>
            <w:r w:rsidRPr="00931575">
              <w:t xml:space="preserve">Total symbols per </w:t>
            </w:r>
            <w:r w:rsidRPr="00931575">
              <w:rPr>
                <w:lang w:eastAsia="zh-CN"/>
              </w:rPr>
              <w:t>slot</w:t>
            </w:r>
          </w:p>
        </w:tc>
        <w:tc>
          <w:tcPr>
            <w:tcW w:w="2268" w:type="dxa"/>
          </w:tcPr>
          <w:p w14:paraId="79D12AE7" w14:textId="77777777" w:rsidR="00E96B26" w:rsidRPr="00931575" w:rsidRDefault="00E96B26" w:rsidP="00025443">
            <w:pPr>
              <w:pStyle w:val="TAC"/>
              <w:rPr>
                <w:lang w:eastAsia="zh-CN"/>
              </w:rPr>
            </w:pPr>
            <w:r w:rsidRPr="00931575">
              <w:rPr>
                <w:lang w:eastAsia="zh-CN"/>
              </w:rPr>
              <w:t>3600</w:t>
            </w:r>
          </w:p>
        </w:tc>
        <w:tc>
          <w:tcPr>
            <w:tcW w:w="2312" w:type="dxa"/>
          </w:tcPr>
          <w:p w14:paraId="6867E237" w14:textId="77777777" w:rsidR="00E96B26" w:rsidRPr="00931575" w:rsidRDefault="00E96B26" w:rsidP="00025443">
            <w:pPr>
              <w:pStyle w:val="TAC"/>
              <w:rPr>
                <w:lang w:eastAsia="zh-CN"/>
              </w:rPr>
            </w:pPr>
            <w:r w:rsidRPr="00931575">
              <w:rPr>
                <w:lang w:eastAsia="zh-CN"/>
              </w:rPr>
              <w:t>3456</w:t>
            </w:r>
          </w:p>
        </w:tc>
      </w:tr>
      <w:tr w:rsidR="00E96B26" w:rsidRPr="00931575" w14:paraId="60985F48" w14:textId="77777777" w:rsidTr="00025443">
        <w:trPr>
          <w:cantSplit/>
          <w:jc w:val="center"/>
        </w:trPr>
        <w:tc>
          <w:tcPr>
            <w:tcW w:w="9050" w:type="dxa"/>
            <w:gridSpan w:val="3"/>
          </w:tcPr>
          <w:p w14:paraId="61B1DD05" w14:textId="77777777" w:rsidR="00E96B26" w:rsidRPr="00931575" w:rsidRDefault="00E96B26" w:rsidP="00025443">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 xml:space="preserve">11 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w:t>
            </w:r>
            <w:r w:rsidRPr="00931575">
              <w:rPr>
                <w:rFonts w:hint="eastAsia"/>
                <w:lang w:eastAsia="zh-CN"/>
              </w:rPr>
              <w:t>=</w:t>
            </w:r>
            <w:r w:rsidRPr="00931575">
              <w:rPr>
                <w:lang w:eastAsia="zh-CN"/>
              </w:rPr>
              <w:t>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B</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7F7903EC" w14:textId="77777777" w:rsidR="00E96B26" w:rsidRPr="00931575" w:rsidRDefault="00E96B26" w:rsidP="00025443">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508C3262" w14:textId="77777777" w:rsidR="00E96B26" w:rsidRPr="00931575" w:rsidRDefault="00E96B26" w:rsidP="00E96B26">
      <w:pPr>
        <w:rPr>
          <w:noProof/>
          <w:lang w:eastAsia="zh-CN"/>
        </w:rPr>
      </w:pPr>
    </w:p>
    <w:p w14:paraId="2D75C2A7" w14:textId="77777777" w:rsidR="00E96B26" w:rsidRPr="00931575" w:rsidRDefault="00E96B26" w:rsidP="00E96B26">
      <w:pPr>
        <w:pStyle w:val="TH"/>
        <w:rPr>
          <w:lang w:eastAsia="zh-CN"/>
        </w:rPr>
      </w:pPr>
      <w:r w:rsidRPr="00931575">
        <w:rPr>
          <w:rFonts w:eastAsia="Malgun Gothic"/>
        </w:rPr>
        <w:lastRenderedPageBreak/>
        <w:t>Table A.</w:t>
      </w:r>
      <w:r w:rsidRPr="00931575">
        <w:rPr>
          <w:rFonts w:hint="eastAsia"/>
          <w:lang w:eastAsia="zh-CN"/>
        </w:rPr>
        <w:t>3</w:t>
      </w:r>
      <w:r w:rsidRPr="00931575">
        <w:rPr>
          <w:rFonts w:eastAsia="Malgun Gothic"/>
        </w:rPr>
        <w:t>-</w:t>
      </w:r>
      <w:r w:rsidRPr="00931575">
        <w:rPr>
          <w:rFonts w:hint="eastAsia"/>
          <w:lang w:eastAsia="zh-CN"/>
        </w:rPr>
        <w:t>7</w:t>
      </w:r>
      <w:r w:rsidRPr="00931575">
        <w:rPr>
          <w:rFonts w:eastAsia="Malgun Gothic"/>
        </w:rPr>
        <w:t>: FRC parameters for</w:t>
      </w:r>
      <w:r w:rsidRPr="00931575">
        <w:rPr>
          <w:rFonts w:hint="eastAsia"/>
          <w:lang w:eastAsia="zh-CN"/>
        </w:rPr>
        <w:t xml:space="preserve"> FR2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96B26" w:rsidRPr="00931575" w14:paraId="2F789E4F" w14:textId="77777777" w:rsidTr="00025443">
        <w:trPr>
          <w:cantSplit/>
          <w:jc w:val="center"/>
        </w:trPr>
        <w:tc>
          <w:tcPr>
            <w:tcW w:w="3950" w:type="dxa"/>
          </w:tcPr>
          <w:p w14:paraId="19B94D79" w14:textId="77777777" w:rsidR="00E96B26" w:rsidRPr="00931575" w:rsidRDefault="00E96B26" w:rsidP="00025443">
            <w:pPr>
              <w:pStyle w:val="TAH"/>
            </w:pPr>
            <w:r w:rsidRPr="00931575">
              <w:t>Reference channel</w:t>
            </w:r>
          </w:p>
        </w:tc>
        <w:tc>
          <w:tcPr>
            <w:tcW w:w="1076" w:type="dxa"/>
          </w:tcPr>
          <w:p w14:paraId="74DDD566" w14:textId="77777777" w:rsidR="00E96B26" w:rsidRPr="00931575" w:rsidRDefault="00E96B26" w:rsidP="00025443">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-1</w:t>
            </w:r>
          </w:p>
        </w:tc>
        <w:tc>
          <w:tcPr>
            <w:tcW w:w="1077" w:type="dxa"/>
          </w:tcPr>
          <w:p w14:paraId="7D509DF7" w14:textId="77777777" w:rsidR="00E96B26" w:rsidRPr="00931575" w:rsidRDefault="00E96B26" w:rsidP="00025443">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-2</w:t>
            </w:r>
          </w:p>
        </w:tc>
        <w:tc>
          <w:tcPr>
            <w:tcW w:w="1076" w:type="dxa"/>
          </w:tcPr>
          <w:p w14:paraId="18C90CEF" w14:textId="77777777" w:rsidR="00E96B26" w:rsidRPr="00931575" w:rsidRDefault="00E96B26" w:rsidP="00025443">
            <w:pPr>
              <w:pStyle w:val="TAH"/>
            </w:pPr>
            <w:r w:rsidRPr="00931575">
              <w:rPr>
                <w:lang w:eastAsia="zh-CN"/>
              </w:rPr>
              <w:t>G-FR2-A</w:t>
            </w:r>
            <w:r w:rsidRPr="00931575">
              <w:rPr>
                <w:rFonts w:hint="eastAsia"/>
                <w:lang w:eastAsia="zh-CN"/>
              </w:rPr>
              <w:t>3</w:t>
            </w:r>
            <w:r w:rsidRPr="00931575">
              <w:rPr>
                <w:lang w:eastAsia="zh-CN"/>
              </w:rPr>
              <w:t>-3</w:t>
            </w:r>
          </w:p>
        </w:tc>
        <w:tc>
          <w:tcPr>
            <w:tcW w:w="1077" w:type="dxa"/>
          </w:tcPr>
          <w:p w14:paraId="7401FE91" w14:textId="77777777" w:rsidR="00E96B26" w:rsidRPr="00931575" w:rsidRDefault="00E96B26" w:rsidP="00025443">
            <w:pPr>
              <w:pStyle w:val="TAH"/>
            </w:pPr>
            <w:r w:rsidRPr="00931575">
              <w:rPr>
                <w:lang w:eastAsia="zh-CN"/>
              </w:rPr>
              <w:t>G-FR2-A</w:t>
            </w:r>
            <w:r w:rsidRPr="00931575">
              <w:rPr>
                <w:rFonts w:hint="eastAsia"/>
                <w:lang w:eastAsia="zh-CN"/>
              </w:rPr>
              <w:t>3</w:t>
            </w:r>
            <w:r w:rsidRPr="00931575">
              <w:rPr>
                <w:lang w:eastAsia="zh-CN"/>
              </w:rPr>
              <w:t>-4</w:t>
            </w:r>
          </w:p>
        </w:tc>
        <w:tc>
          <w:tcPr>
            <w:tcW w:w="1077" w:type="dxa"/>
          </w:tcPr>
          <w:p w14:paraId="0B900766" w14:textId="77777777" w:rsidR="00E96B26" w:rsidRPr="00931575" w:rsidRDefault="00E96B26" w:rsidP="00025443">
            <w:pPr>
              <w:pStyle w:val="TAH"/>
            </w:pPr>
            <w:r w:rsidRPr="00931575">
              <w:rPr>
                <w:lang w:eastAsia="zh-CN"/>
              </w:rPr>
              <w:t>G-FR2-A</w:t>
            </w:r>
            <w:r w:rsidRPr="00931575">
              <w:rPr>
                <w:rFonts w:hint="eastAsia"/>
                <w:lang w:eastAsia="zh-CN"/>
              </w:rPr>
              <w:t>3</w:t>
            </w:r>
            <w:r w:rsidRPr="00931575">
              <w:rPr>
                <w:lang w:eastAsia="zh-CN"/>
              </w:rPr>
              <w:t>-5</w:t>
            </w:r>
          </w:p>
        </w:tc>
      </w:tr>
      <w:tr w:rsidR="00E96B26" w:rsidRPr="00931575" w14:paraId="0D8A063B" w14:textId="77777777" w:rsidTr="00025443">
        <w:trPr>
          <w:cantSplit/>
          <w:jc w:val="center"/>
        </w:trPr>
        <w:tc>
          <w:tcPr>
            <w:tcW w:w="3950" w:type="dxa"/>
          </w:tcPr>
          <w:p w14:paraId="415E16C3" w14:textId="77777777" w:rsidR="00E96B26" w:rsidRPr="00931575" w:rsidRDefault="00E96B26" w:rsidP="00025443">
            <w:pPr>
              <w:pStyle w:val="TAC"/>
              <w:rPr>
                <w:lang w:eastAsia="zh-CN"/>
              </w:rPr>
            </w:pPr>
            <w:r w:rsidRPr="00931575">
              <w:rPr>
                <w:lang w:eastAsia="zh-CN"/>
              </w:rPr>
              <w:t>Subcarrier spacing (kHz)</w:t>
            </w:r>
          </w:p>
        </w:tc>
        <w:tc>
          <w:tcPr>
            <w:tcW w:w="1076" w:type="dxa"/>
          </w:tcPr>
          <w:p w14:paraId="519C1D6A" w14:textId="77777777" w:rsidR="00E96B26" w:rsidRPr="00931575" w:rsidRDefault="00E96B26" w:rsidP="00025443">
            <w:pPr>
              <w:pStyle w:val="TAC"/>
              <w:rPr>
                <w:lang w:eastAsia="zh-CN"/>
              </w:rPr>
            </w:pPr>
            <w:r w:rsidRPr="00931575">
              <w:rPr>
                <w:rFonts w:hint="eastAsia"/>
                <w:lang w:eastAsia="zh-CN"/>
              </w:rPr>
              <w:t>60</w:t>
            </w:r>
          </w:p>
        </w:tc>
        <w:tc>
          <w:tcPr>
            <w:tcW w:w="1077" w:type="dxa"/>
          </w:tcPr>
          <w:p w14:paraId="6D215EE5" w14:textId="77777777" w:rsidR="00E96B26" w:rsidRPr="00931575" w:rsidRDefault="00E96B26" w:rsidP="00025443">
            <w:pPr>
              <w:pStyle w:val="TAC"/>
            </w:pPr>
            <w:r w:rsidRPr="00931575">
              <w:rPr>
                <w:rFonts w:hint="eastAsia"/>
                <w:lang w:eastAsia="zh-CN"/>
              </w:rPr>
              <w:t>60</w:t>
            </w:r>
          </w:p>
        </w:tc>
        <w:tc>
          <w:tcPr>
            <w:tcW w:w="1076" w:type="dxa"/>
          </w:tcPr>
          <w:p w14:paraId="34426CE8" w14:textId="77777777" w:rsidR="00E96B26" w:rsidRPr="00931575" w:rsidRDefault="00E96B26" w:rsidP="00025443">
            <w:pPr>
              <w:pStyle w:val="TAC"/>
            </w:pPr>
            <w:r w:rsidRPr="00931575">
              <w:rPr>
                <w:rFonts w:hint="eastAsia"/>
                <w:lang w:eastAsia="zh-CN"/>
              </w:rPr>
              <w:t>120</w:t>
            </w:r>
          </w:p>
        </w:tc>
        <w:tc>
          <w:tcPr>
            <w:tcW w:w="1077" w:type="dxa"/>
          </w:tcPr>
          <w:p w14:paraId="7358C18A" w14:textId="77777777" w:rsidR="00E96B26" w:rsidRPr="00931575" w:rsidRDefault="00E96B26" w:rsidP="00025443">
            <w:pPr>
              <w:pStyle w:val="TAC"/>
            </w:pPr>
            <w:r w:rsidRPr="00931575">
              <w:rPr>
                <w:rFonts w:hint="eastAsia"/>
                <w:lang w:eastAsia="zh-CN"/>
              </w:rPr>
              <w:t>120</w:t>
            </w:r>
          </w:p>
        </w:tc>
        <w:tc>
          <w:tcPr>
            <w:tcW w:w="1077" w:type="dxa"/>
          </w:tcPr>
          <w:p w14:paraId="2F05D35B" w14:textId="77777777" w:rsidR="00E96B26" w:rsidRPr="00931575" w:rsidRDefault="00E96B26" w:rsidP="00025443">
            <w:pPr>
              <w:pStyle w:val="TAC"/>
            </w:pPr>
            <w:r w:rsidRPr="00931575">
              <w:rPr>
                <w:rFonts w:hint="eastAsia"/>
                <w:lang w:eastAsia="zh-CN"/>
              </w:rPr>
              <w:t>120</w:t>
            </w:r>
          </w:p>
        </w:tc>
      </w:tr>
      <w:tr w:rsidR="00E96B26" w:rsidRPr="00931575" w14:paraId="389DD57A" w14:textId="77777777" w:rsidTr="00025443">
        <w:trPr>
          <w:cantSplit/>
          <w:jc w:val="center"/>
        </w:trPr>
        <w:tc>
          <w:tcPr>
            <w:tcW w:w="3950" w:type="dxa"/>
          </w:tcPr>
          <w:p w14:paraId="031DB372" w14:textId="77777777" w:rsidR="00E96B26" w:rsidRPr="00931575" w:rsidRDefault="00E96B26" w:rsidP="00025443">
            <w:pPr>
              <w:pStyle w:val="TAC"/>
            </w:pPr>
            <w:r w:rsidRPr="00931575">
              <w:t>Allocated resource blocks</w:t>
            </w:r>
          </w:p>
        </w:tc>
        <w:tc>
          <w:tcPr>
            <w:tcW w:w="1076" w:type="dxa"/>
          </w:tcPr>
          <w:p w14:paraId="2579BDC2" w14:textId="77777777" w:rsidR="00E96B26" w:rsidRPr="00931575" w:rsidRDefault="00E96B26" w:rsidP="00025443">
            <w:pPr>
              <w:pStyle w:val="TAC"/>
              <w:rPr>
                <w:rFonts w:eastAsia="Yu Mincho"/>
              </w:rPr>
            </w:pPr>
            <w:r w:rsidRPr="00931575">
              <w:rPr>
                <w:rFonts w:eastAsia="Yu Mincho"/>
              </w:rPr>
              <w:t>66</w:t>
            </w:r>
          </w:p>
        </w:tc>
        <w:tc>
          <w:tcPr>
            <w:tcW w:w="1077" w:type="dxa"/>
          </w:tcPr>
          <w:p w14:paraId="4A718ECD" w14:textId="77777777" w:rsidR="00E96B26" w:rsidRPr="00931575" w:rsidRDefault="00E96B26" w:rsidP="00025443">
            <w:pPr>
              <w:pStyle w:val="TAC"/>
              <w:rPr>
                <w:rFonts w:eastAsia="Yu Mincho"/>
              </w:rPr>
            </w:pPr>
            <w:r w:rsidRPr="00931575">
              <w:rPr>
                <w:rFonts w:eastAsia="Yu Mincho"/>
              </w:rPr>
              <w:t>132</w:t>
            </w:r>
          </w:p>
        </w:tc>
        <w:tc>
          <w:tcPr>
            <w:tcW w:w="1076" w:type="dxa"/>
          </w:tcPr>
          <w:p w14:paraId="0180185B" w14:textId="77777777" w:rsidR="00E96B26" w:rsidRPr="00931575" w:rsidRDefault="00E96B26" w:rsidP="00025443">
            <w:pPr>
              <w:pStyle w:val="TAC"/>
              <w:rPr>
                <w:rFonts w:eastAsia="Yu Mincho"/>
              </w:rPr>
            </w:pPr>
            <w:r w:rsidRPr="00931575">
              <w:rPr>
                <w:rFonts w:eastAsia="Yu Mincho"/>
              </w:rPr>
              <w:t>32</w:t>
            </w:r>
          </w:p>
        </w:tc>
        <w:tc>
          <w:tcPr>
            <w:tcW w:w="1077" w:type="dxa"/>
          </w:tcPr>
          <w:p w14:paraId="2A331248" w14:textId="77777777" w:rsidR="00E96B26" w:rsidRPr="00931575" w:rsidRDefault="00E96B26" w:rsidP="00025443">
            <w:pPr>
              <w:pStyle w:val="TAC"/>
              <w:rPr>
                <w:rFonts w:eastAsia="Yu Mincho"/>
              </w:rPr>
            </w:pPr>
            <w:r w:rsidRPr="00931575">
              <w:rPr>
                <w:rFonts w:eastAsia="Yu Mincho"/>
              </w:rPr>
              <w:t>66</w:t>
            </w:r>
          </w:p>
        </w:tc>
        <w:tc>
          <w:tcPr>
            <w:tcW w:w="1077" w:type="dxa"/>
          </w:tcPr>
          <w:p w14:paraId="045128FB" w14:textId="77777777" w:rsidR="00E96B26" w:rsidRPr="00931575" w:rsidRDefault="00E96B26" w:rsidP="00025443">
            <w:pPr>
              <w:pStyle w:val="TAC"/>
              <w:rPr>
                <w:rFonts w:eastAsia="Yu Mincho"/>
              </w:rPr>
            </w:pPr>
            <w:r w:rsidRPr="00931575">
              <w:rPr>
                <w:rFonts w:eastAsia="Yu Mincho"/>
              </w:rPr>
              <w:t>132</w:t>
            </w:r>
          </w:p>
        </w:tc>
      </w:tr>
      <w:tr w:rsidR="00E96B26" w:rsidRPr="00931575" w14:paraId="31847DAE" w14:textId="77777777" w:rsidTr="00025443">
        <w:trPr>
          <w:cantSplit/>
          <w:jc w:val="center"/>
        </w:trPr>
        <w:tc>
          <w:tcPr>
            <w:tcW w:w="3950" w:type="dxa"/>
          </w:tcPr>
          <w:p w14:paraId="1A137291" w14:textId="77777777" w:rsidR="00E96B26" w:rsidRPr="00931575" w:rsidRDefault="00E96B26" w:rsidP="00025443">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771EDA2C" w14:textId="77777777" w:rsidR="00E96B26" w:rsidRPr="00931575" w:rsidRDefault="00E96B26" w:rsidP="00025443">
            <w:pPr>
              <w:pStyle w:val="TAC"/>
              <w:rPr>
                <w:lang w:eastAsia="zh-CN"/>
              </w:rPr>
            </w:pPr>
            <w:r w:rsidRPr="00931575">
              <w:rPr>
                <w:rFonts w:hint="eastAsia"/>
                <w:lang w:eastAsia="zh-CN"/>
              </w:rPr>
              <w:t>9</w:t>
            </w:r>
          </w:p>
        </w:tc>
        <w:tc>
          <w:tcPr>
            <w:tcW w:w="1077" w:type="dxa"/>
          </w:tcPr>
          <w:p w14:paraId="75A4BE58" w14:textId="77777777" w:rsidR="00E96B26" w:rsidRPr="00931575" w:rsidRDefault="00E96B26" w:rsidP="00025443">
            <w:pPr>
              <w:pStyle w:val="TAC"/>
              <w:rPr>
                <w:lang w:eastAsia="zh-CN"/>
              </w:rPr>
            </w:pPr>
            <w:r w:rsidRPr="00931575">
              <w:rPr>
                <w:rFonts w:hint="eastAsia"/>
                <w:lang w:eastAsia="zh-CN"/>
              </w:rPr>
              <w:t>9</w:t>
            </w:r>
          </w:p>
        </w:tc>
        <w:tc>
          <w:tcPr>
            <w:tcW w:w="1076" w:type="dxa"/>
          </w:tcPr>
          <w:p w14:paraId="4C27399E" w14:textId="77777777" w:rsidR="00E96B26" w:rsidRPr="00931575" w:rsidRDefault="00E96B26" w:rsidP="00025443">
            <w:pPr>
              <w:pStyle w:val="TAC"/>
              <w:rPr>
                <w:lang w:eastAsia="zh-CN"/>
              </w:rPr>
            </w:pPr>
            <w:r w:rsidRPr="00931575">
              <w:rPr>
                <w:rFonts w:hint="eastAsia"/>
                <w:lang w:eastAsia="zh-CN"/>
              </w:rPr>
              <w:t>9</w:t>
            </w:r>
          </w:p>
        </w:tc>
        <w:tc>
          <w:tcPr>
            <w:tcW w:w="1077" w:type="dxa"/>
          </w:tcPr>
          <w:p w14:paraId="17DA41C9" w14:textId="77777777" w:rsidR="00E96B26" w:rsidRPr="00931575" w:rsidRDefault="00E96B26" w:rsidP="00025443">
            <w:pPr>
              <w:pStyle w:val="TAC"/>
              <w:rPr>
                <w:lang w:eastAsia="zh-CN"/>
              </w:rPr>
            </w:pPr>
            <w:r w:rsidRPr="00931575">
              <w:rPr>
                <w:rFonts w:hint="eastAsia"/>
                <w:lang w:eastAsia="zh-CN"/>
              </w:rPr>
              <w:t>9</w:t>
            </w:r>
          </w:p>
        </w:tc>
        <w:tc>
          <w:tcPr>
            <w:tcW w:w="1077" w:type="dxa"/>
          </w:tcPr>
          <w:p w14:paraId="2B1A7843" w14:textId="77777777" w:rsidR="00E96B26" w:rsidRPr="00931575" w:rsidRDefault="00E96B26" w:rsidP="00025443">
            <w:pPr>
              <w:pStyle w:val="TAC"/>
              <w:rPr>
                <w:lang w:eastAsia="zh-CN"/>
              </w:rPr>
            </w:pPr>
            <w:r w:rsidRPr="00931575">
              <w:rPr>
                <w:rFonts w:hint="eastAsia"/>
                <w:lang w:eastAsia="zh-CN"/>
              </w:rPr>
              <w:t>9</w:t>
            </w:r>
          </w:p>
        </w:tc>
      </w:tr>
      <w:tr w:rsidR="00E96B26" w:rsidRPr="00931575" w14:paraId="1E5A11A5" w14:textId="77777777" w:rsidTr="00025443">
        <w:trPr>
          <w:cantSplit/>
          <w:jc w:val="center"/>
        </w:trPr>
        <w:tc>
          <w:tcPr>
            <w:tcW w:w="3950" w:type="dxa"/>
          </w:tcPr>
          <w:p w14:paraId="42D63FCC" w14:textId="77777777" w:rsidR="00E96B26" w:rsidRPr="00931575" w:rsidRDefault="00E96B26" w:rsidP="00025443">
            <w:pPr>
              <w:pStyle w:val="TAC"/>
            </w:pPr>
            <w:r w:rsidRPr="00931575">
              <w:t>Modulation</w:t>
            </w:r>
          </w:p>
        </w:tc>
        <w:tc>
          <w:tcPr>
            <w:tcW w:w="1076" w:type="dxa"/>
          </w:tcPr>
          <w:p w14:paraId="305A48CE" w14:textId="77777777" w:rsidR="00E96B26" w:rsidRPr="00931575" w:rsidRDefault="00E96B26" w:rsidP="00025443">
            <w:pPr>
              <w:pStyle w:val="TAC"/>
              <w:rPr>
                <w:lang w:eastAsia="zh-CN"/>
              </w:rPr>
            </w:pPr>
            <w:r w:rsidRPr="00931575">
              <w:rPr>
                <w:lang w:eastAsia="zh-CN"/>
              </w:rPr>
              <w:t>QPSK</w:t>
            </w:r>
          </w:p>
        </w:tc>
        <w:tc>
          <w:tcPr>
            <w:tcW w:w="1077" w:type="dxa"/>
          </w:tcPr>
          <w:p w14:paraId="12A7DC8F" w14:textId="77777777" w:rsidR="00E96B26" w:rsidRPr="00931575" w:rsidRDefault="00E96B26" w:rsidP="00025443">
            <w:pPr>
              <w:pStyle w:val="TAC"/>
              <w:rPr>
                <w:lang w:eastAsia="zh-CN"/>
              </w:rPr>
            </w:pPr>
            <w:r w:rsidRPr="00931575">
              <w:rPr>
                <w:lang w:eastAsia="zh-CN"/>
              </w:rPr>
              <w:t>QPSK</w:t>
            </w:r>
          </w:p>
        </w:tc>
        <w:tc>
          <w:tcPr>
            <w:tcW w:w="1076" w:type="dxa"/>
          </w:tcPr>
          <w:p w14:paraId="4CC505A2" w14:textId="77777777" w:rsidR="00E96B26" w:rsidRPr="00931575" w:rsidRDefault="00E96B26" w:rsidP="00025443">
            <w:pPr>
              <w:pStyle w:val="TAC"/>
              <w:rPr>
                <w:lang w:eastAsia="zh-CN"/>
              </w:rPr>
            </w:pPr>
            <w:r w:rsidRPr="00931575">
              <w:rPr>
                <w:lang w:eastAsia="zh-CN"/>
              </w:rPr>
              <w:t>QPSK</w:t>
            </w:r>
          </w:p>
        </w:tc>
        <w:tc>
          <w:tcPr>
            <w:tcW w:w="1077" w:type="dxa"/>
          </w:tcPr>
          <w:p w14:paraId="3D75EDB8" w14:textId="77777777" w:rsidR="00E96B26" w:rsidRPr="00931575" w:rsidRDefault="00E96B26" w:rsidP="00025443">
            <w:pPr>
              <w:pStyle w:val="TAC"/>
              <w:rPr>
                <w:lang w:eastAsia="zh-CN"/>
              </w:rPr>
            </w:pPr>
            <w:r w:rsidRPr="00931575">
              <w:rPr>
                <w:lang w:eastAsia="zh-CN"/>
              </w:rPr>
              <w:t>QPSK</w:t>
            </w:r>
          </w:p>
        </w:tc>
        <w:tc>
          <w:tcPr>
            <w:tcW w:w="1077" w:type="dxa"/>
          </w:tcPr>
          <w:p w14:paraId="702D8BD3" w14:textId="77777777" w:rsidR="00E96B26" w:rsidRPr="00931575" w:rsidRDefault="00E96B26" w:rsidP="00025443">
            <w:pPr>
              <w:pStyle w:val="TAC"/>
              <w:rPr>
                <w:lang w:eastAsia="zh-CN"/>
              </w:rPr>
            </w:pPr>
            <w:r w:rsidRPr="00931575">
              <w:rPr>
                <w:lang w:eastAsia="zh-CN"/>
              </w:rPr>
              <w:t>QPSK</w:t>
            </w:r>
          </w:p>
        </w:tc>
      </w:tr>
      <w:tr w:rsidR="00E96B26" w:rsidRPr="00931575" w14:paraId="12AB852A" w14:textId="77777777" w:rsidTr="00025443">
        <w:trPr>
          <w:cantSplit/>
          <w:jc w:val="center"/>
        </w:trPr>
        <w:tc>
          <w:tcPr>
            <w:tcW w:w="3950" w:type="dxa"/>
          </w:tcPr>
          <w:p w14:paraId="0063A151" w14:textId="77777777" w:rsidR="00E96B26" w:rsidRPr="00931575" w:rsidRDefault="00E96B26" w:rsidP="00025443">
            <w:pPr>
              <w:pStyle w:val="TAC"/>
            </w:pPr>
            <w:r w:rsidRPr="00931575">
              <w:t>Code rate</w:t>
            </w:r>
            <w:r w:rsidRPr="00931575">
              <w:rPr>
                <w:rFonts w:hint="eastAsia"/>
                <w:lang w:eastAsia="zh-CN"/>
              </w:rPr>
              <w:t xml:space="preserve"> (Note 2)</w:t>
            </w:r>
          </w:p>
        </w:tc>
        <w:tc>
          <w:tcPr>
            <w:tcW w:w="1076" w:type="dxa"/>
          </w:tcPr>
          <w:p w14:paraId="093040A6" w14:textId="77777777" w:rsidR="00E96B26" w:rsidRPr="00931575" w:rsidRDefault="00E96B26" w:rsidP="00025443">
            <w:pPr>
              <w:pStyle w:val="TAC"/>
              <w:rPr>
                <w:lang w:eastAsia="zh-CN"/>
              </w:rPr>
            </w:pPr>
            <w:r w:rsidRPr="00931575">
              <w:rPr>
                <w:lang w:eastAsia="zh-CN"/>
              </w:rPr>
              <w:t>193/1024</w:t>
            </w:r>
          </w:p>
        </w:tc>
        <w:tc>
          <w:tcPr>
            <w:tcW w:w="1077" w:type="dxa"/>
          </w:tcPr>
          <w:p w14:paraId="1B2CD7D5" w14:textId="77777777" w:rsidR="00E96B26" w:rsidRPr="00931575" w:rsidRDefault="00E96B26" w:rsidP="00025443">
            <w:pPr>
              <w:pStyle w:val="TAC"/>
              <w:rPr>
                <w:lang w:eastAsia="zh-CN"/>
              </w:rPr>
            </w:pPr>
            <w:r w:rsidRPr="00931575">
              <w:rPr>
                <w:lang w:eastAsia="zh-CN"/>
              </w:rPr>
              <w:t>193/1024</w:t>
            </w:r>
          </w:p>
        </w:tc>
        <w:tc>
          <w:tcPr>
            <w:tcW w:w="1076" w:type="dxa"/>
          </w:tcPr>
          <w:p w14:paraId="2260B8B9" w14:textId="77777777" w:rsidR="00E96B26" w:rsidRPr="00931575" w:rsidRDefault="00E96B26" w:rsidP="00025443">
            <w:pPr>
              <w:pStyle w:val="TAC"/>
              <w:rPr>
                <w:lang w:eastAsia="zh-CN"/>
              </w:rPr>
            </w:pPr>
            <w:r w:rsidRPr="00931575">
              <w:rPr>
                <w:lang w:eastAsia="zh-CN"/>
              </w:rPr>
              <w:t>193/1024</w:t>
            </w:r>
          </w:p>
        </w:tc>
        <w:tc>
          <w:tcPr>
            <w:tcW w:w="1077" w:type="dxa"/>
          </w:tcPr>
          <w:p w14:paraId="739B5E31" w14:textId="77777777" w:rsidR="00E96B26" w:rsidRPr="00931575" w:rsidRDefault="00E96B26" w:rsidP="00025443">
            <w:pPr>
              <w:pStyle w:val="TAC"/>
              <w:rPr>
                <w:lang w:eastAsia="zh-CN"/>
              </w:rPr>
            </w:pPr>
            <w:r w:rsidRPr="00931575">
              <w:rPr>
                <w:lang w:eastAsia="zh-CN"/>
              </w:rPr>
              <w:t>193/1024</w:t>
            </w:r>
          </w:p>
        </w:tc>
        <w:tc>
          <w:tcPr>
            <w:tcW w:w="1077" w:type="dxa"/>
          </w:tcPr>
          <w:p w14:paraId="2A798336" w14:textId="77777777" w:rsidR="00E96B26" w:rsidRPr="00931575" w:rsidRDefault="00E96B26" w:rsidP="00025443">
            <w:pPr>
              <w:pStyle w:val="TAC"/>
              <w:rPr>
                <w:lang w:eastAsia="zh-CN"/>
              </w:rPr>
            </w:pPr>
            <w:r w:rsidRPr="00931575">
              <w:rPr>
                <w:lang w:eastAsia="zh-CN"/>
              </w:rPr>
              <w:t>193/1024</w:t>
            </w:r>
          </w:p>
        </w:tc>
      </w:tr>
      <w:tr w:rsidR="00E96B26" w:rsidRPr="00931575" w14:paraId="61F28120" w14:textId="77777777" w:rsidTr="00025443">
        <w:trPr>
          <w:cantSplit/>
          <w:jc w:val="center"/>
        </w:trPr>
        <w:tc>
          <w:tcPr>
            <w:tcW w:w="3950" w:type="dxa"/>
          </w:tcPr>
          <w:p w14:paraId="592047DD" w14:textId="77777777" w:rsidR="00E96B26" w:rsidRPr="00931575" w:rsidRDefault="00E96B26" w:rsidP="00025443">
            <w:pPr>
              <w:pStyle w:val="TAC"/>
            </w:pPr>
            <w:r w:rsidRPr="00931575">
              <w:t>Payload size (bits)</w:t>
            </w:r>
          </w:p>
        </w:tc>
        <w:tc>
          <w:tcPr>
            <w:tcW w:w="1076" w:type="dxa"/>
          </w:tcPr>
          <w:p w14:paraId="4671DE8C" w14:textId="77777777" w:rsidR="00E96B26" w:rsidRPr="00931575" w:rsidRDefault="00E96B26" w:rsidP="00025443">
            <w:pPr>
              <w:pStyle w:val="TAC"/>
            </w:pPr>
            <w:r w:rsidRPr="00931575">
              <w:rPr>
                <w:rFonts w:hint="eastAsia"/>
              </w:rPr>
              <w:t>2664</w:t>
            </w:r>
          </w:p>
        </w:tc>
        <w:tc>
          <w:tcPr>
            <w:tcW w:w="1077" w:type="dxa"/>
          </w:tcPr>
          <w:p w14:paraId="197384F7" w14:textId="77777777" w:rsidR="00E96B26" w:rsidRPr="00931575" w:rsidRDefault="00E96B26" w:rsidP="00025443">
            <w:pPr>
              <w:pStyle w:val="TAC"/>
            </w:pPr>
            <w:r w:rsidRPr="00931575">
              <w:t>5384</w:t>
            </w:r>
          </w:p>
        </w:tc>
        <w:tc>
          <w:tcPr>
            <w:tcW w:w="1076" w:type="dxa"/>
          </w:tcPr>
          <w:p w14:paraId="7FC0C4FA" w14:textId="77777777" w:rsidR="00E96B26" w:rsidRPr="00931575" w:rsidRDefault="00E96B26" w:rsidP="00025443">
            <w:pPr>
              <w:pStyle w:val="TAC"/>
            </w:pPr>
            <w:r w:rsidRPr="00931575">
              <w:t>1320</w:t>
            </w:r>
          </w:p>
        </w:tc>
        <w:tc>
          <w:tcPr>
            <w:tcW w:w="1077" w:type="dxa"/>
          </w:tcPr>
          <w:p w14:paraId="2151B571" w14:textId="77777777" w:rsidR="00E96B26" w:rsidRPr="00931575" w:rsidRDefault="00E96B26" w:rsidP="00025443">
            <w:pPr>
              <w:pStyle w:val="TAC"/>
            </w:pPr>
            <w:r w:rsidRPr="00931575">
              <w:t>2664</w:t>
            </w:r>
          </w:p>
        </w:tc>
        <w:tc>
          <w:tcPr>
            <w:tcW w:w="1077" w:type="dxa"/>
          </w:tcPr>
          <w:p w14:paraId="56AA6506" w14:textId="77777777" w:rsidR="00E96B26" w:rsidRPr="00931575" w:rsidRDefault="00E96B26" w:rsidP="00025443">
            <w:pPr>
              <w:pStyle w:val="TAC"/>
            </w:pPr>
            <w:r w:rsidRPr="00931575">
              <w:t>5384</w:t>
            </w:r>
          </w:p>
        </w:tc>
      </w:tr>
      <w:tr w:rsidR="00E96B26" w:rsidRPr="00931575" w14:paraId="0D5E3849" w14:textId="77777777" w:rsidTr="00025443">
        <w:trPr>
          <w:cantSplit/>
          <w:jc w:val="center"/>
        </w:trPr>
        <w:tc>
          <w:tcPr>
            <w:tcW w:w="3950" w:type="dxa"/>
          </w:tcPr>
          <w:p w14:paraId="2F50A2AF" w14:textId="77777777" w:rsidR="00E96B26" w:rsidRPr="00931575" w:rsidRDefault="00E96B26" w:rsidP="00025443">
            <w:pPr>
              <w:pStyle w:val="TAC"/>
            </w:pPr>
            <w:r w:rsidRPr="00931575">
              <w:t>Transport block CRC (bits)</w:t>
            </w:r>
          </w:p>
        </w:tc>
        <w:tc>
          <w:tcPr>
            <w:tcW w:w="1076" w:type="dxa"/>
          </w:tcPr>
          <w:p w14:paraId="437DE94B" w14:textId="77777777" w:rsidR="00E96B26" w:rsidRPr="00931575" w:rsidRDefault="00E96B26" w:rsidP="00025443">
            <w:pPr>
              <w:pStyle w:val="TAC"/>
              <w:rPr>
                <w:lang w:eastAsia="zh-CN"/>
              </w:rPr>
            </w:pPr>
            <w:r w:rsidRPr="00931575">
              <w:rPr>
                <w:lang w:eastAsia="zh-CN"/>
              </w:rPr>
              <w:t>16</w:t>
            </w:r>
          </w:p>
        </w:tc>
        <w:tc>
          <w:tcPr>
            <w:tcW w:w="1077" w:type="dxa"/>
          </w:tcPr>
          <w:p w14:paraId="506BB44B" w14:textId="77777777" w:rsidR="00E96B26" w:rsidRPr="00931575" w:rsidRDefault="00E96B26" w:rsidP="00025443">
            <w:pPr>
              <w:pStyle w:val="TAC"/>
              <w:rPr>
                <w:lang w:eastAsia="zh-CN"/>
              </w:rPr>
            </w:pPr>
            <w:r w:rsidRPr="00931575">
              <w:rPr>
                <w:lang w:eastAsia="zh-CN"/>
              </w:rPr>
              <w:t>24</w:t>
            </w:r>
          </w:p>
        </w:tc>
        <w:tc>
          <w:tcPr>
            <w:tcW w:w="1076" w:type="dxa"/>
          </w:tcPr>
          <w:p w14:paraId="4EF0771D" w14:textId="77777777" w:rsidR="00E96B26" w:rsidRPr="00931575" w:rsidRDefault="00E96B26" w:rsidP="00025443">
            <w:pPr>
              <w:pStyle w:val="TAC"/>
              <w:rPr>
                <w:lang w:eastAsia="zh-CN"/>
              </w:rPr>
            </w:pPr>
            <w:r w:rsidRPr="00931575">
              <w:rPr>
                <w:lang w:eastAsia="zh-CN"/>
              </w:rPr>
              <w:t>16</w:t>
            </w:r>
          </w:p>
        </w:tc>
        <w:tc>
          <w:tcPr>
            <w:tcW w:w="1077" w:type="dxa"/>
          </w:tcPr>
          <w:p w14:paraId="7A167384" w14:textId="77777777" w:rsidR="00E96B26" w:rsidRPr="00931575" w:rsidRDefault="00E96B26" w:rsidP="00025443">
            <w:pPr>
              <w:pStyle w:val="TAC"/>
              <w:rPr>
                <w:lang w:eastAsia="zh-CN"/>
              </w:rPr>
            </w:pPr>
            <w:r w:rsidRPr="00931575">
              <w:rPr>
                <w:lang w:eastAsia="zh-CN"/>
              </w:rPr>
              <w:t>16</w:t>
            </w:r>
          </w:p>
        </w:tc>
        <w:tc>
          <w:tcPr>
            <w:tcW w:w="1077" w:type="dxa"/>
          </w:tcPr>
          <w:p w14:paraId="4A5A82F1" w14:textId="77777777" w:rsidR="00E96B26" w:rsidRPr="00931575" w:rsidRDefault="00E96B26" w:rsidP="00025443">
            <w:pPr>
              <w:pStyle w:val="TAC"/>
              <w:rPr>
                <w:lang w:eastAsia="zh-CN"/>
              </w:rPr>
            </w:pPr>
            <w:r w:rsidRPr="00931575">
              <w:rPr>
                <w:lang w:eastAsia="zh-CN"/>
              </w:rPr>
              <w:t>24</w:t>
            </w:r>
          </w:p>
        </w:tc>
      </w:tr>
      <w:tr w:rsidR="00E96B26" w:rsidRPr="00931575" w14:paraId="3A2B12E7" w14:textId="77777777" w:rsidTr="00025443">
        <w:trPr>
          <w:cantSplit/>
          <w:jc w:val="center"/>
        </w:trPr>
        <w:tc>
          <w:tcPr>
            <w:tcW w:w="3950" w:type="dxa"/>
          </w:tcPr>
          <w:p w14:paraId="72A20F19" w14:textId="77777777" w:rsidR="00E96B26" w:rsidRPr="00931575" w:rsidRDefault="00E96B26" w:rsidP="00025443">
            <w:pPr>
              <w:pStyle w:val="TAC"/>
            </w:pPr>
            <w:r w:rsidRPr="00931575">
              <w:t>Code block CRC size (bits)</w:t>
            </w:r>
          </w:p>
        </w:tc>
        <w:tc>
          <w:tcPr>
            <w:tcW w:w="1076" w:type="dxa"/>
          </w:tcPr>
          <w:p w14:paraId="4E2A3654" w14:textId="77777777" w:rsidR="00E96B26" w:rsidRPr="00931575" w:rsidRDefault="00E96B26" w:rsidP="00025443">
            <w:pPr>
              <w:pStyle w:val="TAC"/>
            </w:pPr>
            <w:r w:rsidRPr="00931575">
              <w:t>-</w:t>
            </w:r>
          </w:p>
        </w:tc>
        <w:tc>
          <w:tcPr>
            <w:tcW w:w="1077" w:type="dxa"/>
          </w:tcPr>
          <w:p w14:paraId="44732548" w14:textId="77777777" w:rsidR="00E96B26" w:rsidRPr="00931575" w:rsidRDefault="00E96B26" w:rsidP="00025443">
            <w:pPr>
              <w:pStyle w:val="TAC"/>
              <w:rPr>
                <w:lang w:eastAsia="zh-CN"/>
              </w:rPr>
            </w:pPr>
            <w:r w:rsidRPr="00931575">
              <w:rPr>
                <w:rFonts w:hint="eastAsia"/>
                <w:lang w:eastAsia="zh-CN"/>
              </w:rPr>
              <w:t>24</w:t>
            </w:r>
          </w:p>
        </w:tc>
        <w:tc>
          <w:tcPr>
            <w:tcW w:w="1076" w:type="dxa"/>
          </w:tcPr>
          <w:p w14:paraId="106A2329" w14:textId="77777777" w:rsidR="00E96B26" w:rsidRPr="00931575" w:rsidRDefault="00E96B26" w:rsidP="00025443">
            <w:pPr>
              <w:pStyle w:val="TAC"/>
            </w:pPr>
            <w:r w:rsidRPr="00931575">
              <w:t>-</w:t>
            </w:r>
          </w:p>
        </w:tc>
        <w:tc>
          <w:tcPr>
            <w:tcW w:w="1077" w:type="dxa"/>
          </w:tcPr>
          <w:p w14:paraId="52D393DD" w14:textId="77777777" w:rsidR="00E96B26" w:rsidRPr="00931575" w:rsidRDefault="00E96B26" w:rsidP="00025443">
            <w:pPr>
              <w:pStyle w:val="TAC"/>
            </w:pPr>
            <w:r w:rsidRPr="00931575">
              <w:t>-</w:t>
            </w:r>
          </w:p>
        </w:tc>
        <w:tc>
          <w:tcPr>
            <w:tcW w:w="1077" w:type="dxa"/>
          </w:tcPr>
          <w:p w14:paraId="19DC796D" w14:textId="77777777" w:rsidR="00E96B26" w:rsidRPr="00931575" w:rsidRDefault="00E96B26" w:rsidP="00025443">
            <w:pPr>
              <w:pStyle w:val="TAC"/>
              <w:rPr>
                <w:lang w:eastAsia="zh-CN"/>
              </w:rPr>
            </w:pPr>
            <w:r w:rsidRPr="00931575">
              <w:rPr>
                <w:rFonts w:hint="eastAsia"/>
                <w:lang w:eastAsia="zh-CN"/>
              </w:rPr>
              <w:t>24</w:t>
            </w:r>
          </w:p>
        </w:tc>
      </w:tr>
      <w:tr w:rsidR="00E96B26" w:rsidRPr="00931575" w14:paraId="7043B508" w14:textId="77777777" w:rsidTr="00025443">
        <w:trPr>
          <w:cantSplit/>
          <w:jc w:val="center"/>
        </w:trPr>
        <w:tc>
          <w:tcPr>
            <w:tcW w:w="3950" w:type="dxa"/>
          </w:tcPr>
          <w:p w14:paraId="21810CA0" w14:textId="77777777" w:rsidR="00E96B26" w:rsidRPr="00931575" w:rsidRDefault="00E96B26" w:rsidP="00025443">
            <w:pPr>
              <w:pStyle w:val="TAC"/>
            </w:pPr>
            <w:r w:rsidRPr="00931575">
              <w:t>Number of code blocks - C</w:t>
            </w:r>
          </w:p>
        </w:tc>
        <w:tc>
          <w:tcPr>
            <w:tcW w:w="1076" w:type="dxa"/>
          </w:tcPr>
          <w:p w14:paraId="6ECE0E65" w14:textId="77777777" w:rsidR="00E96B26" w:rsidRPr="00931575" w:rsidRDefault="00E96B26" w:rsidP="00025443">
            <w:pPr>
              <w:pStyle w:val="TAC"/>
            </w:pPr>
            <w:r w:rsidRPr="00931575">
              <w:t>1</w:t>
            </w:r>
          </w:p>
        </w:tc>
        <w:tc>
          <w:tcPr>
            <w:tcW w:w="1077" w:type="dxa"/>
          </w:tcPr>
          <w:p w14:paraId="720B2256" w14:textId="77777777" w:rsidR="00E96B26" w:rsidRPr="00931575" w:rsidRDefault="00E96B26" w:rsidP="00025443">
            <w:pPr>
              <w:pStyle w:val="TAC"/>
              <w:rPr>
                <w:lang w:eastAsia="zh-CN"/>
              </w:rPr>
            </w:pPr>
            <w:r w:rsidRPr="00931575">
              <w:rPr>
                <w:rFonts w:hint="eastAsia"/>
                <w:lang w:eastAsia="zh-CN"/>
              </w:rPr>
              <w:t>2</w:t>
            </w:r>
          </w:p>
        </w:tc>
        <w:tc>
          <w:tcPr>
            <w:tcW w:w="1076" w:type="dxa"/>
          </w:tcPr>
          <w:p w14:paraId="303141F1" w14:textId="77777777" w:rsidR="00E96B26" w:rsidRPr="00931575" w:rsidRDefault="00E96B26" w:rsidP="00025443">
            <w:pPr>
              <w:pStyle w:val="TAC"/>
            </w:pPr>
            <w:r w:rsidRPr="00931575">
              <w:rPr>
                <w:rFonts w:hint="eastAsia"/>
              </w:rPr>
              <w:t>1</w:t>
            </w:r>
          </w:p>
        </w:tc>
        <w:tc>
          <w:tcPr>
            <w:tcW w:w="1077" w:type="dxa"/>
          </w:tcPr>
          <w:p w14:paraId="6CBB8866" w14:textId="77777777" w:rsidR="00E96B26" w:rsidRPr="00931575" w:rsidRDefault="00E96B26" w:rsidP="00025443">
            <w:pPr>
              <w:pStyle w:val="TAC"/>
            </w:pPr>
            <w:r w:rsidRPr="00931575">
              <w:t>1</w:t>
            </w:r>
          </w:p>
        </w:tc>
        <w:tc>
          <w:tcPr>
            <w:tcW w:w="1077" w:type="dxa"/>
          </w:tcPr>
          <w:p w14:paraId="716CA6B0" w14:textId="77777777" w:rsidR="00E96B26" w:rsidRPr="00931575" w:rsidRDefault="00E96B26" w:rsidP="00025443">
            <w:pPr>
              <w:pStyle w:val="TAC"/>
              <w:rPr>
                <w:lang w:eastAsia="zh-CN"/>
              </w:rPr>
            </w:pPr>
            <w:r w:rsidRPr="00931575">
              <w:rPr>
                <w:rFonts w:hint="eastAsia"/>
                <w:lang w:eastAsia="zh-CN"/>
              </w:rPr>
              <w:t>2</w:t>
            </w:r>
          </w:p>
        </w:tc>
      </w:tr>
      <w:tr w:rsidR="00E96B26" w:rsidRPr="00931575" w14:paraId="0BF891B8" w14:textId="77777777" w:rsidTr="00025443">
        <w:trPr>
          <w:cantSplit/>
          <w:jc w:val="center"/>
        </w:trPr>
        <w:tc>
          <w:tcPr>
            <w:tcW w:w="3950" w:type="dxa"/>
          </w:tcPr>
          <w:p w14:paraId="7084E0ED" w14:textId="77777777" w:rsidR="00E96B26" w:rsidRPr="00931575" w:rsidRDefault="00E96B26" w:rsidP="00025443">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34B5C907" w14:textId="77777777" w:rsidR="00E96B26" w:rsidRPr="00931575" w:rsidRDefault="00E96B26" w:rsidP="00025443">
            <w:pPr>
              <w:pStyle w:val="TAC"/>
              <w:rPr>
                <w:lang w:eastAsia="zh-CN"/>
              </w:rPr>
            </w:pPr>
            <w:r w:rsidRPr="00931575">
              <w:rPr>
                <w:rFonts w:hint="eastAsia"/>
                <w:lang w:eastAsia="zh-CN"/>
              </w:rPr>
              <w:t>2680</w:t>
            </w:r>
          </w:p>
        </w:tc>
        <w:tc>
          <w:tcPr>
            <w:tcW w:w="1077" w:type="dxa"/>
          </w:tcPr>
          <w:p w14:paraId="3CEDDECB" w14:textId="77777777" w:rsidR="00E96B26" w:rsidRPr="00931575" w:rsidRDefault="00E96B26" w:rsidP="00025443">
            <w:pPr>
              <w:pStyle w:val="TAC"/>
              <w:rPr>
                <w:lang w:eastAsia="zh-CN"/>
              </w:rPr>
            </w:pPr>
            <w:r w:rsidRPr="00931575">
              <w:rPr>
                <w:rFonts w:hint="eastAsia"/>
                <w:lang w:eastAsia="zh-CN"/>
              </w:rPr>
              <w:t>2728</w:t>
            </w:r>
          </w:p>
        </w:tc>
        <w:tc>
          <w:tcPr>
            <w:tcW w:w="1076" w:type="dxa"/>
          </w:tcPr>
          <w:p w14:paraId="0C88F601" w14:textId="77777777" w:rsidR="00E96B26" w:rsidRPr="00931575" w:rsidRDefault="00E96B26" w:rsidP="00025443">
            <w:pPr>
              <w:pStyle w:val="TAC"/>
              <w:rPr>
                <w:lang w:eastAsia="zh-CN"/>
              </w:rPr>
            </w:pPr>
            <w:r w:rsidRPr="00931575">
              <w:rPr>
                <w:rFonts w:hint="eastAsia"/>
                <w:lang w:eastAsia="zh-CN"/>
              </w:rPr>
              <w:t>1336</w:t>
            </w:r>
          </w:p>
        </w:tc>
        <w:tc>
          <w:tcPr>
            <w:tcW w:w="1077" w:type="dxa"/>
          </w:tcPr>
          <w:p w14:paraId="7D52392F" w14:textId="77777777" w:rsidR="00E96B26" w:rsidRPr="00931575" w:rsidRDefault="00E96B26" w:rsidP="00025443">
            <w:pPr>
              <w:pStyle w:val="TAC"/>
              <w:rPr>
                <w:lang w:eastAsia="zh-CN"/>
              </w:rPr>
            </w:pPr>
            <w:r w:rsidRPr="00931575">
              <w:rPr>
                <w:rFonts w:hint="eastAsia"/>
                <w:lang w:eastAsia="zh-CN"/>
              </w:rPr>
              <w:t>2680</w:t>
            </w:r>
          </w:p>
        </w:tc>
        <w:tc>
          <w:tcPr>
            <w:tcW w:w="1077" w:type="dxa"/>
          </w:tcPr>
          <w:p w14:paraId="5668C273" w14:textId="77777777" w:rsidR="00E96B26" w:rsidRPr="00931575" w:rsidRDefault="00E96B26" w:rsidP="00025443">
            <w:pPr>
              <w:pStyle w:val="TAC"/>
              <w:rPr>
                <w:lang w:eastAsia="zh-CN"/>
              </w:rPr>
            </w:pPr>
            <w:r w:rsidRPr="00931575">
              <w:rPr>
                <w:rFonts w:hint="eastAsia"/>
                <w:lang w:eastAsia="zh-CN"/>
              </w:rPr>
              <w:t>2728</w:t>
            </w:r>
          </w:p>
        </w:tc>
      </w:tr>
      <w:tr w:rsidR="00E96B26" w:rsidRPr="00931575" w14:paraId="5C5CA136" w14:textId="77777777" w:rsidTr="00025443">
        <w:trPr>
          <w:cantSplit/>
          <w:jc w:val="center"/>
        </w:trPr>
        <w:tc>
          <w:tcPr>
            <w:tcW w:w="3950" w:type="dxa"/>
          </w:tcPr>
          <w:p w14:paraId="59FAEE73" w14:textId="77777777" w:rsidR="00E96B26" w:rsidRPr="00931575" w:rsidRDefault="00E96B26" w:rsidP="00025443">
            <w:pPr>
              <w:pStyle w:val="TAC"/>
              <w:rPr>
                <w:lang w:eastAsia="zh-CN"/>
              </w:rPr>
            </w:pPr>
            <w:r w:rsidRPr="00931575">
              <w:t xml:space="preserve">Total number of bits per </w:t>
            </w:r>
            <w:r w:rsidRPr="00931575">
              <w:rPr>
                <w:lang w:eastAsia="zh-CN"/>
              </w:rPr>
              <w:t>slot</w:t>
            </w:r>
          </w:p>
        </w:tc>
        <w:tc>
          <w:tcPr>
            <w:tcW w:w="1076" w:type="dxa"/>
          </w:tcPr>
          <w:p w14:paraId="0A9A8ADF" w14:textId="77777777" w:rsidR="00E96B26" w:rsidRPr="00931575" w:rsidRDefault="00E96B26" w:rsidP="00025443">
            <w:pPr>
              <w:pStyle w:val="TAC"/>
              <w:rPr>
                <w:rFonts w:ascii="SimSun" w:hAnsi="SimSun" w:cs="SimSun"/>
              </w:rPr>
            </w:pPr>
            <w:r w:rsidRPr="00931575">
              <w:rPr>
                <w:rFonts w:hint="eastAsia"/>
              </w:rPr>
              <w:t>14256</w:t>
            </w:r>
          </w:p>
        </w:tc>
        <w:tc>
          <w:tcPr>
            <w:tcW w:w="1077" w:type="dxa"/>
          </w:tcPr>
          <w:p w14:paraId="65CE3F5D" w14:textId="77777777" w:rsidR="00E96B26" w:rsidRPr="00931575" w:rsidRDefault="00E96B26" w:rsidP="00025443">
            <w:pPr>
              <w:pStyle w:val="TAC"/>
              <w:rPr>
                <w:rFonts w:ascii="SimSun" w:hAnsi="SimSun" w:cs="SimSun"/>
              </w:rPr>
            </w:pPr>
            <w:r w:rsidRPr="00931575">
              <w:rPr>
                <w:rFonts w:hint="eastAsia"/>
              </w:rPr>
              <w:t>28512</w:t>
            </w:r>
          </w:p>
        </w:tc>
        <w:tc>
          <w:tcPr>
            <w:tcW w:w="1076" w:type="dxa"/>
          </w:tcPr>
          <w:p w14:paraId="3461AF06" w14:textId="77777777" w:rsidR="00E96B26" w:rsidRPr="00931575" w:rsidRDefault="00E96B26" w:rsidP="00025443">
            <w:pPr>
              <w:pStyle w:val="TAC"/>
              <w:rPr>
                <w:rFonts w:ascii="SimSun" w:hAnsi="SimSun" w:cs="SimSun"/>
              </w:rPr>
            </w:pPr>
            <w:r w:rsidRPr="00931575">
              <w:rPr>
                <w:rFonts w:hint="eastAsia"/>
              </w:rPr>
              <w:t>6912</w:t>
            </w:r>
          </w:p>
        </w:tc>
        <w:tc>
          <w:tcPr>
            <w:tcW w:w="1077" w:type="dxa"/>
          </w:tcPr>
          <w:p w14:paraId="228443A9" w14:textId="77777777" w:rsidR="00E96B26" w:rsidRPr="00931575" w:rsidRDefault="00E96B26" w:rsidP="00025443">
            <w:pPr>
              <w:pStyle w:val="TAC"/>
              <w:rPr>
                <w:rFonts w:ascii="SimSun" w:hAnsi="SimSun" w:cs="SimSun"/>
              </w:rPr>
            </w:pPr>
            <w:r w:rsidRPr="00931575">
              <w:rPr>
                <w:rFonts w:hint="eastAsia"/>
              </w:rPr>
              <w:t>14256</w:t>
            </w:r>
          </w:p>
        </w:tc>
        <w:tc>
          <w:tcPr>
            <w:tcW w:w="1077" w:type="dxa"/>
          </w:tcPr>
          <w:p w14:paraId="47247300" w14:textId="77777777" w:rsidR="00E96B26" w:rsidRPr="00931575" w:rsidRDefault="00E96B26" w:rsidP="00025443">
            <w:pPr>
              <w:pStyle w:val="TAC"/>
              <w:rPr>
                <w:rFonts w:ascii="SimSun" w:hAnsi="SimSun" w:cs="SimSun"/>
              </w:rPr>
            </w:pPr>
            <w:r w:rsidRPr="00931575">
              <w:rPr>
                <w:rFonts w:hint="eastAsia"/>
              </w:rPr>
              <w:t>28512</w:t>
            </w:r>
          </w:p>
        </w:tc>
      </w:tr>
      <w:tr w:rsidR="00E96B26" w:rsidRPr="00931575" w14:paraId="54FA18A8" w14:textId="77777777" w:rsidTr="00025443">
        <w:trPr>
          <w:cantSplit/>
          <w:jc w:val="center"/>
        </w:trPr>
        <w:tc>
          <w:tcPr>
            <w:tcW w:w="3950" w:type="dxa"/>
          </w:tcPr>
          <w:p w14:paraId="68A18921" w14:textId="77777777" w:rsidR="00E96B26" w:rsidRPr="00931575" w:rsidRDefault="00E96B26" w:rsidP="00025443">
            <w:pPr>
              <w:pStyle w:val="TAC"/>
              <w:rPr>
                <w:lang w:eastAsia="zh-CN"/>
              </w:rPr>
            </w:pPr>
            <w:r w:rsidRPr="00931575">
              <w:t xml:space="preserve">Total symbols per </w:t>
            </w:r>
            <w:r w:rsidRPr="00931575">
              <w:rPr>
                <w:lang w:eastAsia="zh-CN"/>
              </w:rPr>
              <w:t>slot</w:t>
            </w:r>
          </w:p>
        </w:tc>
        <w:tc>
          <w:tcPr>
            <w:tcW w:w="1076" w:type="dxa"/>
          </w:tcPr>
          <w:p w14:paraId="1816A223" w14:textId="77777777" w:rsidR="00E96B26" w:rsidRPr="00931575" w:rsidRDefault="00E96B26" w:rsidP="00025443">
            <w:pPr>
              <w:pStyle w:val="TAC"/>
              <w:rPr>
                <w:rFonts w:ascii="SimSun" w:hAnsi="SimSun" w:cs="SimSun"/>
              </w:rPr>
            </w:pPr>
            <w:r w:rsidRPr="00931575">
              <w:rPr>
                <w:rFonts w:hint="eastAsia"/>
              </w:rPr>
              <w:t>7128</w:t>
            </w:r>
          </w:p>
        </w:tc>
        <w:tc>
          <w:tcPr>
            <w:tcW w:w="1077" w:type="dxa"/>
          </w:tcPr>
          <w:p w14:paraId="3756E8D0" w14:textId="77777777" w:rsidR="00E96B26" w:rsidRPr="00931575" w:rsidRDefault="00E96B26" w:rsidP="00025443">
            <w:pPr>
              <w:pStyle w:val="TAC"/>
              <w:rPr>
                <w:rFonts w:ascii="SimSun" w:hAnsi="SimSun" w:cs="SimSun"/>
              </w:rPr>
            </w:pPr>
            <w:r w:rsidRPr="00931575">
              <w:rPr>
                <w:rFonts w:hint="eastAsia"/>
              </w:rPr>
              <w:t>14256</w:t>
            </w:r>
          </w:p>
        </w:tc>
        <w:tc>
          <w:tcPr>
            <w:tcW w:w="1076" w:type="dxa"/>
          </w:tcPr>
          <w:p w14:paraId="1C2E5413" w14:textId="77777777" w:rsidR="00E96B26" w:rsidRPr="00931575" w:rsidRDefault="00E96B26" w:rsidP="00025443">
            <w:pPr>
              <w:pStyle w:val="TAC"/>
              <w:rPr>
                <w:rFonts w:ascii="SimSun" w:hAnsi="SimSun" w:cs="SimSun"/>
              </w:rPr>
            </w:pPr>
            <w:r w:rsidRPr="00931575">
              <w:rPr>
                <w:rFonts w:hint="eastAsia"/>
              </w:rPr>
              <w:t>3456</w:t>
            </w:r>
          </w:p>
        </w:tc>
        <w:tc>
          <w:tcPr>
            <w:tcW w:w="1077" w:type="dxa"/>
          </w:tcPr>
          <w:p w14:paraId="385C0E95" w14:textId="77777777" w:rsidR="00E96B26" w:rsidRPr="00931575" w:rsidRDefault="00E96B26" w:rsidP="00025443">
            <w:pPr>
              <w:pStyle w:val="TAC"/>
              <w:rPr>
                <w:rFonts w:ascii="SimSun" w:hAnsi="SimSun" w:cs="SimSun"/>
              </w:rPr>
            </w:pPr>
            <w:r w:rsidRPr="00931575">
              <w:rPr>
                <w:rFonts w:hint="eastAsia"/>
              </w:rPr>
              <w:t>7128</w:t>
            </w:r>
          </w:p>
        </w:tc>
        <w:tc>
          <w:tcPr>
            <w:tcW w:w="1077" w:type="dxa"/>
          </w:tcPr>
          <w:p w14:paraId="3EA82E04" w14:textId="77777777" w:rsidR="00E96B26" w:rsidRPr="00931575" w:rsidRDefault="00E96B26" w:rsidP="00025443">
            <w:pPr>
              <w:pStyle w:val="TAC"/>
              <w:rPr>
                <w:rFonts w:ascii="SimSun" w:hAnsi="SimSun" w:cs="SimSun"/>
              </w:rPr>
            </w:pPr>
            <w:r w:rsidRPr="00931575">
              <w:rPr>
                <w:rFonts w:hint="eastAsia"/>
              </w:rPr>
              <w:t>14256</w:t>
            </w:r>
          </w:p>
        </w:tc>
      </w:tr>
      <w:tr w:rsidR="00E96B26" w:rsidRPr="00931575" w14:paraId="1FF6150E" w14:textId="77777777" w:rsidTr="00025443">
        <w:trPr>
          <w:cantSplit/>
          <w:jc w:val="center"/>
        </w:trPr>
        <w:tc>
          <w:tcPr>
            <w:tcW w:w="9333" w:type="dxa"/>
            <w:gridSpan w:val="6"/>
          </w:tcPr>
          <w:p w14:paraId="1990D0A2" w14:textId="77777777" w:rsidR="00E96B26" w:rsidRPr="00931575" w:rsidRDefault="00E96B26" w:rsidP="00025443">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63A08408" w14:textId="77777777" w:rsidR="00E96B26" w:rsidRPr="00931575" w:rsidRDefault="00E96B26" w:rsidP="00025443">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3E926E03" w14:textId="77777777" w:rsidR="00E96B26" w:rsidRPr="00931575" w:rsidRDefault="00E96B26" w:rsidP="00E96B26">
      <w:pPr>
        <w:rPr>
          <w:lang w:eastAsia="zh-CN"/>
        </w:rPr>
      </w:pPr>
    </w:p>
    <w:p w14:paraId="12933E36" w14:textId="77777777" w:rsidR="00E96B26" w:rsidRPr="00931575" w:rsidRDefault="00E96B26" w:rsidP="00E96B26">
      <w:pPr>
        <w:pStyle w:val="TH"/>
        <w:rPr>
          <w:lang w:eastAsia="zh-CN"/>
        </w:rPr>
      </w:pPr>
      <w:r w:rsidRPr="00931575">
        <w:rPr>
          <w:rFonts w:eastAsia="Malgun Gothic"/>
        </w:rPr>
        <w:t>Table A.</w:t>
      </w:r>
      <w:r w:rsidRPr="00931575">
        <w:rPr>
          <w:rFonts w:hint="eastAsia"/>
          <w:lang w:eastAsia="zh-CN"/>
        </w:rPr>
        <w:t>3</w:t>
      </w:r>
      <w:r w:rsidRPr="00931575">
        <w:rPr>
          <w:rFonts w:eastAsia="Malgun Gothic"/>
        </w:rPr>
        <w:t>-</w:t>
      </w:r>
      <w:r w:rsidRPr="00931575">
        <w:rPr>
          <w:rFonts w:hint="eastAsia"/>
          <w:lang w:eastAsia="zh-CN"/>
        </w:rPr>
        <w:t>8</w:t>
      </w:r>
      <w:r w:rsidRPr="00931575">
        <w:rPr>
          <w:rFonts w:eastAsia="Malgun Gothic"/>
        </w:rPr>
        <w:t>: FRC parameters for</w:t>
      </w:r>
      <w:r w:rsidRPr="00931575">
        <w:rPr>
          <w:rFonts w:hint="eastAsia"/>
          <w:lang w:eastAsia="zh-CN"/>
        </w:rPr>
        <w:t xml:space="preserve"> FR2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96B26" w:rsidRPr="00931575" w14:paraId="6DD08EC5" w14:textId="77777777" w:rsidTr="00025443">
        <w:trPr>
          <w:cantSplit/>
          <w:jc w:val="center"/>
        </w:trPr>
        <w:tc>
          <w:tcPr>
            <w:tcW w:w="3950" w:type="dxa"/>
          </w:tcPr>
          <w:p w14:paraId="35C65E48" w14:textId="77777777" w:rsidR="00E96B26" w:rsidRPr="00931575" w:rsidRDefault="00E96B26" w:rsidP="00025443">
            <w:pPr>
              <w:pStyle w:val="TAH"/>
            </w:pPr>
            <w:r w:rsidRPr="00931575">
              <w:t>Reference channel</w:t>
            </w:r>
          </w:p>
        </w:tc>
        <w:tc>
          <w:tcPr>
            <w:tcW w:w="1076" w:type="dxa"/>
          </w:tcPr>
          <w:p w14:paraId="161BC0A2" w14:textId="77777777" w:rsidR="00E96B26" w:rsidRPr="00931575" w:rsidRDefault="00E96B26" w:rsidP="00025443">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-6</w:t>
            </w:r>
          </w:p>
        </w:tc>
        <w:tc>
          <w:tcPr>
            <w:tcW w:w="1077" w:type="dxa"/>
          </w:tcPr>
          <w:p w14:paraId="41B9BD79" w14:textId="77777777" w:rsidR="00E96B26" w:rsidRPr="00931575" w:rsidRDefault="00E96B26" w:rsidP="00025443">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-7</w:t>
            </w:r>
          </w:p>
        </w:tc>
        <w:tc>
          <w:tcPr>
            <w:tcW w:w="1076" w:type="dxa"/>
          </w:tcPr>
          <w:p w14:paraId="0DA6B4C2" w14:textId="77777777" w:rsidR="00E96B26" w:rsidRPr="00931575" w:rsidRDefault="00E96B26" w:rsidP="00025443">
            <w:pPr>
              <w:pStyle w:val="TAH"/>
            </w:pPr>
            <w:r w:rsidRPr="00931575">
              <w:rPr>
                <w:lang w:eastAsia="zh-CN"/>
              </w:rPr>
              <w:t>G-FR2-A</w:t>
            </w:r>
            <w:r w:rsidRPr="00931575">
              <w:rPr>
                <w:rFonts w:hint="eastAsia"/>
                <w:lang w:eastAsia="zh-CN"/>
              </w:rPr>
              <w:t>3</w:t>
            </w:r>
            <w:r w:rsidRPr="00931575">
              <w:rPr>
                <w:lang w:eastAsia="zh-CN"/>
              </w:rPr>
              <w:t>-8</w:t>
            </w:r>
          </w:p>
        </w:tc>
        <w:tc>
          <w:tcPr>
            <w:tcW w:w="1077" w:type="dxa"/>
          </w:tcPr>
          <w:p w14:paraId="4F713C3C" w14:textId="77777777" w:rsidR="00E96B26" w:rsidRPr="00931575" w:rsidRDefault="00E96B26" w:rsidP="00025443">
            <w:pPr>
              <w:pStyle w:val="TAH"/>
            </w:pPr>
            <w:r w:rsidRPr="00931575">
              <w:rPr>
                <w:lang w:eastAsia="zh-CN"/>
              </w:rPr>
              <w:t>G-FR2-A</w:t>
            </w:r>
            <w:r w:rsidRPr="00931575">
              <w:rPr>
                <w:rFonts w:hint="eastAsia"/>
                <w:lang w:eastAsia="zh-CN"/>
              </w:rPr>
              <w:t>3</w:t>
            </w:r>
            <w:r w:rsidRPr="00931575">
              <w:rPr>
                <w:lang w:eastAsia="zh-CN"/>
              </w:rPr>
              <w:t>-9</w:t>
            </w:r>
          </w:p>
        </w:tc>
        <w:tc>
          <w:tcPr>
            <w:tcW w:w="1077" w:type="dxa"/>
          </w:tcPr>
          <w:p w14:paraId="4620A7C2" w14:textId="77777777" w:rsidR="00E96B26" w:rsidRPr="00931575" w:rsidRDefault="00E96B26" w:rsidP="00025443">
            <w:pPr>
              <w:pStyle w:val="TAH"/>
            </w:pPr>
            <w:r w:rsidRPr="00931575">
              <w:rPr>
                <w:lang w:eastAsia="zh-CN"/>
              </w:rPr>
              <w:t>G-FR2-A</w:t>
            </w:r>
            <w:r w:rsidRPr="00931575">
              <w:rPr>
                <w:rFonts w:hint="eastAsia"/>
                <w:lang w:eastAsia="zh-CN"/>
              </w:rPr>
              <w:t>3</w:t>
            </w:r>
            <w:r w:rsidRPr="00931575">
              <w:rPr>
                <w:lang w:eastAsia="zh-CN"/>
              </w:rPr>
              <w:t>-10</w:t>
            </w:r>
          </w:p>
        </w:tc>
      </w:tr>
      <w:tr w:rsidR="00E96B26" w:rsidRPr="00931575" w14:paraId="677A0626" w14:textId="77777777" w:rsidTr="00025443">
        <w:trPr>
          <w:cantSplit/>
          <w:jc w:val="center"/>
        </w:trPr>
        <w:tc>
          <w:tcPr>
            <w:tcW w:w="3950" w:type="dxa"/>
          </w:tcPr>
          <w:p w14:paraId="75021ED6" w14:textId="77777777" w:rsidR="00E96B26" w:rsidRPr="00931575" w:rsidRDefault="00E96B26" w:rsidP="00025443">
            <w:pPr>
              <w:pStyle w:val="TAC"/>
              <w:rPr>
                <w:lang w:eastAsia="zh-CN"/>
              </w:rPr>
            </w:pPr>
            <w:r w:rsidRPr="00931575">
              <w:rPr>
                <w:lang w:eastAsia="zh-CN"/>
              </w:rPr>
              <w:t>Subcarrier spacing (kHz)</w:t>
            </w:r>
          </w:p>
        </w:tc>
        <w:tc>
          <w:tcPr>
            <w:tcW w:w="1076" w:type="dxa"/>
          </w:tcPr>
          <w:p w14:paraId="6D6600EF" w14:textId="77777777" w:rsidR="00E96B26" w:rsidRPr="00931575" w:rsidRDefault="00E96B26" w:rsidP="00025443">
            <w:pPr>
              <w:pStyle w:val="TAC"/>
              <w:rPr>
                <w:lang w:eastAsia="zh-CN"/>
              </w:rPr>
            </w:pPr>
            <w:r w:rsidRPr="00931575">
              <w:rPr>
                <w:rFonts w:hint="eastAsia"/>
                <w:lang w:eastAsia="zh-CN"/>
              </w:rPr>
              <w:t>60</w:t>
            </w:r>
          </w:p>
        </w:tc>
        <w:tc>
          <w:tcPr>
            <w:tcW w:w="1077" w:type="dxa"/>
          </w:tcPr>
          <w:p w14:paraId="7D3EC123" w14:textId="77777777" w:rsidR="00E96B26" w:rsidRPr="00931575" w:rsidRDefault="00E96B26" w:rsidP="00025443">
            <w:pPr>
              <w:pStyle w:val="TAC"/>
            </w:pPr>
            <w:r w:rsidRPr="00931575">
              <w:rPr>
                <w:rFonts w:hint="eastAsia"/>
                <w:lang w:eastAsia="zh-CN"/>
              </w:rPr>
              <w:t>60</w:t>
            </w:r>
          </w:p>
        </w:tc>
        <w:tc>
          <w:tcPr>
            <w:tcW w:w="1076" w:type="dxa"/>
          </w:tcPr>
          <w:p w14:paraId="6B8466B4" w14:textId="77777777" w:rsidR="00E96B26" w:rsidRPr="00931575" w:rsidRDefault="00E96B26" w:rsidP="00025443">
            <w:pPr>
              <w:pStyle w:val="TAC"/>
            </w:pPr>
            <w:r w:rsidRPr="00931575">
              <w:rPr>
                <w:rFonts w:hint="eastAsia"/>
                <w:lang w:eastAsia="zh-CN"/>
              </w:rPr>
              <w:t>120</w:t>
            </w:r>
          </w:p>
        </w:tc>
        <w:tc>
          <w:tcPr>
            <w:tcW w:w="1077" w:type="dxa"/>
          </w:tcPr>
          <w:p w14:paraId="5165057F" w14:textId="77777777" w:rsidR="00E96B26" w:rsidRPr="00931575" w:rsidRDefault="00E96B26" w:rsidP="00025443">
            <w:pPr>
              <w:pStyle w:val="TAC"/>
            </w:pPr>
            <w:r w:rsidRPr="00931575">
              <w:rPr>
                <w:rFonts w:hint="eastAsia"/>
                <w:lang w:eastAsia="zh-CN"/>
              </w:rPr>
              <w:t>120</w:t>
            </w:r>
          </w:p>
        </w:tc>
        <w:tc>
          <w:tcPr>
            <w:tcW w:w="1077" w:type="dxa"/>
          </w:tcPr>
          <w:p w14:paraId="2B90A797" w14:textId="77777777" w:rsidR="00E96B26" w:rsidRPr="00931575" w:rsidRDefault="00E96B26" w:rsidP="00025443">
            <w:pPr>
              <w:pStyle w:val="TAC"/>
            </w:pPr>
            <w:r w:rsidRPr="00931575">
              <w:rPr>
                <w:rFonts w:hint="eastAsia"/>
                <w:lang w:eastAsia="zh-CN"/>
              </w:rPr>
              <w:t>120</w:t>
            </w:r>
          </w:p>
        </w:tc>
      </w:tr>
      <w:tr w:rsidR="00E96B26" w:rsidRPr="00931575" w14:paraId="3140CED1" w14:textId="77777777" w:rsidTr="00025443">
        <w:trPr>
          <w:cantSplit/>
          <w:jc w:val="center"/>
        </w:trPr>
        <w:tc>
          <w:tcPr>
            <w:tcW w:w="3950" w:type="dxa"/>
          </w:tcPr>
          <w:p w14:paraId="4F4AC5C8" w14:textId="77777777" w:rsidR="00E96B26" w:rsidRPr="00931575" w:rsidRDefault="00E96B26" w:rsidP="00025443">
            <w:pPr>
              <w:pStyle w:val="TAC"/>
            </w:pPr>
            <w:r w:rsidRPr="00931575">
              <w:t>Allocated resource blocks</w:t>
            </w:r>
          </w:p>
        </w:tc>
        <w:tc>
          <w:tcPr>
            <w:tcW w:w="1076" w:type="dxa"/>
          </w:tcPr>
          <w:p w14:paraId="02926BAB" w14:textId="77777777" w:rsidR="00E96B26" w:rsidRPr="00931575" w:rsidRDefault="00E96B26" w:rsidP="00025443">
            <w:pPr>
              <w:pStyle w:val="TAC"/>
              <w:rPr>
                <w:rFonts w:eastAsia="Yu Mincho"/>
              </w:rPr>
            </w:pPr>
            <w:r w:rsidRPr="00931575">
              <w:rPr>
                <w:rFonts w:eastAsia="Yu Mincho"/>
              </w:rPr>
              <w:t>66</w:t>
            </w:r>
          </w:p>
        </w:tc>
        <w:tc>
          <w:tcPr>
            <w:tcW w:w="1077" w:type="dxa"/>
          </w:tcPr>
          <w:p w14:paraId="463922B6" w14:textId="77777777" w:rsidR="00E96B26" w:rsidRPr="00931575" w:rsidRDefault="00E96B26" w:rsidP="00025443">
            <w:pPr>
              <w:pStyle w:val="TAC"/>
              <w:rPr>
                <w:rFonts w:eastAsia="Yu Mincho"/>
              </w:rPr>
            </w:pPr>
            <w:r w:rsidRPr="00931575">
              <w:rPr>
                <w:rFonts w:eastAsia="Yu Mincho"/>
              </w:rPr>
              <w:t>132</w:t>
            </w:r>
          </w:p>
        </w:tc>
        <w:tc>
          <w:tcPr>
            <w:tcW w:w="1076" w:type="dxa"/>
          </w:tcPr>
          <w:p w14:paraId="18F584AD" w14:textId="77777777" w:rsidR="00E96B26" w:rsidRPr="00931575" w:rsidRDefault="00E96B26" w:rsidP="00025443">
            <w:pPr>
              <w:pStyle w:val="TAC"/>
              <w:rPr>
                <w:rFonts w:eastAsia="Yu Mincho"/>
              </w:rPr>
            </w:pPr>
            <w:r w:rsidRPr="00931575">
              <w:rPr>
                <w:rFonts w:eastAsia="Yu Mincho"/>
              </w:rPr>
              <w:t>32</w:t>
            </w:r>
          </w:p>
        </w:tc>
        <w:tc>
          <w:tcPr>
            <w:tcW w:w="1077" w:type="dxa"/>
          </w:tcPr>
          <w:p w14:paraId="1DEFA230" w14:textId="77777777" w:rsidR="00E96B26" w:rsidRPr="00931575" w:rsidRDefault="00E96B26" w:rsidP="00025443">
            <w:pPr>
              <w:pStyle w:val="TAC"/>
              <w:rPr>
                <w:rFonts w:eastAsia="Yu Mincho"/>
              </w:rPr>
            </w:pPr>
            <w:r w:rsidRPr="00931575">
              <w:rPr>
                <w:rFonts w:eastAsia="Yu Mincho"/>
              </w:rPr>
              <w:t>66</w:t>
            </w:r>
          </w:p>
        </w:tc>
        <w:tc>
          <w:tcPr>
            <w:tcW w:w="1077" w:type="dxa"/>
          </w:tcPr>
          <w:p w14:paraId="0D2DCDE7" w14:textId="77777777" w:rsidR="00E96B26" w:rsidRPr="00931575" w:rsidRDefault="00E96B26" w:rsidP="00025443">
            <w:pPr>
              <w:pStyle w:val="TAC"/>
              <w:rPr>
                <w:rFonts w:eastAsia="Yu Mincho"/>
              </w:rPr>
            </w:pPr>
            <w:r w:rsidRPr="00931575">
              <w:rPr>
                <w:rFonts w:eastAsia="Yu Mincho"/>
              </w:rPr>
              <w:t>132</w:t>
            </w:r>
          </w:p>
        </w:tc>
      </w:tr>
      <w:tr w:rsidR="00E96B26" w:rsidRPr="00931575" w14:paraId="0ED2CD28" w14:textId="77777777" w:rsidTr="00025443">
        <w:trPr>
          <w:cantSplit/>
          <w:jc w:val="center"/>
        </w:trPr>
        <w:tc>
          <w:tcPr>
            <w:tcW w:w="3950" w:type="dxa"/>
          </w:tcPr>
          <w:p w14:paraId="1E4AEEBC" w14:textId="77777777" w:rsidR="00E96B26" w:rsidRPr="00931575" w:rsidRDefault="00E96B26" w:rsidP="00025443">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3BB56EB9" w14:textId="77777777" w:rsidR="00E96B26" w:rsidRPr="00931575" w:rsidRDefault="00E96B26" w:rsidP="00025443">
            <w:pPr>
              <w:pStyle w:val="TAC"/>
              <w:rPr>
                <w:lang w:eastAsia="zh-CN"/>
              </w:rPr>
            </w:pPr>
            <w:r w:rsidRPr="00931575">
              <w:rPr>
                <w:rFonts w:hint="eastAsia"/>
                <w:lang w:eastAsia="zh-CN"/>
              </w:rPr>
              <w:t>9</w:t>
            </w:r>
          </w:p>
        </w:tc>
        <w:tc>
          <w:tcPr>
            <w:tcW w:w="1077" w:type="dxa"/>
          </w:tcPr>
          <w:p w14:paraId="3A659389" w14:textId="77777777" w:rsidR="00E96B26" w:rsidRPr="00931575" w:rsidRDefault="00E96B26" w:rsidP="00025443">
            <w:pPr>
              <w:pStyle w:val="TAC"/>
              <w:rPr>
                <w:lang w:eastAsia="zh-CN"/>
              </w:rPr>
            </w:pPr>
            <w:r w:rsidRPr="00931575">
              <w:rPr>
                <w:rFonts w:hint="eastAsia"/>
                <w:lang w:eastAsia="zh-CN"/>
              </w:rPr>
              <w:t>9</w:t>
            </w:r>
          </w:p>
        </w:tc>
        <w:tc>
          <w:tcPr>
            <w:tcW w:w="1076" w:type="dxa"/>
          </w:tcPr>
          <w:p w14:paraId="65D9D0EC" w14:textId="77777777" w:rsidR="00E96B26" w:rsidRPr="00931575" w:rsidRDefault="00E96B26" w:rsidP="00025443">
            <w:pPr>
              <w:pStyle w:val="TAC"/>
              <w:rPr>
                <w:lang w:eastAsia="zh-CN"/>
              </w:rPr>
            </w:pPr>
            <w:r w:rsidRPr="00931575">
              <w:rPr>
                <w:rFonts w:hint="eastAsia"/>
                <w:lang w:eastAsia="zh-CN"/>
              </w:rPr>
              <w:t>9</w:t>
            </w:r>
          </w:p>
        </w:tc>
        <w:tc>
          <w:tcPr>
            <w:tcW w:w="1077" w:type="dxa"/>
          </w:tcPr>
          <w:p w14:paraId="7030EBFC" w14:textId="77777777" w:rsidR="00E96B26" w:rsidRPr="00931575" w:rsidRDefault="00E96B26" w:rsidP="00025443">
            <w:pPr>
              <w:pStyle w:val="TAC"/>
              <w:rPr>
                <w:lang w:eastAsia="zh-CN"/>
              </w:rPr>
            </w:pPr>
            <w:r w:rsidRPr="00931575">
              <w:rPr>
                <w:rFonts w:hint="eastAsia"/>
                <w:lang w:eastAsia="zh-CN"/>
              </w:rPr>
              <w:t>9</w:t>
            </w:r>
          </w:p>
        </w:tc>
        <w:tc>
          <w:tcPr>
            <w:tcW w:w="1077" w:type="dxa"/>
          </w:tcPr>
          <w:p w14:paraId="1FDA2539" w14:textId="77777777" w:rsidR="00E96B26" w:rsidRPr="00931575" w:rsidRDefault="00E96B26" w:rsidP="00025443">
            <w:pPr>
              <w:pStyle w:val="TAC"/>
              <w:rPr>
                <w:lang w:eastAsia="zh-CN"/>
              </w:rPr>
            </w:pPr>
            <w:r w:rsidRPr="00931575">
              <w:rPr>
                <w:rFonts w:hint="eastAsia"/>
                <w:lang w:eastAsia="zh-CN"/>
              </w:rPr>
              <w:t>9</w:t>
            </w:r>
          </w:p>
        </w:tc>
      </w:tr>
      <w:tr w:rsidR="00E96B26" w:rsidRPr="00931575" w14:paraId="6A8CA88A" w14:textId="77777777" w:rsidTr="00025443">
        <w:trPr>
          <w:cantSplit/>
          <w:jc w:val="center"/>
        </w:trPr>
        <w:tc>
          <w:tcPr>
            <w:tcW w:w="3950" w:type="dxa"/>
          </w:tcPr>
          <w:p w14:paraId="48153C04" w14:textId="77777777" w:rsidR="00E96B26" w:rsidRPr="00931575" w:rsidRDefault="00E96B26" w:rsidP="00025443">
            <w:pPr>
              <w:pStyle w:val="TAC"/>
            </w:pPr>
            <w:r w:rsidRPr="00931575">
              <w:t>Modulation</w:t>
            </w:r>
          </w:p>
        </w:tc>
        <w:tc>
          <w:tcPr>
            <w:tcW w:w="1076" w:type="dxa"/>
          </w:tcPr>
          <w:p w14:paraId="71AC400A" w14:textId="77777777" w:rsidR="00E96B26" w:rsidRPr="00931575" w:rsidRDefault="00E96B26" w:rsidP="00025443">
            <w:pPr>
              <w:pStyle w:val="TAC"/>
              <w:rPr>
                <w:lang w:eastAsia="zh-CN"/>
              </w:rPr>
            </w:pPr>
            <w:r w:rsidRPr="00931575">
              <w:rPr>
                <w:lang w:eastAsia="zh-CN"/>
              </w:rPr>
              <w:t>QPSK</w:t>
            </w:r>
          </w:p>
        </w:tc>
        <w:tc>
          <w:tcPr>
            <w:tcW w:w="1077" w:type="dxa"/>
          </w:tcPr>
          <w:p w14:paraId="7821B09F" w14:textId="77777777" w:rsidR="00E96B26" w:rsidRPr="00931575" w:rsidRDefault="00E96B26" w:rsidP="00025443">
            <w:pPr>
              <w:pStyle w:val="TAC"/>
              <w:rPr>
                <w:lang w:eastAsia="zh-CN"/>
              </w:rPr>
            </w:pPr>
            <w:r w:rsidRPr="00931575">
              <w:rPr>
                <w:lang w:eastAsia="zh-CN"/>
              </w:rPr>
              <w:t>QPSK</w:t>
            </w:r>
          </w:p>
        </w:tc>
        <w:tc>
          <w:tcPr>
            <w:tcW w:w="1076" w:type="dxa"/>
          </w:tcPr>
          <w:p w14:paraId="3F81C0AB" w14:textId="77777777" w:rsidR="00E96B26" w:rsidRPr="00931575" w:rsidRDefault="00E96B26" w:rsidP="00025443">
            <w:pPr>
              <w:pStyle w:val="TAC"/>
              <w:rPr>
                <w:lang w:eastAsia="zh-CN"/>
              </w:rPr>
            </w:pPr>
            <w:r w:rsidRPr="00931575">
              <w:rPr>
                <w:lang w:eastAsia="zh-CN"/>
              </w:rPr>
              <w:t>QPSK</w:t>
            </w:r>
          </w:p>
        </w:tc>
        <w:tc>
          <w:tcPr>
            <w:tcW w:w="1077" w:type="dxa"/>
          </w:tcPr>
          <w:p w14:paraId="6FC9322A" w14:textId="77777777" w:rsidR="00E96B26" w:rsidRPr="00931575" w:rsidRDefault="00E96B26" w:rsidP="00025443">
            <w:pPr>
              <w:pStyle w:val="TAC"/>
              <w:rPr>
                <w:lang w:eastAsia="zh-CN"/>
              </w:rPr>
            </w:pPr>
            <w:r w:rsidRPr="00931575">
              <w:rPr>
                <w:lang w:eastAsia="zh-CN"/>
              </w:rPr>
              <w:t>QPSK</w:t>
            </w:r>
          </w:p>
        </w:tc>
        <w:tc>
          <w:tcPr>
            <w:tcW w:w="1077" w:type="dxa"/>
          </w:tcPr>
          <w:p w14:paraId="1496717E" w14:textId="77777777" w:rsidR="00E96B26" w:rsidRPr="00931575" w:rsidRDefault="00E96B26" w:rsidP="00025443">
            <w:pPr>
              <w:pStyle w:val="TAC"/>
              <w:rPr>
                <w:lang w:eastAsia="zh-CN"/>
              </w:rPr>
            </w:pPr>
            <w:r w:rsidRPr="00931575">
              <w:rPr>
                <w:lang w:eastAsia="zh-CN"/>
              </w:rPr>
              <w:t>QPSK</w:t>
            </w:r>
          </w:p>
        </w:tc>
      </w:tr>
      <w:tr w:rsidR="00E96B26" w:rsidRPr="00931575" w14:paraId="7EAFFA31" w14:textId="77777777" w:rsidTr="00025443">
        <w:trPr>
          <w:cantSplit/>
          <w:jc w:val="center"/>
        </w:trPr>
        <w:tc>
          <w:tcPr>
            <w:tcW w:w="3950" w:type="dxa"/>
          </w:tcPr>
          <w:p w14:paraId="312AB80F" w14:textId="77777777" w:rsidR="00E96B26" w:rsidRPr="00931575" w:rsidRDefault="00E96B26" w:rsidP="00025443">
            <w:pPr>
              <w:pStyle w:val="TAC"/>
            </w:pPr>
            <w:r w:rsidRPr="00931575">
              <w:t>Code rate</w:t>
            </w:r>
            <w:r w:rsidRPr="00931575">
              <w:rPr>
                <w:rFonts w:hint="eastAsia"/>
                <w:lang w:eastAsia="zh-CN"/>
              </w:rPr>
              <w:t xml:space="preserve"> (Note 2)</w:t>
            </w:r>
          </w:p>
        </w:tc>
        <w:tc>
          <w:tcPr>
            <w:tcW w:w="1076" w:type="dxa"/>
          </w:tcPr>
          <w:p w14:paraId="4EE3EFF0" w14:textId="77777777" w:rsidR="00E96B26" w:rsidRPr="00931575" w:rsidRDefault="00E96B26" w:rsidP="00025443">
            <w:pPr>
              <w:pStyle w:val="TAC"/>
              <w:rPr>
                <w:lang w:eastAsia="zh-CN"/>
              </w:rPr>
            </w:pPr>
            <w:r w:rsidRPr="00931575">
              <w:rPr>
                <w:lang w:eastAsia="zh-CN"/>
              </w:rPr>
              <w:t>193/1024</w:t>
            </w:r>
          </w:p>
        </w:tc>
        <w:tc>
          <w:tcPr>
            <w:tcW w:w="1077" w:type="dxa"/>
          </w:tcPr>
          <w:p w14:paraId="1978B7E3" w14:textId="77777777" w:rsidR="00E96B26" w:rsidRPr="00931575" w:rsidRDefault="00E96B26" w:rsidP="00025443">
            <w:pPr>
              <w:pStyle w:val="TAC"/>
              <w:rPr>
                <w:lang w:eastAsia="zh-CN"/>
              </w:rPr>
            </w:pPr>
            <w:r w:rsidRPr="00931575">
              <w:rPr>
                <w:lang w:eastAsia="zh-CN"/>
              </w:rPr>
              <w:t>193/1024</w:t>
            </w:r>
          </w:p>
        </w:tc>
        <w:tc>
          <w:tcPr>
            <w:tcW w:w="1076" w:type="dxa"/>
          </w:tcPr>
          <w:p w14:paraId="47332FF1" w14:textId="77777777" w:rsidR="00E96B26" w:rsidRPr="00931575" w:rsidRDefault="00E96B26" w:rsidP="00025443">
            <w:pPr>
              <w:pStyle w:val="TAC"/>
              <w:rPr>
                <w:lang w:eastAsia="zh-CN"/>
              </w:rPr>
            </w:pPr>
            <w:r w:rsidRPr="00931575">
              <w:rPr>
                <w:lang w:eastAsia="zh-CN"/>
              </w:rPr>
              <w:t>193/1024</w:t>
            </w:r>
          </w:p>
        </w:tc>
        <w:tc>
          <w:tcPr>
            <w:tcW w:w="1077" w:type="dxa"/>
          </w:tcPr>
          <w:p w14:paraId="11C31E66" w14:textId="77777777" w:rsidR="00E96B26" w:rsidRPr="00931575" w:rsidRDefault="00E96B26" w:rsidP="00025443">
            <w:pPr>
              <w:pStyle w:val="TAC"/>
              <w:rPr>
                <w:lang w:eastAsia="zh-CN"/>
              </w:rPr>
            </w:pPr>
            <w:r w:rsidRPr="00931575">
              <w:rPr>
                <w:lang w:eastAsia="zh-CN"/>
              </w:rPr>
              <w:t>193/1024</w:t>
            </w:r>
          </w:p>
        </w:tc>
        <w:tc>
          <w:tcPr>
            <w:tcW w:w="1077" w:type="dxa"/>
          </w:tcPr>
          <w:p w14:paraId="0571ED79" w14:textId="77777777" w:rsidR="00E96B26" w:rsidRPr="00931575" w:rsidRDefault="00E96B26" w:rsidP="00025443">
            <w:pPr>
              <w:pStyle w:val="TAC"/>
              <w:rPr>
                <w:lang w:eastAsia="zh-CN"/>
              </w:rPr>
            </w:pPr>
            <w:r w:rsidRPr="00931575">
              <w:rPr>
                <w:lang w:eastAsia="zh-CN"/>
              </w:rPr>
              <w:t>193/1024</w:t>
            </w:r>
          </w:p>
        </w:tc>
      </w:tr>
      <w:tr w:rsidR="00E96B26" w:rsidRPr="00931575" w14:paraId="5A2E198F" w14:textId="77777777" w:rsidTr="00025443">
        <w:trPr>
          <w:cantSplit/>
          <w:jc w:val="center"/>
        </w:trPr>
        <w:tc>
          <w:tcPr>
            <w:tcW w:w="3950" w:type="dxa"/>
          </w:tcPr>
          <w:p w14:paraId="401E35B1" w14:textId="77777777" w:rsidR="00E96B26" w:rsidRPr="00931575" w:rsidRDefault="00E96B26" w:rsidP="00025443">
            <w:pPr>
              <w:pStyle w:val="TAC"/>
            </w:pPr>
            <w:r w:rsidRPr="00931575">
              <w:t>Payload size (bits)</w:t>
            </w:r>
          </w:p>
        </w:tc>
        <w:tc>
          <w:tcPr>
            <w:tcW w:w="1076" w:type="dxa"/>
          </w:tcPr>
          <w:p w14:paraId="61FEA5EF" w14:textId="77777777" w:rsidR="00E96B26" w:rsidRPr="00931575" w:rsidRDefault="00E96B26" w:rsidP="00025443">
            <w:pPr>
              <w:pStyle w:val="TAC"/>
            </w:pPr>
            <w:r w:rsidRPr="00931575">
              <w:rPr>
                <w:rFonts w:hint="eastAsia"/>
              </w:rPr>
              <w:t>5384</w:t>
            </w:r>
          </w:p>
        </w:tc>
        <w:tc>
          <w:tcPr>
            <w:tcW w:w="1077" w:type="dxa"/>
          </w:tcPr>
          <w:p w14:paraId="0130AB7A" w14:textId="77777777" w:rsidR="00E96B26" w:rsidRPr="00931575" w:rsidRDefault="00E96B26" w:rsidP="00025443">
            <w:pPr>
              <w:pStyle w:val="TAC"/>
            </w:pPr>
            <w:r w:rsidRPr="00931575">
              <w:t>10752</w:t>
            </w:r>
          </w:p>
        </w:tc>
        <w:tc>
          <w:tcPr>
            <w:tcW w:w="1076" w:type="dxa"/>
          </w:tcPr>
          <w:p w14:paraId="432F1F24" w14:textId="77777777" w:rsidR="00E96B26" w:rsidRPr="00931575" w:rsidRDefault="00E96B26" w:rsidP="00025443">
            <w:pPr>
              <w:pStyle w:val="TAC"/>
            </w:pPr>
            <w:r w:rsidRPr="00931575">
              <w:t>2600</w:t>
            </w:r>
          </w:p>
        </w:tc>
        <w:tc>
          <w:tcPr>
            <w:tcW w:w="1077" w:type="dxa"/>
          </w:tcPr>
          <w:p w14:paraId="01CA8E49" w14:textId="77777777" w:rsidR="00E96B26" w:rsidRPr="00931575" w:rsidRDefault="00E96B26" w:rsidP="00025443">
            <w:pPr>
              <w:pStyle w:val="TAC"/>
            </w:pPr>
            <w:r w:rsidRPr="00931575">
              <w:rPr>
                <w:rFonts w:hint="eastAsia"/>
              </w:rPr>
              <w:t>5384</w:t>
            </w:r>
          </w:p>
        </w:tc>
        <w:tc>
          <w:tcPr>
            <w:tcW w:w="1077" w:type="dxa"/>
          </w:tcPr>
          <w:p w14:paraId="52C13C2B" w14:textId="77777777" w:rsidR="00E96B26" w:rsidRPr="00931575" w:rsidRDefault="00E96B26" w:rsidP="00025443">
            <w:pPr>
              <w:pStyle w:val="TAC"/>
            </w:pPr>
            <w:r w:rsidRPr="00931575">
              <w:t>10752</w:t>
            </w:r>
          </w:p>
        </w:tc>
      </w:tr>
      <w:tr w:rsidR="00E96B26" w:rsidRPr="00931575" w14:paraId="698EDD59" w14:textId="77777777" w:rsidTr="00025443">
        <w:trPr>
          <w:cantSplit/>
          <w:jc w:val="center"/>
        </w:trPr>
        <w:tc>
          <w:tcPr>
            <w:tcW w:w="3950" w:type="dxa"/>
          </w:tcPr>
          <w:p w14:paraId="35976EEC" w14:textId="77777777" w:rsidR="00E96B26" w:rsidRPr="00931575" w:rsidRDefault="00E96B26" w:rsidP="00025443">
            <w:pPr>
              <w:pStyle w:val="TAC"/>
            </w:pPr>
            <w:r w:rsidRPr="00931575">
              <w:t>Transport block CRC (bits)</w:t>
            </w:r>
          </w:p>
        </w:tc>
        <w:tc>
          <w:tcPr>
            <w:tcW w:w="1076" w:type="dxa"/>
          </w:tcPr>
          <w:p w14:paraId="0D8723C3" w14:textId="77777777" w:rsidR="00E96B26" w:rsidRPr="00931575" w:rsidRDefault="00E96B26" w:rsidP="00025443">
            <w:pPr>
              <w:pStyle w:val="TAC"/>
            </w:pPr>
            <w:r w:rsidRPr="00931575">
              <w:rPr>
                <w:rFonts w:hint="eastAsia"/>
              </w:rPr>
              <w:t>24</w:t>
            </w:r>
          </w:p>
        </w:tc>
        <w:tc>
          <w:tcPr>
            <w:tcW w:w="1077" w:type="dxa"/>
          </w:tcPr>
          <w:p w14:paraId="1473A305" w14:textId="77777777" w:rsidR="00E96B26" w:rsidRPr="00931575" w:rsidRDefault="00E96B26" w:rsidP="00025443">
            <w:pPr>
              <w:pStyle w:val="TAC"/>
            </w:pPr>
            <w:r w:rsidRPr="00931575">
              <w:rPr>
                <w:rFonts w:hint="eastAsia"/>
              </w:rPr>
              <w:t>24</w:t>
            </w:r>
          </w:p>
        </w:tc>
        <w:tc>
          <w:tcPr>
            <w:tcW w:w="1076" w:type="dxa"/>
          </w:tcPr>
          <w:p w14:paraId="3341AC9E" w14:textId="77777777" w:rsidR="00E96B26" w:rsidRPr="00931575" w:rsidRDefault="00E96B26" w:rsidP="00025443">
            <w:pPr>
              <w:pStyle w:val="TAC"/>
            </w:pPr>
            <w:r w:rsidRPr="00931575">
              <w:rPr>
                <w:rFonts w:hint="eastAsia"/>
              </w:rPr>
              <w:t>16</w:t>
            </w:r>
          </w:p>
        </w:tc>
        <w:tc>
          <w:tcPr>
            <w:tcW w:w="1077" w:type="dxa"/>
          </w:tcPr>
          <w:p w14:paraId="7987ECE8" w14:textId="77777777" w:rsidR="00E96B26" w:rsidRPr="00931575" w:rsidRDefault="00E96B26" w:rsidP="00025443">
            <w:pPr>
              <w:pStyle w:val="TAC"/>
            </w:pPr>
            <w:r w:rsidRPr="00931575">
              <w:rPr>
                <w:rFonts w:hint="eastAsia"/>
              </w:rPr>
              <w:t>24</w:t>
            </w:r>
          </w:p>
        </w:tc>
        <w:tc>
          <w:tcPr>
            <w:tcW w:w="1077" w:type="dxa"/>
          </w:tcPr>
          <w:p w14:paraId="6E98735E" w14:textId="77777777" w:rsidR="00E96B26" w:rsidRPr="00931575" w:rsidRDefault="00E96B26" w:rsidP="00025443">
            <w:pPr>
              <w:pStyle w:val="TAC"/>
            </w:pPr>
            <w:r w:rsidRPr="00931575">
              <w:rPr>
                <w:rFonts w:hint="eastAsia"/>
              </w:rPr>
              <w:t>24</w:t>
            </w:r>
          </w:p>
        </w:tc>
      </w:tr>
      <w:tr w:rsidR="00E96B26" w:rsidRPr="00931575" w14:paraId="2B0BDBF2" w14:textId="77777777" w:rsidTr="00025443">
        <w:trPr>
          <w:cantSplit/>
          <w:jc w:val="center"/>
        </w:trPr>
        <w:tc>
          <w:tcPr>
            <w:tcW w:w="3950" w:type="dxa"/>
          </w:tcPr>
          <w:p w14:paraId="28CE9772" w14:textId="77777777" w:rsidR="00E96B26" w:rsidRPr="00931575" w:rsidRDefault="00E96B26" w:rsidP="00025443">
            <w:pPr>
              <w:pStyle w:val="TAC"/>
            </w:pPr>
            <w:r w:rsidRPr="00931575">
              <w:t>Code block CRC size (bits)</w:t>
            </w:r>
          </w:p>
        </w:tc>
        <w:tc>
          <w:tcPr>
            <w:tcW w:w="1076" w:type="dxa"/>
          </w:tcPr>
          <w:p w14:paraId="1894AA69" w14:textId="77777777" w:rsidR="00E96B26" w:rsidRPr="00931575" w:rsidRDefault="00E96B26" w:rsidP="00025443">
            <w:pPr>
              <w:pStyle w:val="TAC"/>
            </w:pPr>
            <w:r w:rsidRPr="00931575">
              <w:rPr>
                <w:rFonts w:hint="eastAsia"/>
              </w:rPr>
              <w:t>24</w:t>
            </w:r>
          </w:p>
        </w:tc>
        <w:tc>
          <w:tcPr>
            <w:tcW w:w="1077" w:type="dxa"/>
          </w:tcPr>
          <w:p w14:paraId="1A5A4840" w14:textId="77777777" w:rsidR="00E96B26" w:rsidRPr="00931575" w:rsidRDefault="00E96B26" w:rsidP="00025443">
            <w:pPr>
              <w:pStyle w:val="TAC"/>
            </w:pPr>
            <w:r w:rsidRPr="00931575">
              <w:rPr>
                <w:rFonts w:hint="eastAsia"/>
              </w:rPr>
              <w:t>24</w:t>
            </w:r>
          </w:p>
        </w:tc>
        <w:tc>
          <w:tcPr>
            <w:tcW w:w="1076" w:type="dxa"/>
          </w:tcPr>
          <w:p w14:paraId="14928B61" w14:textId="77777777" w:rsidR="00E96B26" w:rsidRPr="00931575" w:rsidRDefault="00E96B26" w:rsidP="00025443">
            <w:pPr>
              <w:pStyle w:val="TAC"/>
            </w:pPr>
            <w:r w:rsidRPr="00931575">
              <w:t>-</w:t>
            </w:r>
          </w:p>
        </w:tc>
        <w:tc>
          <w:tcPr>
            <w:tcW w:w="1077" w:type="dxa"/>
          </w:tcPr>
          <w:p w14:paraId="54F9D0B1" w14:textId="77777777" w:rsidR="00E96B26" w:rsidRPr="00931575" w:rsidRDefault="00E96B26" w:rsidP="00025443">
            <w:pPr>
              <w:pStyle w:val="TAC"/>
            </w:pPr>
            <w:r w:rsidRPr="00931575">
              <w:rPr>
                <w:rFonts w:hint="eastAsia"/>
              </w:rPr>
              <w:t>24</w:t>
            </w:r>
          </w:p>
        </w:tc>
        <w:tc>
          <w:tcPr>
            <w:tcW w:w="1077" w:type="dxa"/>
          </w:tcPr>
          <w:p w14:paraId="0EC808F2" w14:textId="77777777" w:rsidR="00E96B26" w:rsidRPr="00931575" w:rsidRDefault="00E96B26" w:rsidP="00025443">
            <w:pPr>
              <w:pStyle w:val="TAC"/>
            </w:pPr>
            <w:r w:rsidRPr="00931575">
              <w:rPr>
                <w:rFonts w:hint="eastAsia"/>
              </w:rPr>
              <w:t>24</w:t>
            </w:r>
          </w:p>
        </w:tc>
      </w:tr>
      <w:tr w:rsidR="00E96B26" w:rsidRPr="00931575" w14:paraId="7F48F155" w14:textId="77777777" w:rsidTr="00025443">
        <w:trPr>
          <w:cantSplit/>
          <w:jc w:val="center"/>
        </w:trPr>
        <w:tc>
          <w:tcPr>
            <w:tcW w:w="3950" w:type="dxa"/>
          </w:tcPr>
          <w:p w14:paraId="010196F4" w14:textId="77777777" w:rsidR="00E96B26" w:rsidRPr="00931575" w:rsidRDefault="00E96B26" w:rsidP="00025443">
            <w:pPr>
              <w:pStyle w:val="TAC"/>
            </w:pPr>
            <w:r w:rsidRPr="00931575">
              <w:t>Number of code blocks - C</w:t>
            </w:r>
          </w:p>
        </w:tc>
        <w:tc>
          <w:tcPr>
            <w:tcW w:w="1076" w:type="dxa"/>
          </w:tcPr>
          <w:p w14:paraId="3508BF6C" w14:textId="77777777" w:rsidR="00E96B26" w:rsidRPr="00931575" w:rsidRDefault="00E96B26" w:rsidP="00025443">
            <w:pPr>
              <w:pStyle w:val="TAC"/>
            </w:pPr>
            <w:r w:rsidRPr="00931575">
              <w:rPr>
                <w:rFonts w:hint="eastAsia"/>
              </w:rPr>
              <w:t>2</w:t>
            </w:r>
          </w:p>
        </w:tc>
        <w:tc>
          <w:tcPr>
            <w:tcW w:w="1077" w:type="dxa"/>
          </w:tcPr>
          <w:p w14:paraId="2BA44F3B" w14:textId="77777777" w:rsidR="00E96B26" w:rsidRPr="00931575" w:rsidRDefault="00E96B26" w:rsidP="00025443">
            <w:pPr>
              <w:pStyle w:val="TAC"/>
            </w:pPr>
            <w:r w:rsidRPr="00931575">
              <w:rPr>
                <w:rFonts w:hint="eastAsia"/>
              </w:rPr>
              <w:t>3</w:t>
            </w:r>
          </w:p>
        </w:tc>
        <w:tc>
          <w:tcPr>
            <w:tcW w:w="1076" w:type="dxa"/>
          </w:tcPr>
          <w:p w14:paraId="598043DD" w14:textId="77777777" w:rsidR="00E96B26" w:rsidRPr="00931575" w:rsidRDefault="00E96B26" w:rsidP="00025443">
            <w:pPr>
              <w:pStyle w:val="TAC"/>
            </w:pPr>
            <w:r w:rsidRPr="00931575">
              <w:rPr>
                <w:rFonts w:hint="eastAsia"/>
              </w:rPr>
              <w:t>1</w:t>
            </w:r>
          </w:p>
        </w:tc>
        <w:tc>
          <w:tcPr>
            <w:tcW w:w="1077" w:type="dxa"/>
          </w:tcPr>
          <w:p w14:paraId="28B86B09" w14:textId="77777777" w:rsidR="00E96B26" w:rsidRPr="00931575" w:rsidRDefault="00E96B26" w:rsidP="00025443">
            <w:pPr>
              <w:pStyle w:val="TAC"/>
            </w:pPr>
            <w:r w:rsidRPr="00931575">
              <w:rPr>
                <w:rFonts w:hint="eastAsia"/>
              </w:rPr>
              <w:t>2</w:t>
            </w:r>
          </w:p>
        </w:tc>
        <w:tc>
          <w:tcPr>
            <w:tcW w:w="1077" w:type="dxa"/>
          </w:tcPr>
          <w:p w14:paraId="45EF1016" w14:textId="77777777" w:rsidR="00E96B26" w:rsidRPr="00931575" w:rsidRDefault="00E96B26" w:rsidP="00025443">
            <w:pPr>
              <w:pStyle w:val="TAC"/>
            </w:pPr>
            <w:r w:rsidRPr="00931575">
              <w:rPr>
                <w:rFonts w:hint="eastAsia"/>
              </w:rPr>
              <w:t>3</w:t>
            </w:r>
          </w:p>
        </w:tc>
      </w:tr>
      <w:tr w:rsidR="00E96B26" w:rsidRPr="00931575" w14:paraId="4F69114F" w14:textId="77777777" w:rsidTr="00025443">
        <w:trPr>
          <w:cantSplit/>
          <w:jc w:val="center"/>
        </w:trPr>
        <w:tc>
          <w:tcPr>
            <w:tcW w:w="3950" w:type="dxa"/>
          </w:tcPr>
          <w:p w14:paraId="2C5F45D0" w14:textId="77777777" w:rsidR="00E96B26" w:rsidRPr="00931575" w:rsidRDefault="00E96B26" w:rsidP="00025443">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5E0600D2" w14:textId="77777777" w:rsidR="00E96B26" w:rsidRPr="00931575" w:rsidRDefault="00E96B26" w:rsidP="00025443">
            <w:pPr>
              <w:pStyle w:val="TAC"/>
            </w:pPr>
            <w:r w:rsidRPr="00931575">
              <w:rPr>
                <w:rFonts w:hint="eastAsia"/>
                <w:lang w:eastAsia="zh-CN"/>
              </w:rPr>
              <w:t>2728</w:t>
            </w:r>
          </w:p>
        </w:tc>
        <w:tc>
          <w:tcPr>
            <w:tcW w:w="1077" w:type="dxa"/>
          </w:tcPr>
          <w:p w14:paraId="275A6456" w14:textId="77777777" w:rsidR="00E96B26" w:rsidRPr="00931575" w:rsidRDefault="00E96B26" w:rsidP="00025443">
            <w:pPr>
              <w:pStyle w:val="TAC"/>
            </w:pPr>
            <w:r w:rsidRPr="00931575">
              <w:rPr>
                <w:rFonts w:hint="eastAsia"/>
                <w:lang w:eastAsia="zh-CN"/>
              </w:rPr>
              <w:t>3616</w:t>
            </w:r>
          </w:p>
        </w:tc>
        <w:tc>
          <w:tcPr>
            <w:tcW w:w="1076" w:type="dxa"/>
          </w:tcPr>
          <w:p w14:paraId="51C80E3C" w14:textId="77777777" w:rsidR="00E96B26" w:rsidRPr="00931575" w:rsidRDefault="00E96B26" w:rsidP="00025443">
            <w:pPr>
              <w:pStyle w:val="TAC"/>
            </w:pPr>
            <w:r w:rsidRPr="00931575">
              <w:rPr>
                <w:rFonts w:hint="eastAsia"/>
                <w:lang w:eastAsia="zh-CN"/>
              </w:rPr>
              <w:t>2616</w:t>
            </w:r>
          </w:p>
        </w:tc>
        <w:tc>
          <w:tcPr>
            <w:tcW w:w="1077" w:type="dxa"/>
          </w:tcPr>
          <w:p w14:paraId="02D6E938" w14:textId="77777777" w:rsidR="00E96B26" w:rsidRPr="00931575" w:rsidRDefault="00E96B26" w:rsidP="00025443">
            <w:pPr>
              <w:pStyle w:val="TAC"/>
            </w:pPr>
            <w:r w:rsidRPr="00931575">
              <w:rPr>
                <w:rFonts w:hint="eastAsia"/>
                <w:lang w:eastAsia="zh-CN"/>
              </w:rPr>
              <w:t>2728</w:t>
            </w:r>
          </w:p>
        </w:tc>
        <w:tc>
          <w:tcPr>
            <w:tcW w:w="1077" w:type="dxa"/>
          </w:tcPr>
          <w:p w14:paraId="09BDBF85" w14:textId="77777777" w:rsidR="00E96B26" w:rsidRPr="00931575" w:rsidRDefault="00E96B26" w:rsidP="00025443">
            <w:pPr>
              <w:pStyle w:val="TAC"/>
            </w:pPr>
            <w:r w:rsidRPr="00931575">
              <w:rPr>
                <w:rFonts w:hint="eastAsia"/>
                <w:lang w:eastAsia="zh-CN"/>
              </w:rPr>
              <w:t>3616</w:t>
            </w:r>
          </w:p>
        </w:tc>
      </w:tr>
      <w:tr w:rsidR="00E96B26" w:rsidRPr="00931575" w14:paraId="751B8386" w14:textId="77777777" w:rsidTr="00025443">
        <w:trPr>
          <w:cantSplit/>
          <w:jc w:val="center"/>
        </w:trPr>
        <w:tc>
          <w:tcPr>
            <w:tcW w:w="3950" w:type="dxa"/>
          </w:tcPr>
          <w:p w14:paraId="0CC9D2D1" w14:textId="77777777" w:rsidR="00E96B26" w:rsidRPr="00931575" w:rsidRDefault="00E96B26" w:rsidP="00025443">
            <w:pPr>
              <w:pStyle w:val="TAC"/>
              <w:rPr>
                <w:lang w:eastAsia="zh-CN"/>
              </w:rPr>
            </w:pPr>
            <w:r w:rsidRPr="00931575">
              <w:t xml:space="preserve">Total number of bits per </w:t>
            </w:r>
            <w:r w:rsidRPr="00931575">
              <w:rPr>
                <w:lang w:eastAsia="zh-CN"/>
              </w:rPr>
              <w:t>slot</w:t>
            </w:r>
          </w:p>
        </w:tc>
        <w:tc>
          <w:tcPr>
            <w:tcW w:w="1076" w:type="dxa"/>
          </w:tcPr>
          <w:p w14:paraId="35A95F4A" w14:textId="77777777" w:rsidR="00E96B26" w:rsidRPr="00931575" w:rsidRDefault="00E96B26" w:rsidP="00025443">
            <w:pPr>
              <w:pStyle w:val="TAC"/>
            </w:pPr>
            <w:r w:rsidRPr="00931575">
              <w:rPr>
                <w:rFonts w:hint="eastAsia"/>
              </w:rPr>
              <w:t>28512</w:t>
            </w:r>
          </w:p>
        </w:tc>
        <w:tc>
          <w:tcPr>
            <w:tcW w:w="1077" w:type="dxa"/>
          </w:tcPr>
          <w:p w14:paraId="3DB958AC" w14:textId="77777777" w:rsidR="00E96B26" w:rsidRPr="00931575" w:rsidRDefault="00E96B26" w:rsidP="00025443">
            <w:pPr>
              <w:pStyle w:val="TAC"/>
            </w:pPr>
            <w:r w:rsidRPr="00931575">
              <w:rPr>
                <w:rFonts w:hint="eastAsia"/>
              </w:rPr>
              <w:t>57024</w:t>
            </w:r>
          </w:p>
        </w:tc>
        <w:tc>
          <w:tcPr>
            <w:tcW w:w="1076" w:type="dxa"/>
          </w:tcPr>
          <w:p w14:paraId="0A8BA092" w14:textId="77777777" w:rsidR="00E96B26" w:rsidRPr="00931575" w:rsidRDefault="00E96B26" w:rsidP="00025443">
            <w:pPr>
              <w:pStyle w:val="TAC"/>
            </w:pPr>
            <w:r w:rsidRPr="00931575">
              <w:rPr>
                <w:rFonts w:hint="eastAsia"/>
              </w:rPr>
              <w:t>13824</w:t>
            </w:r>
          </w:p>
        </w:tc>
        <w:tc>
          <w:tcPr>
            <w:tcW w:w="1077" w:type="dxa"/>
          </w:tcPr>
          <w:p w14:paraId="299BAB9A" w14:textId="77777777" w:rsidR="00E96B26" w:rsidRPr="00931575" w:rsidRDefault="00E96B26" w:rsidP="00025443">
            <w:pPr>
              <w:pStyle w:val="TAC"/>
            </w:pPr>
            <w:r w:rsidRPr="00931575">
              <w:rPr>
                <w:rFonts w:hint="eastAsia"/>
              </w:rPr>
              <w:t>28512</w:t>
            </w:r>
          </w:p>
        </w:tc>
        <w:tc>
          <w:tcPr>
            <w:tcW w:w="1077" w:type="dxa"/>
          </w:tcPr>
          <w:p w14:paraId="5412ED04" w14:textId="77777777" w:rsidR="00E96B26" w:rsidRPr="00931575" w:rsidRDefault="00E96B26" w:rsidP="00025443">
            <w:pPr>
              <w:pStyle w:val="TAC"/>
            </w:pPr>
            <w:r w:rsidRPr="00931575">
              <w:rPr>
                <w:rFonts w:hint="eastAsia"/>
              </w:rPr>
              <w:t>57024</w:t>
            </w:r>
          </w:p>
        </w:tc>
      </w:tr>
      <w:tr w:rsidR="00E96B26" w:rsidRPr="00931575" w14:paraId="183FCF35" w14:textId="77777777" w:rsidTr="00025443">
        <w:trPr>
          <w:cantSplit/>
          <w:jc w:val="center"/>
        </w:trPr>
        <w:tc>
          <w:tcPr>
            <w:tcW w:w="3950" w:type="dxa"/>
          </w:tcPr>
          <w:p w14:paraId="3B919A0D" w14:textId="77777777" w:rsidR="00E96B26" w:rsidRPr="00931575" w:rsidRDefault="00E96B26" w:rsidP="00025443">
            <w:pPr>
              <w:pStyle w:val="TAC"/>
              <w:rPr>
                <w:lang w:eastAsia="zh-CN"/>
              </w:rPr>
            </w:pPr>
            <w:r w:rsidRPr="00931575">
              <w:t xml:space="preserve">Total symbols per </w:t>
            </w:r>
            <w:r w:rsidRPr="00931575">
              <w:rPr>
                <w:lang w:eastAsia="zh-CN"/>
              </w:rPr>
              <w:t>slot</w:t>
            </w:r>
          </w:p>
        </w:tc>
        <w:tc>
          <w:tcPr>
            <w:tcW w:w="1076" w:type="dxa"/>
          </w:tcPr>
          <w:p w14:paraId="5BCFADA0" w14:textId="77777777" w:rsidR="00E96B26" w:rsidRPr="00931575" w:rsidRDefault="00E96B26" w:rsidP="00025443">
            <w:pPr>
              <w:pStyle w:val="TAC"/>
            </w:pPr>
            <w:r w:rsidRPr="00931575">
              <w:rPr>
                <w:rFonts w:hint="eastAsia"/>
              </w:rPr>
              <w:t>14256</w:t>
            </w:r>
          </w:p>
        </w:tc>
        <w:tc>
          <w:tcPr>
            <w:tcW w:w="1077" w:type="dxa"/>
          </w:tcPr>
          <w:p w14:paraId="4944C936" w14:textId="77777777" w:rsidR="00E96B26" w:rsidRPr="00931575" w:rsidRDefault="00E96B26" w:rsidP="00025443">
            <w:pPr>
              <w:pStyle w:val="TAC"/>
            </w:pPr>
            <w:r w:rsidRPr="00931575">
              <w:rPr>
                <w:rFonts w:hint="eastAsia"/>
              </w:rPr>
              <w:t>28512</w:t>
            </w:r>
          </w:p>
        </w:tc>
        <w:tc>
          <w:tcPr>
            <w:tcW w:w="1076" w:type="dxa"/>
          </w:tcPr>
          <w:p w14:paraId="6EE800A5" w14:textId="77777777" w:rsidR="00E96B26" w:rsidRPr="00931575" w:rsidRDefault="00E96B26" w:rsidP="00025443">
            <w:pPr>
              <w:pStyle w:val="TAC"/>
            </w:pPr>
            <w:r w:rsidRPr="00931575">
              <w:rPr>
                <w:rFonts w:hint="eastAsia"/>
              </w:rPr>
              <w:t>6912</w:t>
            </w:r>
          </w:p>
        </w:tc>
        <w:tc>
          <w:tcPr>
            <w:tcW w:w="1077" w:type="dxa"/>
          </w:tcPr>
          <w:p w14:paraId="556DA696" w14:textId="77777777" w:rsidR="00E96B26" w:rsidRPr="00931575" w:rsidRDefault="00E96B26" w:rsidP="00025443">
            <w:pPr>
              <w:pStyle w:val="TAC"/>
            </w:pPr>
            <w:r w:rsidRPr="00931575">
              <w:rPr>
                <w:rFonts w:hint="eastAsia"/>
              </w:rPr>
              <w:t>14256</w:t>
            </w:r>
          </w:p>
        </w:tc>
        <w:tc>
          <w:tcPr>
            <w:tcW w:w="1077" w:type="dxa"/>
          </w:tcPr>
          <w:p w14:paraId="6A9CB104" w14:textId="77777777" w:rsidR="00E96B26" w:rsidRPr="00931575" w:rsidRDefault="00E96B26" w:rsidP="00025443">
            <w:pPr>
              <w:pStyle w:val="TAC"/>
            </w:pPr>
            <w:r w:rsidRPr="00931575">
              <w:rPr>
                <w:rFonts w:hint="eastAsia"/>
              </w:rPr>
              <w:t>28512</w:t>
            </w:r>
          </w:p>
        </w:tc>
      </w:tr>
      <w:tr w:rsidR="00E96B26" w:rsidRPr="00931575" w14:paraId="2FC9ED6B" w14:textId="77777777" w:rsidTr="00025443">
        <w:trPr>
          <w:cantSplit/>
          <w:jc w:val="center"/>
        </w:trPr>
        <w:tc>
          <w:tcPr>
            <w:tcW w:w="9333" w:type="dxa"/>
            <w:gridSpan w:val="6"/>
          </w:tcPr>
          <w:p w14:paraId="62FCD52E" w14:textId="77777777" w:rsidR="00E96B26" w:rsidRPr="00931575" w:rsidRDefault="00E96B26" w:rsidP="00025443">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188B3701" w14:textId="77777777" w:rsidR="00E96B26" w:rsidRPr="00931575" w:rsidRDefault="00E96B26" w:rsidP="00025443">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70A5E35B" w14:textId="77777777" w:rsidR="00E96B26" w:rsidRPr="00931575" w:rsidRDefault="00E96B26" w:rsidP="00E96B26">
      <w:pPr>
        <w:rPr>
          <w:noProof/>
          <w:lang w:eastAsia="zh-CN"/>
        </w:rPr>
      </w:pPr>
    </w:p>
    <w:p w14:paraId="271010D2" w14:textId="77777777" w:rsidR="00E96B26" w:rsidRPr="00931575" w:rsidRDefault="00E96B26" w:rsidP="00E96B26">
      <w:pPr>
        <w:pStyle w:val="TH"/>
        <w:rPr>
          <w:lang w:eastAsia="zh-CN"/>
        </w:rPr>
      </w:pPr>
      <w:r w:rsidRPr="00931575">
        <w:rPr>
          <w:rFonts w:eastAsia="Malgun Gothic"/>
        </w:rPr>
        <w:lastRenderedPageBreak/>
        <w:t>Table A.</w:t>
      </w:r>
      <w:r w:rsidRPr="00931575">
        <w:rPr>
          <w:rFonts w:hint="eastAsia"/>
          <w:lang w:eastAsia="zh-CN"/>
        </w:rPr>
        <w:t>3</w:t>
      </w:r>
      <w:r w:rsidRPr="00931575">
        <w:rPr>
          <w:rFonts w:eastAsia="Malgun Gothic"/>
        </w:rPr>
        <w:t>-</w:t>
      </w:r>
      <w:r w:rsidRPr="00931575">
        <w:rPr>
          <w:rFonts w:hint="eastAsia"/>
          <w:lang w:eastAsia="zh-CN"/>
        </w:rPr>
        <w:t>9</w:t>
      </w:r>
      <w:r w:rsidRPr="00931575">
        <w:rPr>
          <w:rFonts w:eastAsia="Malgun Gothic"/>
        </w:rPr>
        <w:t>: FRC parameters for</w:t>
      </w:r>
      <w:r w:rsidRPr="00931575">
        <w:rPr>
          <w:rFonts w:hint="eastAsia"/>
          <w:lang w:eastAsia="zh-CN"/>
        </w:rPr>
        <w:t xml:space="preserve"> FR2 PUSCH </w:t>
      </w:r>
      <w:r w:rsidRPr="00931575">
        <w:rPr>
          <w:rFonts w:eastAsia="Malgun Gothic"/>
        </w:rPr>
        <w:t>performance requirements</w:t>
      </w:r>
      <w:r w:rsidRPr="00931575">
        <w:rPr>
          <w:rFonts w:hint="eastAsia"/>
          <w:lang w:eastAsia="zh-CN"/>
        </w:rPr>
        <w:t xml:space="preserve">, </w:t>
      </w:r>
      <w:r w:rsidRPr="00931575">
        <w:rPr>
          <w:lang w:eastAsia="zh-CN"/>
        </w:rPr>
        <w:t xml:space="preserve">transform precoding </w:t>
      </w:r>
      <w:r w:rsidRPr="00931575">
        <w:rPr>
          <w:rFonts w:hint="eastAsia"/>
          <w:lang w:eastAsia="zh-CN"/>
        </w:rPr>
        <w:t xml:space="preserve">enabled,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E96B26" w:rsidRPr="00931575" w14:paraId="710D041B" w14:textId="77777777" w:rsidTr="00025443">
        <w:trPr>
          <w:cantSplit/>
          <w:jc w:val="center"/>
        </w:trPr>
        <w:tc>
          <w:tcPr>
            <w:tcW w:w="4470" w:type="dxa"/>
          </w:tcPr>
          <w:p w14:paraId="2E621E62" w14:textId="77777777" w:rsidR="00E96B26" w:rsidRPr="00931575" w:rsidRDefault="00E96B26" w:rsidP="00025443">
            <w:pPr>
              <w:pStyle w:val="TAH"/>
            </w:pPr>
            <w:r w:rsidRPr="00931575">
              <w:t>Reference channel</w:t>
            </w:r>
          </w:p>
        </w:tc>
        <w:tc>
          <w:tcPr>
            <w:tcW w:w="2268" w:type="dxa"/>
          </w:tcPr>
          <w:p w14:paraId="05346421" w14:textId="77777777" w:rsidR="00E96B26" w:rsidRPr="00931575" w:rsidRDefault="00E96B26" w:rsidP="00025443">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11</w:t>
            </w:r>
          </w:p>
        </w:tc>
        <w:tc>
          <w:tcPr>
            <w:tcW w:w="2312" w:type="dxa"/>
          </w:tcPr>
          <w:p w14:paraId="45F20740" w14:textId="77777777" w:rsidR="00E96B26" w:rsidRPr="00931575" w:rsidRDefault="00E96B26" w:rsidP="00025443">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12</w:t>
            </w:r>
          </w:p>
        </w:tc>
      </w:tr>
      <w:tr w:rsidR="00E96B26" w:rsidRPr="00931575" w14:paraId="0F3BCCDA" w14:textId="77777777" w:rsidTr="00025443">
        <w:trPr>
          <w:cantSplit/>
          <w:jc w:val="center"/>
        </w:trPr>
        <w:tc>
          <w:tcPr>
            <w:tcW w:w="4470" w:type="dxa"/>
          </w:tcPr>
          <w:p w14:paraId="1B636231" w14:textId="77777777" w:rsidR="00E96B26" w:rsidRPr="00931575" w:rsidRDefault="00E96B26" w:rsidP="00025443">
            <w:pPr>
              <w:pStyle w:val="TAC"/>
              <w:rPr>
                <w:lang w:eastAsia="zh-CN"/>
              </w:rPr>
            </w:pPr>
            <w:r w:rsidRPr="00931575">
              <w:rPr>
                <w:lang w:eastAsia="zh-CN"/>
              </w:rPr>
              <w:t>Subcarrier spacing (kHz)</w:t>
            </w:r>
          </w:p>
        </w:tc>
        <w:tc>
          <w:tcPr>
            <w:tcW w:w="2268" w:type="dxa"/>
          </w:tcPr>
          <w:p w14:paraId="4EBAB84F" w14:textId="77777777" w:rsidR="00E96B26" w:rsidRPr="00931575" w:rsidRDefault="00E96B26" w:rsidP="00025443">
            <w:pPr>
              <w:pStyle w:val="TAC"/>
              <w:rPr>
                <w:lang w:eastAsia="zh-CN"/>
              </w:rPr>
            </w:pPr>
            <w:r w:rsidRPr="00931575">
              <w:rPr>
                <w:rFonts w:hint="eastAsia"/>
                <w:lang w:eastAsia="zh-CN"/>
              </w:rPr>
              <w:t>60</w:t>
            </w:r>
          </w:p>
        </w:tc>
        <w:tc>
          <w:tcPr>
            <w:tcW w:w="2312" w:type="dxa"/>
          </w:tcPr>
          <w:p w14:paraId="6C3D859D" w14:textId="77777777" w:rsidR="00E96B26" w:rsidRPr="00931575" w:rsidRDefault="00E96B26" w:rsidP="00025443">
            <w:pPr>
              <w:pStyle w:val="TAC"/>
              <w:rPr>
                <w:lang w:eastAsia="zh-CN"/>
              </w:rPr>
            </w:pPr>
            <w:r w:rsidRPr="00931575">
              <w:rPr>
                <w:rFonts w:hint="eastAsia"/>
                <w:lang w:eastAsia="zh-CN"/>
              </w:rPr>
              <w:t>120</w:t>
            </w:r>
          </w:p>
        </w:tc>
      </w:tr>
      <w:tr w:rsidR="00E96B26" w:rsidRPr="00931575" w14:paraId="161CD39E" w14:textId="77777777" w:rsidTr="00025443">
        <w:trPr>
          <w:cantSplit/>
          <w:jc w:val="center"/>
        </w:trPr>
        <w:tc>
          <w:tcPr>
            <w:tcW w:w="4470" w:type="dxa"/>
          </w:tcPr>
          <w:p w14:paraId="042E8192" w14:textId="77777777" w:rsidR="00E96B26" w:rsidRPr="00931575" w:rsidRDefault="00E96B26" w:rsidP="00025443">
            <w:pPr>
              <w:pStyle w:val="TAC"/>
            </w:pPr>
            <w:r w:rsidRPr="00931575">
              <w:t>Allocated resource blocks</w:t>
            </w:r>
          </w:p>
        </w:tc>
        <w:tc>
          <w:tcPr>
            <w:tcW w:w="2268" w:type="dxa"/>
          </w:tcPr>
          <w:p w14:paraId="072D5E43" w14:textId="77777777" w:rsidR="00E96B26" w:rsidRPr="00931575" w:rsidRDefault="00E96B26" w:rsidP="00025443">
            <w:pPr>
              <w:pStyle w:val="TAC"/>
              <w:rPr>
                <w:rFonts w:eastAsia="Yu Mincho"/>
              </w:rPr>
            </w:pPr>
            <w:r w:rsidRPr="00931575">
              <w:rPr>
                <w:rFonts w:eastAsia="Yu Mincho"/>
              </w:rPr>
              <w:t>30</w:t>
            </w:r>
          </w:p>
        </w:tc>
        <w:tc>
          <w:tcPr>
            <w:tcW w:w="2312" w:type="dxa"/>
          </w:tcPr>
          <w:p w14:paraId="7285E7DC" w14:textId="77777777" w:rsidR="00E96B26" w:rsidRPr="00931575" w:rsidRDefault="00E96B26" w:rsidP="00025443">
            <w:pPr>
              <w:pStyle w:val="TAC"/>
              <w:rPr>
                <w:rFonts w:eastAsia="Yu Mincho"/>
              </w:rPr>
            </w:pPr>
            <w:r w:rsidRPr="00931575">
              <w:rPr>
                <w:rFonts w:eastAsia="Yu Mincho"/>
              </w:rPr>
              <w:t>30</w:t>
            </w:r>
          </w:p>
        </w:tc>
      </w:tr>
      <w:tr w:rsidR="00E96B26" w:rsidRPr="00931575" w14:paraId="65433641" w14:textId="77777777" w:rsidTr="00025443">
        <w:trPr>
          <w:cantSplit/>
          <w:jc w:val="center"/>
        </w:trPr>
        <w:tc>
          <w:tcPr>
            <w:tcW w:w="4470" w:type="dxa"/>
          </w:tcPr>
          <w:p w14:paraId="6AEF0F11" w14:textId="77777777" w:rsidR="00E96B26" w:rsidRPr="00931575" w:rsidRDefault="00E96B26" w:rsidP="00025443">
            <w:pPr>
              <w:pStyle w:val="TAC"/>
              <w:rPr>
                <w:lang w:eastAsia="zh-CN"/>
              </w:rPr>
            </w:pPr>
            <w:r w:rsidRPr="00931575">
              <w:rPr>
                <w:rFonts w:hint="eastAsia"/>
                <w:lang w:eastAsia="zh-CN"/>
              </w:rPr>
              <w:t>DFT-s</w:t>
            </w:r>
            <w:r w:rsidRPr="00931575">
              <w:t xml:space="preserve">-OFDM Symbols per </w:t>
            </w:r>
            <w:r w:rsidRPr="00931575">
              <w:rPr>
                <w:lang w:eastAsia="zh-CN"/>
              </w:rPr>
              <w:t xml:space="preserve">slot </w:t>
            </w:r>
            <w:r w:rsidRPr="00931575">
              <w:rPr>
                <w:rFonts w:hint="eastAsia"/>
                <w:lang w:eastAsia="zh-CN"/>
              </w:rPr>
              <w:t>(Note 1)</w:t>
            </w:r>
          </w:p>
        </w:tc>
        <w:tc>
          <w:tcPr>
            <w:tcW w:w="2268" w:type="dxa"/>
          </w:tcPr>
          <w:p w14:paraId="7021E1A1" w14:textId="77777777" w:rsidR="00E96B26" w:rsidRPr="00931575" w:rsidRDefault="00E96B26" w:rsidP="00025443">
            <w:pPr>
              <w:pStyle w:val="TAC"/>
              <w:rPr>
                <w:lang w:eastAsia="zh-CN"/>
              </w:rPr>
            </w:pPr>
            <w:r w:rsidRPr="00931575">
              <w:rPr>
                <w:rFonts w:hint="eastAsia"/>
                <w:lang w:eastAsia="zh-CN"/>
              </w:rPr>
              <w:t>9</w:t>
            </w:r>
          </w:p>
        </w:tc>
        <w:tc>
          <w:tcPr>
            <w:tcW w:w="2312" w:type="dxa"/>
          </w:tcPr>
          <w:p w14:paraId="5ED9D167" w14:textId="77777777" w:rsidR="00E96B26" w:rsidRPr="00931575" w:rsidRDefault="00E96B26" w:rsidP="00025443">
            <w:pPr>
              <w:pStyle w:val="TAC"/>
              <w:rPr>
                <w:lang w:eastAsia="zh-CN"/>
              </w:rPr>
            </w:pPr>
            <w:r w:rsidRPr="00931575">
              <w:rPr>
                <w:rFonts w:hint="eastAsia"/>
                <w:lang w:eastAsia="zh-CN"/>
              </w:rPr>
              <w:t>9</w:t>
            </w:r>
          </w:p>
        </w:tc>
      </w:tr>
      <w:tr w:rsidR="00E96B26" w:rsidRPr="00931575" w14:paraId="70482894" w14:textId="77777777" w:rsidTr="00025443">
        <w:trPr>
          <w:cantSplit/>
          <w:jc w:val="center"/>
        </w:trPr>
        <w:tc>
          <w:tcPr>
            <w:tcW w:w="4470" w:type="dxa"/>
          </w:tcPr>
          <w:p w14:paraId="5E8553A6" w14:textId="77777777" w:rsidR="00E96B26" w:rsidRPr="00931575" w:rsidRDefault="00E96B26" w:rsidP="00025443">
            <w:pPr>
              <w:pStyle w:val="TAC"/>
            </w:pPr>
            <w:r w:rsidRPr="00931575">
              <w:t>Modulation</w:t>
            </w:r>
          </w:p>
        </w:tc>
        <w:tc>
          <w:tcPr>
            <w:tcW w:w="2268" w:type="dxa"/>
          </w:tcPr>
          <w:p w14:paraId="3BE6E0B2" w14:textId="77777777" w:rsidR="00E96B26" w:rsidRPr="00931575" w:rsidRDefault="00E96B26" w:rsidP="00025443">
            <w:pPr>
              <w:pStyle w:val="TAC"/>
              <w:rPr>
                <w:lang w:eastAsia="zh-CN"/>
              </w:rPr>
            </w:pPr>
            <w:r w:rsidRPr="00931575">
              <w:rPr>
                <w:lang w:eastAsia="zh-CN"/>
              </w:rPr>
              <w:t>QPSK</w:t>
            </w:r>
          </w:p>
        </w:tc>
        <w:tc>
          <w:tcPr>
            <w:tcW w:w="2312" w:type="dxa"/>
          </w:tcPr>
          <w:p w14:paraId="2346DAE4" w14:textId="77777777" w:rsidR="00E96B26" w:rsidRPr="00931575" w:rsidRDefault="00E96B26" w:rsidP="00025443">
            <w:pPr>
              <w:pStyle w:val="TAC"/>
              <w:rPr>
                <w:lang w:eastAsia="zh-CN"/>
              </w:rPr>
            </w:pPr>
            <w:r w:rsidRPr="00931575">
              <w:rPr>
                <w:lang w:eastAsia="zh-CN"/>
              </w:rPr>
              <w:t>QPSK</w:t>
            </w:r>
          </w:p>
        </w:tc>
      </w:tr>
      <w:tr w:rsidR="00E96B26" w:rsidRPr="00931575" w14:paraId="0A9667DE" w14:textId="77777777" w:rsidTr="00025443">
        <w:trPr>
          <w:cantSplit/>
          <w:jc w:val="center"/>
        </w:trPr>
        <w:tc>
          <w:tcPr>
            <w:tcW w:w="4470" w:type="dxa"/>
          </w:tcPr>
          <w:p w14:paraId="1B49A81C" w14:textId="77777777" w:rsidR="00E96B26" w:rsidRPr="00931575" w:rsidRDefault="00E96B26" w:rsidP="00025443">
            <w:pPr>
              <w:pStyle w:val="TAC"/>
            </w:pPr>
            <w:r w:rsidRPr="00931575">
              <w:t>Code rate</w:t>
            </w:r>
            <w:r w:rsidRPr="00931575">
              <w:rPr>
                <w:rFonts w:hint="eastAsia"/>
                <w:lang w:eastAsia="zh-CN"/>
              </w:rPr>
              <w:t xml:space="preserve"> (Note 2)</w:t>
            </w:r>
          </w:p>
        </w:tc>
        <w:tc>
          <w:tcPr>
            <w:tcW w:w="2268" w:type="dxa"/>
          </w:tcPr>
          <w:p w14:paraId="73C2F4D7" w14:textId="77777777" w:rsidR="00E96B26" w:rsidRPr="00931575" w:rsidRDefault="00E96B26" w:rsidP="00025443">
            <w:pPr>
              <w:pStyle w:val="TAC"/>
              <w:rPr>
                <w:lang w:eastAsia="zh-CN"/>
              </w:rPr>
            </w:pPr>
            <w:r w:rsidRPr="00931575">
              <w:rPr>
                <w:lang w:eastAsia="zh-CN"/>
              </w:rPr>
              <w:t>193/1024</w:t>
            </w:r>
          </w:p>
        </w:tc>
        <w:tc>
          <w:tcPr>
            <w:tcW w:w="2312" w:type="dxa"/>
          </w:tcPr>
          <w:p w14:paraId="1937BE90" w14:textId="77777777" w:rsidR="00E96B26" w:rsidRPr="00931575" w:rsidRDefault="00E96B26" w:rsidP="00025443">
            <w:pPr>
              <w:pStyle w:val="TAC"/>
              <w:rPr>
                <w:lang w:eastAsia="zh-CN"/>
              </w:rPr>
            </w:pPr>
            <w:r w:rsidRPr="00931575">
              <w:rPr>
                <w:lang w:eastAsia="zh-CN"/>
              </w:rPr>
              <w:t>193/1024</w:t>
            </w:r>
          </w:p>
        </w:tc>
      </w:tr>
      <w:tr w:rsidR="00E96B26" w:rsidRPr="00931575" w14:paraId="4F3ADB06" w14:textId="77777777" w:rsidTr="00025443">
        <w:trPr>
          <w:cantSplit/>
          <w:jc w:val="center"/>
        </w:trPr>
        <w:tc>
          <w:tcPr>
            <w:tcW w:w="4470" w:type="dxa"/>
          </w:tcPr>
          <w:p w14:paraId="471B630D" w14:textId="77777777" w:rsidR="00E96B26" w:rsidRPr="00931575" w:rsidRDefault="00E96B26" w:rsidP="00025443">
            <w:pPr>
              <w:pStyle w:val="TAC"/>
            </w:pPr>
            <w:r w:rsidRPr="00931575">
              <w:t>Payload size (bits)</w:t>
            </w:r>
          </w:p>
        </w:tc>
        <w:tc>
          <w:tcPr>
            <w:tcW w:w="2268" w:type="dxa"/>
          </w:tcPr>
          <w:p w14:paraId="00B3B46E" w14:textId="77777777" w:rsidR="00E96B26" w:rsidRPr="00931575" w:rsidRDefault="00E96B26" w:rsidP="00025443">
            <w:pPr>
              <w:pStyle w:val="TAC"/>
            </w:pPr>
            <w:r w:rsidRPr="00931575">
              <w:t>1224</w:t>
            </w:r>
          </w:p>
        </w:tc>
        <w:tc>
          <w:tcPr>
            <w:tcW w:w="2312" w:type="dxa"/>
          </w:tcPr>
          <w:p w14:paraId="091D971D" w14:textId="77777777" w:rsidR="00E96B26" w:rsidRPr="00931575" w:rsidRDefault="00E96B26" w:rsidP="00025443">
            <w:pPr>
              <w:pStyle w:val="TAC"/>
            </w:pPr>
            <w:r w:rsidRPr="00931575">
              <w:t>1224</w:t>
            </w:r>
          </w:p>
        </w:tc>
      </w:tr>
      <w:tr w:rsidR="00E96B26" w:rsidRPr="00931575" w14:paraId="0AD5644A" w14:textId="77777777" w:rsidTr="00025443">
        <w:trPr>
          <w:cantSplit/>
          <w:jc w:val="center"/>
        </w:trPr>
        <w:tc>
          <w:tcPr>
            <w:tcW w:w="4470" w:type="dxa"/>
          </w:tcPr>
          <w:p w14:paraId="1FF14FF5" w14:textId="77777777" w:rsidR="00E96B26" w:rsidRPr="00931575" w:rsidRDefault="00E96B26" w:rsidP="00025443">
            <w:pPr>
              <w:pStyle w:val="TAC"/>
            </w:pPr>
            <w:r w:rsidRPr="00931575">
              <w:t>Transport block CRC (bits)</w:t>
            </w:r>
          </w:p>
        </w:tc>
        <w:tc>
          <w:tcPr>
            <w:tcW w:w="2268" w:type="dxa"/>
          </w:tcPr>
          <w:p w14:paraId="079532D7" w14:textId="77777777" w:rsidR="00E96B26" w:rsidRPr="00931575" w:rsidRDefault="00E96B26" w:rsidP="00025443">
            <w:pPr>
              <w:pStyle w:val="TAC"/>
              <w:rPr>
                <w:rFonts w:ascii="SimSun" w:hAnsi="SimSun" w:cs="SimSun"/>
              </w:rPr>
            </w:pPr>
            <w:r w:rsidRPr="00931575">
              <w:rPr>
                <w:rFonts w:hint="eastAsia"/>
              </w:rPr>
              <w:t>16</w:t>
            </w:r>
          </w:p>
        </w:tc>
        <w:tc>
          <w:tcPr>
            <w:tcW w:w="2312" w:type="dxa"/>
          </w:tcPr>
          <w:p w14:paraId="01CC0480" w14:textId="77777777" w:rsidR="00E96B26" w:rsidRPr="00931575" w:rsidRDefault="00E96B26" w:rsidP="00025443">
            <w:pPr>
              <w:pStyle w:val="TAC"/>
              <w:rPr>
                <w:rFonts w:ascii="SimSun" w:hAnsi="SimSun" w:cs="SimSun"/>
              </w:rPr>
            </w:pPr>
            <w:r w:rsidRPr="00931575">
              <w:rPr>
                <w:rFonts w:hint="eastAsia"/>
              </w:rPr>
              <w:t>16</w:t>
            </w:r>
          </w:p>
        </w:tc>
      </w:tr>
      <w:tr w:rsidR="00E96B26" w:rsidRPr="00931575" w14:paraId="1CFEE087" w14:textId="77777777" w:rsidTr="00025443">
        <w:trPr>
          <w:cantSplit/>
          <w:jc w:val="center"/>
        </w:trPr>
        <w:tc>
          <w:tcPr>
            <w:tcW w:w="4470" w:type="dxa"/>
          </w:tcPr>
          <w:p w14:paraId="377530CB" w14:textId="77777777" w:rsidR="00E96B26" w:rsidRPr="00931575" w:rsidRDefault="00E96B26" w:rsidP="00025443">
            <w:pPr>
              <w:pStyle w:val="TAC"/>
            </w:pPr>
            <w:r w:rsidRPr="00931575">
              <w:t>Code block CRC size (bits)</w:t>
            </w:r>
          </w:p>
        </w:tc>
        <w:tc>
          <w:tcPr>
            <w:tcW w:w="2268" w:type="dxa"/>
          </w:tcPr>
          <w:p w14:paraId="25DDB846" w14:textId="77777777" w:rsidR="00E96B26" w:rsidRPr="00931575" w:rsidRDefault="00E96B26" w:rsidP="00025443">
            <w:pPr>
              <w:pStyle w:val="TAC"/>
              <w:rPr>
                <w:rFonts w:ascii="SimSun" w:hAnsi="SimSun" w:cs="SimSun"/>
              </w:rPr>
            </w:pPr>
            <w:r w:rsidRPr="00931575">
              <w:rPr>
                <w:rFonts w:hint="eastAsia"/>
              </w:rPr>
              <w:t>-</w:t>
            </w:r>
          </w:p>
        </w:tc>
        <w:tc>
          <w:tcPr>
            <w:tcW w:w="2312" w:type="dxa"/>
          </w:tcPr>
          <w:p w14:paraId="45F32C7F" w14:textId="77777777" w:rsidR="00E96B26" w:rsidRPr="00931575" w:rsidRDefault="00E96B26" w:rsidP="00025443">
            <w:pPr>
              <w:pStyle w:val="TAC"/>
              <w:rPr>
                <w:rFonts w:ascii="SimSun" w:hAnsi="SimSun" w:cs="SimSun"/>
              </w:rPr>
            </w:pPr>
            <w:r w:rsidRPr="00931575">
              <w:rPr>
                <w:rFonts w:hint="eastAsia"/>
              </w:rPr>
              <w:t>-</w:t>
            </w:r>
          </w:p>
        </w:tc>
      </w:tr>
      <w:tr w:rsidR="00E96B26" w:rsidRPr="00931575" w14:paraId="65569837" w14:textId="77777777" w:rsidTr="00025443">
        <w:trPr>
          <w:cantSplit/>
          <w:jc w:val="center"/>
        </w:trPr>
        <w:tc>
          <w:tcPr>
            <w:tcW w:w="4470" w:type="dxa"/>
          </w:tcPr>
          <w:p w14:paraId="78F84D18" w14:textId="77777777" w:rsidR="00E96B26" w:rsidRPr="00931575" w:rsidRDefault="00E96B26" w:rsidP="00025443">
            <w:pPr>
              <w:pStyle w:val="TAC"/>
            </w:pPr>
            <w:r w:rsidRPr="00931575">
              <w:t>Number of code blocks - C</w:t>
            </w:r>
          </w:p>
        </w:tc>
        <w:tc>
          <w:tcPr>
            <w:tcW w:w="2268" w:type="dxa"/>
          </w:tcPr>
          <w:p w14:paraId="68B27871" w14:textId="77777777" w:rsidR="00E96B26" w:rsidRPr="00931575" w:rsidRDefault="00E96B26" w:rsidP="00025443">
            <w:pPr>
              <w:pStyle w:val="TAC"/>
              <w:rPr>
                <w:rFonts w:ascii="SimSun" w:hAnsi="SimSun" w:cs="SimSun"/>
              </w:rPr>
            </w:pPr>
            <w:r w:rsidRPr="00931575">
              <w:rPr>
                <w:rFonts w:hint="eastAsia"/>
              </w:rPr>
              <w:t>1</w:t>
            </w:r>
          </w:p>
        </w:tc>
        <w:tc>
          <w:tcPr>
            <w:tcW w:w="2312" w:type="dxa"/>
          </w:tcPr>
          <w:p w14:paraId="21C38874" w14:textId="77777777" w:rsidR="00E96B26" w:rsidRPr="00931575" w:rsidRDefault="00E96B26" w:rsidP="00025443">
            <w:pPr>
              <w:pStyle w:val="TAC"/>
              <w:rPr>
                <w:rFonts w:ascii="SimSun" w:hAnsi="SimSun" w:cs="SimSun"/>
              </w:rPr>
            </w:pPr>
            <w:r w:rsidRPr="00931575">
              <w:rPr>
                <w:rFonts w:hint="eastAsia"/>
              </w:rPr>
              <w:t>1</w:t>
            </w:r>
          </w:p>
        </w:tc>
      </w:tr>
      <w:tr w:rsidR="00E96B26" w:rsidRPr="00931575" w14:paraId="2C4616C3" w14:textId="77777777" w:rsidTr="00025443">
        <w:trPr>
          <w:cantSplit/>
          <w:jc w:val="center"/>
        </w:trPr>
        <w:tc>
          <w:tcPr>
            <w:tcW w:w="4470" w:type="dxa"/>
          </w:tcPr>
          <w:p w14:paraId="461A5A29" w14:textId="77777777" w:rsidR="00E96B26" w:rsidRPr="00931575" w:rsidRDefault="00E96B26" w:rsidP="00025443">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2268" w:type="dxa"/>
          </w:tcPr>
          <w:p w14:paraId="7C01AB1C" w14:textId="77777777" w:rsidR="00E96B26" w:rsidRPr="00931575" w:rsidRDefault="00E96B26" w:rsidP="00025443">
            <w:pPr>
              <w:pStyle w:val="TAC"/>
              <w:rPr>
                <w:rFonts w:ascii="SimSun" w:hAnsi="SimSun" w:cs="SimSun"/>
              </w:rPr>
            </w:pPr>
            <w:r w:rsidRPr="00931575">
              <w:rPr>
                <w:rFonts w:hint="eastAsia"/>
                <w:lang w:eastAsia="zh-CN"/>
              </w:rPr>
              <w:t>1240</w:t>
            </w:r>
          </w:p>
        </w:tc>
        <w:tc>
          <w:tcPr>
            <w:tcW w:w="2312" w:type="dxa"/>
          </w:tcPr>
          <w:p w14:paraId="670E57AB" w14:textId="77777777" w:rsidR="00E96B26" w:rsidRPr="00931575" w:rsidRDefault="00E96B26" w:rsidP="00025443">
            <w:pPr>
              <w:pStyle w:val="TAC"/>
              <w:rPr>
                <w:rFonts w:ascii="SimSun" w:hAnsi="SimSun" w:cs="SimSun"/>
              </w:rPr>
            </w:pPr>
            <w:r w:rsidRPr="00931575">
              <w:rPr>
                <w:rFonts w:hint="eastAsia"/>
                <w:lang w:eastAsia="zh-CN"/>
              </w:rPr>
              <w:t>1240</w:t>
            </w:r>
          </w:p>
        </w:tc>
      </w:tr>
      <w:tr w:rsidR="00E96B26" w:rsidRPr="00931575" w14:paraId="40CE9664" w14:textId="77777777" w:rsidTr="00025443">
        <w:trPr>
          <w:cantSplit/>
          <w:jc w:val="center"/>
        </w:trPr>
        <w:tc>
          <w:tcPr>
            <w:tcW w:w="4470" w:type="dxa"/>
          </w:tcPr>
          <w:p w14:paraId="17E3EFF0" w14:textId="77777777" w:rsidR="00E96B26" w:rsidRPr="00931575" w:rsidRDefault="00E96B26" w:rsidP="00025443">
            <w:pPr>
              <w:pStyle w:val="TAC"/>
              <w:rPr>
                <w:lang w:eastAsia="zh-CN"/>
              </w:rPr>
            </w:pPr>
            <w:r w:rsidRPr="00931575">
              <w:t xml:space="preserve">Total number of bits per </w:t>
            </w:r>
            <w:r w:rsidRPr="00931575">
              <w:rPr>
                <w:lang w:eastAsia="zh-CN"/>
              </w:rPr>
              <w:t>slot</w:t>
            </w:r>
          </w:p>
        </w:tc>
        <w:tc>
          <w:tcPr>
            <w:tcW w:w="2268" w:type="dxa"/>
          </w:tcPr>
          <w:p w14:paraId="1E788D67" w14:textId="77777777" w:rsidR="00E96B26" w:rsidRPr="00931575" w:rsidRDefault="00E96B26" w:rsidP="00025443">
            <w:pPr>
              <w:pStyle w:val="TAC"/>
              <w:rPr>
                <w:rFonts w:ascii="SimSun" w:hAnsi="SimSun" w:cs="SimSun"/>
              </w:rPr>
            </w:pPr>
            <w:r w:rsidRPr="00931575">
              <w:rPr>
                <w:rFonts w:hint="eastAsia"/>
              </w:rPr>
              <w:t>6480</w:t>
            </w:r>
          </w:p>
        </w:tc>
        <w:tc>
          <w:tcPr>
            <w:tcW w:w="2312" w:type="dxa"/>
          </w:tcPr>
          <w:p w14:paraId="11D55946" w14:textId="77777777" w:rsidR="00E96B26" w:rsidRPr="00931575" w:rsidRDefault="00E96B26" w:rsidP="00025443">
            <w:pPr>
              <w:pStyle w:val="TAC"/>
              <w:rPr>
                <w:rFonts w:ascii="SimSun" w:hAnsi="SimSun" w:cs="SimSun"/>
              </w:rPr>
            </w:pPr>
            <w:r w:rsidRPr="00931575">
              <w:rPr>
                <w:rFonts w:hint="eastAsia"/>
              </w:rPr>
              <w:t>6480</w:t>
            </w:r>
          </w:p>
        </w:tc>
      </w:tr>
      <w:tr w:rsidR="00E96B26" w:rsidRPr="00931575" w14:paraId="44090E48" w14:textId="77777777" w:rsidTr="00025443">
        <w:trPr>
          <w:cantSplit/>
          <w:jc w:val="center"/>
        </w:trPr>
        <w:tc>
          <w:tcPr>
            <w:tcW w:w="4470" w:type="dxa"/>
          </w:tcPr>
          <w:p w14:paraId="506C4A80" w14:textId="77777777" w:rsidR="00E96B26" w:rsidRPr="00931575" w:rsidRDefault="00E96B26" w:rsidP="00025443">
            <w:pPr>
              <w:pStyle w:val="TAC"/>
              <w:rPr>
                <w:lang w:eastAsia="zh-CN"/>
              </w:rPr>
            </w:pPr>
            <w:r w:rsidRPr="00931575">
              <w:t xml:space="preserve">Total symbols per </w:t>
            </w:r>
            <w:r w:rsidRPr="00931575">
              <w:rPr>
                <w:lang w:eastAsia="zh-CN"/>
              </w:rPr>
              <w:t>slot</w:t>
            </w:r>
          </w:p>
        </w:tc>
        <w:tc>
          <w:tcPr>
            <w:tcW w:w="2268" w:type="dxa"/>
          </w:tcPr>
          <w:p w14:paraId="6572F7F9" w14:textId="77777777" w:rsidR="00E96B26" w:rsidRPr="00931575" w:rsidRDefault="00E96B26" w:rsidP="00025443">
            <w:pPr>
              <w:pStyle w:val="TAC"/>
              <w:rPr>
                <w:rFonts w:ascii="SimSun" w:hAnsi="SimSun" w:cs="SimSun"/>
              </w:rPr>
            </w:pPr>
            <w:r w:rsidRPr="00931575">
              <w:rPr>
                <w:rFonts w:hint="eastAsia"/>
              </w:rPr>
              <w:t>3240</w:t>
            </w:r>
          </w:p>
        </w:tc>
        <w:tc>
          <w:tcPr>
            <w:tcW w:w="2312" w:type="dxa"/>
          </w:tcPr>
          <w:p w14:paraId="06A005BE" w14:textId="77777777" w:rsidR="00E96B26" w:rsidRPr="00931575" w:rsidRDefault="00E96B26" w:rsidP="00025443">
            <w:pPr>
              <w:pStyle w:val="TAC"/>
              <w:rPr>
                <w:rFonts w:ascii="SimSun" w:hAnsi="SimSun" w:cs="SimSun"/>
              </w:rPr>
            </w:pPr>
            <w:r w:rsidRPr="00931575">
              <w:rPr>
                <w:rFonts w:hint="eastAsia"/>
              </w:rPr>
              <w:t>3240</w:t>
            </w:r>
          </w:p>
        </w:tc>
      </w:tr>
      <w:tr w:rsidR="00E96B26" w:rsidRPr="00931575" w14:paraId="03AC5C86" w14:textId="77777777" w:rsidTr="00025443">
        <w:trPr>
          <w:cantSplit/>
          <w:jc w:val="center"/>
        </w:trPr>
        <w:tc>
          <w:tcPr>
            <w:tcW w:w="9050" w:type="dxa"/>
            <w:gridSpan w:val="3"/>
          </w:tcPr>
          <w:p w14:paraId="2A75CC34" w14:textId="77777777" w:rsidR="00E96B26" w:rsidRPr="00931575" w:rsidRDefault="00E96B26" w:rsidP="00025443">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0427BDE3" w14:textId="77777777" w:rsidR="00E96B26" w:rsidRPr="00931575" w:rsidRDefault="00E96B26" w:rsidP="00025443">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066636DB" w14:textId="77777777" w:rsidR="00E96B26" w:rsidRPr="00931575" w:rsidRDefault="00E96B26" w:rsidP="00E96B26">
      <w:pPr>
        <w:rPr>
          <w:noProof/>
          <w:lang w:eastAsia="zh-CN"/>
        </w:rPr>
      </w:pPr>
    </w:p>
    <w:p w14:paraId="1A532F8D" w14:textId="77777777" w:rsidR="00E96B26" w:rsidRPr="00931575" w:rsidRDefault="00E96B26" w:rsidP="00E96B26">
      <w:pPr>
        <w:pStyle w:val="TH"/>
        <w:rPr>
          <w:lang w:eastAsia="zh-CN"/>
        </w:rPr>
      </w:pPr>
      <w:r w:rsidRPr="00931575">
        <w:rPr>
          <w:rFonts w:eastAsia="Malgun Gothic"/>
        </w:rPr>
        <w:t>Table A.</w:t>
      </w:r>
      <w:r w:rsidRPr="00931575">
        <w:rPr>
          <w:rFonts w:hint="eastAsia"/>
          <w:lang w:eastAsia="zh-CN"/>
        </w:rPr>
        <w:t>3</w:t>
      </w:r>
      <w:r w:rsidRPr="00931575">
        <w:rPr>
          <w:rFonts w:eastAsia="Malgun Gothic"/>
        </w:rPr>
        <w:t>-</w:t>
      </w:r>
      <w:r w:rsidRPr="00931575">
        <w:rPr>
          <w:rFonts w:hint="eastAsia"/>
          <w:lang w:eastAsia="zh-CN"/>
        </w:rPr>
        <w:t>10</w:t>
      </w:r>
      <w:r w:rsidRPr="00931575">
        <w:rPr>
          <w:rFonts w:eastAsia="Malgun Gothic"/>
        </w:rPr>
        <w:t>: FRC parameters for</w:t>
      </w:r>
      <w:r w:rsidRPr="00931575">
        <w:rPr>
          <w:rFonts w:hint="eastAsia"/>
          <w:lang w:eastAsia="zh-CN"/>
        </w:rPr>
        <w:t xml:space="preserve"> FR2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96B26" w:rsidRPr="00931575" w14:paraId="174BA24E" w14:textId="77777777" w:rsidTr="00025443">
        <w:trPr>
          <w:cantSplit/>
          <w:jc w:val="center"/>
        </w:trPr>
        <w:tc>
          <w:tcPr>
            <w:tcW w:w="3950" w:type="dxa"/>
          </w:tcPr>
          <w:p w14:paraId="0453EC59" w14:textId="77777777" w:rsidR="00E96B26" w:rsidRPr="00931575" w:rsidRDefault="00E96B26" w:rsidP="00025443">
            <w:pPr>
              <w:pStyle w:val="TAH"/>
            </w:pPr>
            <w:r w:rsidRPr="00931575">
              <w:t>Reference channel</w:t>
            </w:r>
          </w:p>
        </w:tc>
        <w:tc>
          <w:tcPr>
            <w:tcW w:w="1076" w:type="dxa"/>
          </w:tcPr>
          <w:p w14:paraId="229EC7AF" w14:textId="77777777" w:rsidR="00E96B26" w:rsidRPr="00931575" w:rsidRDefault="00E96B26" w:rsidP="00025443">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-1</w:t>
            </w:r>
            <w:r w:rsidRPr="00931575">
              <w:rPr>
                <w:rFonts w:hint="eastAsia"/>
                <w:lang w:eastAsia="zh-CN"/>
              </w:rPr>
              <w:t>3</w:t>
            </w:r>
          </w:p>
        </w:tc>
        <w:tc>
          <w:tcPr>
            <w:tcW w:w="1077" w:type="dxa"/>
          </w:tcPr>
          <w:p w14:paraId="405F44A3" w14:textId="77777777" w:rsidR="00E96B26" w:rsidRPr="00931575" w:rsidRDefault="00E96B26" w:rsidP="00025443">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14</w:t>
            </w:r>
          </w:p>
        </w:tc>
        <w:tc>
          <w:tcPr>
            <w:tcW w:w="1076" w:type="dxa"/>
          </w:tcPr>
          <w:p w14:paraId="21D906AB" w14:textId="77777777" w:rsidR="00E96B26" w:rsidRPr="00931575" w:rsidRDefault="00E96B26" w:rsidP="00025443">
            <w:pPr>
              <w:pStyle w:val="TAH"/>
            </w:pPr>
            <w:r w:rsidRPr="00931575">
              <w:rPr>
                <w:lang w:eastAsia="zh-CN"/>
              </w:rPr>
              <w:t>G-FR2-A</w:t>
            </w:r>
            <w:r w:rsidRPr="00931575">
              <w:rPr>
                <w:rFonts w:hint="eastAsia"/>
                <w:lang w:eastAsia="zh-CN"/>
              </w:rPr>
              <w:t>3</w:t>
            </w:r>
            <w:r w:rsidRPr="00931575">
              <w:rPr>
                <w:lang w:eastAsia="zh-CN"/>
              </w:rPr>
              <w:t>-</w:t>
            </w:r>
            <w:r w:rsidRPr="00931575">
              <w:rPr>
                <w:rFonts w:hint="eastAsia"/>
                <w:lang w:eastAsia="zh-CN"/>
              </w:rPr>
              <w:t>15</w:t>
            </w:r>
          </w:p>
        </w:tc>
        <w:tc>
          <w:tcPr>
            <w:tcW w:w="1077" w:type="dxa"/>
          </w:tcPr>
          <w:p w14:paraId="1DE1A5B7" w14:textId="77777777" w:rsidR="00E96B26" w:rsidRPr="00931575" w:rsidRDefault="00E96B26" w:rsidP="00025443">
            <w:pPr>
              <w:pStyle w:val="TAH"/>
            </w:pPr>
            <w:r w:rsidRPr="00931575">
              <w:rPr>
                <w:lang w:eastAsia="zh-CN"/>
              </w:rPr>
              <w:t>G-FR2-A</w:t>
            </w:r>
            <w:r w:rsidRPr="00931575">
              <w:rPr>
                <w:rFonts w:hint="eastAsia"/>
                <w:lang w:eastAsia="zh-CN"/>
              </w:rPr>
              <w:t>3</w:t>
            </w:r>
            <w:r w:rsidRPr="00931575">
              <w:rPr>
                <w:lang w:eastAsia="zh-CN"/>
              </w:rPr>
              <w:t>-</w:t>
            </w:r>
            <w:r w:rsidRPr="00931575">
              <w:rPr>
                <w:rFonts w:hint="eastAsia"/>
                <w:lang w:eastAsia="zh-CN"/>
              </w:rPr>
              <w:t>16</w:t>
            </w:r>
          </w:p>
        </w:tc>
        <w:tc>
          <w:tcPr>
            <w:tcW w:w="1077" w:type="dxa"/>
          </w:tcPr>
          <w:p w14:paraId="749F1DEA" w14:textId="77777777" w:rsidR="00E96B26" w:rsidRPr="00931575" w:rsidRDefault="00E96B26" w:rsidP="00025443">
            <w:pPr>
              <w:pStyle w:val="TAH"/>
            </w:pPr>
            <w:r w:rsidRPr="00931575">
              <w:rPr>
                <w:lang w:eastAsia="zh-CN"/>
              </w:rPr>
              <w:t>G-FR2-A</w:t>
            </w:r>
            <w:r w:rsidRPr="00931575">
              <w:rPr>
                <w:rFonts w:hint="eastAsia"/>
                <w:lang w:eastAsia="zh-CN"/>
              </w:rPr>
              <w:t>3</w:t>
            </w:r>
            <w:r w:rsidRPr="00931575">
              <w:rPr>
                <w:lang w:eastAsia="zh-CN"/>
              </w:rPr>
              <w:t>-</w:t>
            </w:r>
            <w:r w:rsidRPr="00931575">
              <w:rPr>
                <w:rFonts w:hint="eastAsia"/>
                <w:lang w:eastAsia="zh-CN"/>
              </w:rPr>
              <w:t>17</w:t>
            </w:r>
          </w:p>
        </w:tc>
      </w:tr>
      <w:tr w:rsidR="00E96B26" w:rsidRPr="00931575" w14:paraId="7E6C31AF" w14:textId="77777777" w:rsidTr="00025443">
        <w:trPr>
          <w:cantSplit/>
          <w:jc w:val="center"/>
        </w:trPr>
        <w:tc>
          <w:tcPr>
            <w:tcW w:w="3950" w:type="dxa"/>
          </w:tcPr>
          <w:p w14:paraId="4B9E4D65" w14:textId="77777777" w:rsidR="00E96B26" w:rsidRPr="00931575" w:rsidRDefault="00E96B26" w:rsidP="00025443">
            <w:pPr>
              <w:pStyle w:val="TAC"/>
              <w:rPr>
                <w:lang w:eastAsia="zh-CN"/>
              </w:rPr>
            </w:pPr>
            <w:r w:rsidRPr="00931575">
              <w:rPr>
                <w:lang w:eastAsia="zh-CN"/>
              </w:rPr>
              <w:t>Subcarrier spacing (kHz)</w:t>
            </w:r>
          </w:p>
        </w:tc>
        <w:tc>
          <w:tcPr>
            <w:tcW w:w="1076" w:type="dxa"/>
          </w:tcPr>
          <w:p w14:paraId="130C0B56" w14:textId="77777777" w:rsidR="00E96B26" w:rsidRPr="00931575" w:rsidRDefault="00E96B26" w:rsidP="00025443">
            <w:pPr>
              <w:pStyle w:val="TAC"/>
              <w:rPr>
                <w:lang w:eastAsia="zh-CN"/>
              </w:rPr>
            </w:pPr>
            <w:r w:rsidRPr="00931575">
              <w:rPr>
                <w:rFonts w:hint="eastAsia"/>
                <w:lang w:eastAsia="zh-CN"/>
              </w:rPr>
              <w:t>60</w:t>
            </w:r>
          </w:p>
        </w:tc>
        <w:tc>
          <w:tcPr>
            <w:tcW w:w="1077" w:type="dxa"/>
          </w:tcPr>
          <w:p w14:paraId="501BAE72" w14:textId="77777777" w:rsidR="00E96B26" w:rsidRPr="00931575" w:rsidRDefault="00E96B26" w:rsidP="00025443">
            <w:pPr>
              <w:pStyle w:val="TAC"/>
            </w:pPr>
            <w:r w:rsidRPr="00931575">
              <w:rPr>
                <w:rFonts w:hint="eastAsia"/>
                <w:lang w:eastAsia="zh-CN"/>
              </w:rPr>
              <w:t>60</w:t>
            </w:r>
          </w:p>
        </w:tc>
        <w:tc>
          <w:tcPr>
            <w:tcW w:w="1076" w:type="dxa"/>
          </w:tcPr>
          <w:p w14:paraId="51001AD6" w14:textId="77777777" w:rsidR="00E96B26" w:rsidRPr="00931575" w:rsidRDefault="00E96B26" w:rsidP="00025443">
            <w:pPr>
              <w:pStyle w:val="TAC"/>
            </w:pPr>
            <w:r w:rsidRPr="00931575">
              <w:rPr>
                <w:rFonts w:hint="eastAsia"/>
                <w:lang w:eastAsia="zh-CN"/>
              </w:rPr>
              <w:t>120</w:t>
            </w:r>
          </w:p>
        </w:tc>
        <w:tc>
          <w:tcPr>
            <w:tcW w:w="1077" w:type="dxa"/>
          </w:tcPr>
          <w:p w14:paraId="0C127244" w14:textId="77777777" w:rsidR="00E96B26" w:rsidRPr="00931575" w:rsidRDefault="00E96B26" w:rsidP="00025443">
            <w:pPr>
              <w:pStyle w:val="TAC"/>
            </w:pPr>
            <w:r w:rsidRPr="00931575">
              <w:rPr>
                <w:rFonts w:hint="eastAsia"/>
                <w:lang w:eastAsia="zh-CN"/>
              </w:rPr>
              <w:t>120</w:t>
            </w:r>
          </w:p>
        </w:tc>
        <w:tc>
          <w:tcPr>
            <w:tcW w:w="1077" w:type="dxa"/>
          </w:tcPr>
          <w:p w14:paraId="3AB64B1C" w14:textId="77777777" w:rsidR="00E96B26" w:rsidRPr="00931575" w:rsidRDefault="00E96B26" w:rsidP="00025443">
            <w:pPr>
              <w:pStyle w:val="TAC"/>
            </w:pPr>
            <w:r w:rsidRPr="00931575">
              <w:rPr>
                <w:rFonts w:hint="eastAsia"/>
                <w:lang w:eastAsia="zh-CN"/>
              </w:rPr>
              <w:t>120</w:t>
            </w:r>
          </w:p>
        </w:tc>
      </w:tr>
      <w:tr w:rsidR="00E96B26" w:rsidRPr="00931575" w14:paraId="0C5E920D" w14:textId="77777777" w:rsidTr="00025443">
        <w:trPr>
          <w:cantSplit/>
          <w:jc w:val="center"/>
        </w:trPr>
        <w:tc>
          <w:tcPr>
            <w:tcW w:w="3950" w:type="dxa"/>
          </w:tcPr>
          <w:p w14:paraId="17BAEF7A" w14:textId="77777777" w:rsidR="00E96B26" w:rsidRPr="00931575" w:rsidRDefault="00E96B26" w:rsidP="00025443">
            <w:pPr>
              <w:pStyle w:val="TAC"/>
            </w:pPr>
            <w:r w:rsidRPr="00931575">
              <w:t>Allocated resource blocks</w:t>
            </w:r>
          </w:p>
        </w:tc>
        <w:tc>
          <w:tcPr>
            <w:tcW w:w="1076" w:type="dxa"/>
          </w:tcPr>
          <w:p w14:paraId="7981DA2F" w14:textId="77777777" w:rsidR="00E96B26" w:rsidRPr="00931575" w:rsidRDefault="00E96B26" w:rsidP="00025443">
            <w:pPr>
              <w:pStyle w:val="TAC"/>
              <w:rPr>
                <w:rFonts w:eastAsia="Yu Mincho"/>
              </w:rPr>
            </w:pPr>
            <w:r w:rsidRPr="00931575">
              <w:rPr>
                <w:rFonts w:eastAsia="Yu Mincho"/>
              </w:rPr>
              <w:t>66</w:t>
            </w:r>
          </w:p>
        </w:tc>
        <w:tc>
          <w:tcPr>
            <w:tcW w:w="1077" w:type="dxa"/>
          </w:tcPr>
          <w:p w14:paraId="059C2621" w14:textId="77777777" w:rsidR="00E96B26" w:rsidRPr="00931575" w:rsidRDefault="00E96B26" w:rsidP="00025443">
            <w:pPr>
              <w:pStyle w:val="TAC"/>
              <w:rPr>
                <w:rFonts w:eastAsia="Yu Mincho"/>
              </w:rPr>
            </w:pPr>
            <w:r w:rsidRPr="00931575">
              <w:rPr>
                <w:rFonts w:eastAsia="Yu Mincho"/>
              </w:rPr>
              <w:t>132</w:t>
            </w:r>
          </w:p>
        </w:tc>
        <w:tc>
          <w:tcPr>
            <w:tcW w:w="1076" w:type="dxa"/>
          </w:tcPr>
          <w:p w14:paraId="526F6693" w14:textId="77777777" w:rsidR="00E96B26" w:rsidRPr="00931575" w:rsidRDefault="00E96B26" w:rsidP="00025443">
            <w:pPr>
              <w:pStyle w:val="TAC"/>
              <w:rPr>
                <w:rFonts w:eastAsia="Yu Mincho"/>
              </w:rPr>
            </w:pPr>
            <w:r w:rsidRPr="00931575">
              <w:rPr>
                <w:rFonts w:eastAsia="Yu Mincho"/>
              </w:rPr>
              <w:t>32</w:t>
            </w:r>
          </w:p>
        </w:tc>
        <w:tc>
          <w:tcPr>
            <w:tcW w:w="1077" w:type="dxa"/>
          </w:tcPr>
          <w:p w14:paraId="16BF0426" w14:textId="77777777" w:rsidR="00E96B26" w:rsidRPr="00931575" w:rsidRDefault="00E96B26" w:rsidP="00025443">
            <w:pPr>
              <w:pStyle w:val="TAC"/>
              <w:rPr>
                <w:rFonts w:eastAsia="Yu Mincho"/>
              </w:rPr>
            </w:pPr>
            <w:r w:rsidRPr="00931575">
              <w:rPr>
                <w:rFonts w:eastAsia="Yu Mincho"/>
              </w:rPr>
              <w:t>66</w:t>
            </w:r>
          </w:p>
        </w:tc>
        <w:tc>
          <w:tcPr>
            <w:tcW w:w="1077" w:type="dxa"/>
          </w:tcPr>
          <w:p w14:paraId="390EEB1D" w14:textId="77777777" w:rsidR="00E96B26" w:rsidRPr="00931575" w:rsidRDefault="00E96B26" w:rsidP="00025443">
            <w:pPr>
              <w:pStyle w:val="TAC"/>
              <w:rPr>
                <w:rFonts w:eastAsia="Yu Mincho"/>
              </w:rPr>
            </w:pPr>
            <w:r w:rsidRPr="00931575">
              <w:rPr>
                <w:rFonts w:eastAsia="Yu Mincho"/>
              </w:rPr>
              <w:t>132</w:t>
            </w:r>
          </w:p>
        </w:tc>
      </w:tr>
      <w:tr w:rsidR="00E96B26" w:rsidRPr="00931575" w14:paraId="401BCEBD" w14:textId="77777777" w:rsidTr="00025443">
        <w:trPr>
          <w:cantSplit/>
          <w:jc w:val="center"/>
        </w:trPr>
        <w:tc>
          <w:tcPr>
            <w:tcW w:w="3950" w:type="dxa"/>
          </w:tcPr>
          <w:p w14:paraId="2315C063" w14:textId="77777777" w:rsidR="00E96B26" w:rsidRPr="00931575" w:rsidRDefault="00E96B26" w:rsidP="00025443">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14824A45" w14:textId="77777777" w:rsidR="00E96B26" w:rsidRPr="00931575" w:rsidRDefault="00E96B26" w:rsidP="00025443">
            <w:pPr>
              <w:pStyle w:val="TAC"/>
              <w:rPr>
                <w:lang w:eastAsia="zh-CN"/>
              </w:rPr>
            </w:pPr>
            <w:r w:rsidRPr="00931575">
              <w:rPr>
                <w:rFonts w:hint="eastAsia"/>
                <w:lang w:eastAsia="zh-CN"/>
              </w:rPr>
              <w:t>8</w:t>
            </w:r>
          </w:p>
        </w:tc>
        <w:tc>
          <w:tcPr>
            <w:tcW w:w="1077" w:type="dxa"/>
          </w:tcPr>
          <w:p w14:paraId="6567E44C" w14:textId="77777777" w:rsidR="00E96B26" w:rsidRPr="00931575" w:rsidRDefault="00E96B26" w:rsidP="00025443">
            <w:pPr>
              <w:pStyle w:val="TAC"/>
              <w:rPr>
                <w:lang w:eastAsia="zh-CN"/>
              </w:rPr>
            </w:pPr>
            <w:r w:rsidRPr="00931575">
              <w:rPr>
                <w:rFonts w:hint="eastAsia"/>
                <w:lang w:eastAsia="zh-CN"/>
              </w:rPr>
              <w:t>8</w:t>
            </w:r>
          </w:p>
        </w:tc>
        <w:tc>
          <w:tcPr>
            <w:tcW w:w="1076" w:type="dxa"/>
          </w:tcPr>
          <w:p w14:paraId="5DAE3064" w14:textId="77777777" w:rsidR="00E96B26" w:rsidRPr="00931575" w:rsidRDefault="00E96B26" w:rsidP="00025443">
            <w:pPr>
              <w:pStyle w:val="TAC"/>
              <w:rPr>
                <w:lang w:eastAsia="zh-CN"/>
              </w:rPr>
            </w:pPr>
            <w:r w:rsidRPr="00931575">
              <w:rPr>
                <w:rFonts w:hint="eastAsia"/>
                <w:lang w:eastAsia="zh-CN"/>
              </w:rPr>
              <w:t>8</w:t>
            </w:r>
          </w:p>
        </w:tc>
        <w:tc>
          <w:tcPr>
            <w:tcW w:w="1077" w:type="dxa"/>
          </w:tcPr>
          <w:p w14:paraId="7E836509" w14:textId="77777777" w:rsidR="00E96B26" w:rsidRPr="00931575" w:rsidRDefault="00E96B26" w:rsidP="00025443">
            <w:pPr>
              <w:pStyle w:val="TAC"/>
              <w:rPr>
                <w:lang w:eastAsia="zh-CN"/>
              </w:rPr>
            </w:pPr>
            <w:r w:rsidRPr="00931575">
              <w:rPr>
                <w:rFonts w:hint="eastAsia"/>
                <w:lang w:eastAsia="zh-CN"/>
              </w:rPr>
              <w:t>8</w:t>
            </w:r>
          </w:p>
        </w:tc>
        <w:tc>
          <w:tcPr>
            <w:tcW w:w="1077" w:type="dxa"/>
          </w:tcPr>
          <w:p w14:paraId="11C7FC04" w14:textId="77777777" w:rsidR="00E96B26" w:rsidRPr="00931575" w:rsidRDefault="00E96B26" w:rsidP="00025443">
            <w:pPr>
              <w:pStyle w:val="TAC"/>
              <w:rPr>
                <w:lang w:eastAsia="zh-CN"/>
              </w:rPr>
            </w:pPr>
            <w:r w:rsidRPr="00931575">
              <w:rPr>
                <w:rFonts w:hint="eastAsia"/>
                <w:lang w:eastAsia="zh-CN"/>
              </w:rPr>
              <w:t>8</w:t>
            </w:r>
          </w:p>
        </w:tc>
      </w:tr>
      <w:tr w:rsidR="00E96B26" w:rsidRPr="00931575" w14:paraId="68D68D63" w14:textId="77777777" w:rsidTr="00025443">
        <w:trPr>
          <w:cantSplit/>
          <w:jc w:val="center"/>
        </w:trPr>
        <w:tc>
          <w:tcPr>
            <w:tcW w:w="3950" w:type="dxa"/>
          </w:tcPr>
          <w:p w14:paraId="05D705BA" w14:textId="77777777" w:rsidR="00E96B26" w:rsidRPr="00931575" w:rsidRDefault="00E96B26" w:rsidP="00025443">
            <w:pPr>
              <w:pStyle w:val="TAC"/>
            </w:pPr>
            <w:r w:rsidRPr="00931575">
              <w:t>Modulation</w:t>
            </w:r>
          </w:p>
        </w:tc>
        <w:tc>
          <w:tcPr>
            <w:tcW w:w="1076" w:type="dxa"/>
          </w:tcPr>
          <w:p w14:paraId="2503549D" w14:textId="77777777" w:rsidR="00E96B26" w:rsidRPr="00931575" w:rsidRDefault="00E96B26" w:rsidP="00025443">
            <w:pPr>
              <w:pStyle w:val="TAC"/>
              <w:rPr>
                <w:lang w:eastAsia="zh-CN"/>
              </w:rPr>
            </w:pPr>
            <w:r w:rsidRPr="00931575">
              <w:rPr>
                <w:lang w:eastAsia="zh-CN"/>
              </w:rPr>
              <w:t>QPSK</w:t>
            </w:r>
          </w:p>
        </w:tc>
        <w:tc>
          <w:tcPr>
            <w:tcW w:w="1077" w:type="dxa"/>
          </w:tcPr>
          <w:p w14:paraId="0BD1CCAD" w14:textId="77777777" w:rsidR="00E96B26" w:rsidRPr="00931575" w:rsidRDefault="00E96B26" w:rsidP="00025443">
            <w:pPr>
              <w:pStyle w:val="TAC"/>
              <w:rPr>
                <w:lang w:eastAsia="zh-CN"/>
              </w:rPr>
            </w:pPr>
            <w:r w:rsidRPr="00931575">
              <w:rPr>
                <w:lang w:eastAsia="zh-CN"/>
              </w:rPr>
              <w:t>QPSK</w:t>
            </w:r>
          </w:p>
        </w:tc>
        <w:tc>
          <w:tcPr>
            <w:tcW w:w="1076" w:type="dxa"/>
          </w:tcPr>
          <w:p w14:paraId="0AA5C0D3" w14:textId="77777777" w:rsidR="00E96B26" w:rsidRPr="00931575" w:rsidRDefault="00E96B26" w:rsidP="00025443">
            <w:pPr>
              <w:pStyle w:val="TAC"/>
              <w:rPr>
                <w:lang w:eastAsia="zh-CN"/>
              </w:rPr>
            </w:pPr>
            <w:r w:rsidRPr="00931575">
              <w:rPr>
                <w:lang w:eastAsia="zh-CN"/>
              </w:rPr>
              <w:t>QPSK</w:t>
            </w:r>
          </w:p>
        </w:tc>
        <w:tc>
          <w:tcPr>
            <w:tcW w:w="1077" w:type="dxa"/>
          </w:tcPr>
          <w:p w14:paraId="13E30611" w14:textId="77777777" w:rsidR="00E96B26" w:rsidRPr="00931575" w:rsidRDefault="00E96B26" w:rsidP="00025443">
            <w:pPr>
              <w:pStyle w:val="TAC"/>
              <w:rPr>
                <w:lang w:eastAsia="zh-CN"/>
              </w:rPr>
            </w:pPr>
            <w:r w:rsidRPr="00931575">
              <w:rPr>
                <w:lang w:eastAsia="zh-CN"/>
              </w:rPr>
              <w:t>QPSK</w:t>
            </w:r>
          </w:p>
        </w:tc>
        <w:tc>
          <w:tcPr>
            <w:tcW w:w="1077" w:type="dxa"/>
          </w:tcPr>
          <w:p w14:paraId="076C827C" w14:textId="77777777" w:rsidR="00E96B26" w:rsidRPr="00931575" w:rsidRDefault="00E96B26" w:rsidP="00025443">
            <w:pPr>
              <w:pStyle w:val="TAC"/>
              <w:rPr>
                <w:lang w:eastAsia="zh-CN"/>
              </w:rPr>
            </w:pPr>
            <w:r w:rsidRPr="00931575">
              <w:rPr>
                <w:lang w:eastAsia="zh-CN"/>
              </w:rPr>
              <w:t>QPSK</w:t>
            </w:r>
          </w:p>
        </w:tc>
      </w:tr>
      <w:tr w:rsidR="00E96B26" w:rsidRPr="00931575" w14:paraId="65FD7E73" w14:textId="77777777" w:rsidTr="00025443">
        <w:trPr>
          <w:cantSplit/>
          <w:jc w:val="center"/>
        </w:trPr>
        <w:tc>
          <w:tcPr>
            <w:tcW w:w="3950" w:type="dxa"/>
          </w:tcPr>
          <w:p w14:paraId="09FAED9A" w14:textId="77777777" w:rsidR="00E96B26" w:rsidRPr="00931575" w:rsidRDefault="00E96B26" w:rsidP="00025443">
            <w:pPr>
              <w:pStyle w:val="TAC"/>
            </w:pPr>
            <w:r w:rsidRPr="00931575">
              <w:t>Code rate</w:t>
            </w:r>
            <w:r w:rsidRPr="00931575">
              <w:rPr>
                <w:rFonts w:hint="eastAsia"/>
                <w:lang w:eastAsia="zh-CN"/>
              </w:rPr>
              <w:t xml:space="preserve"> (Note 2)</w:t>
            </w:r>
          </w:p>
        </w:tc>
        <w:tc>
          <w:tcPr>
            <w:tcW w:w="1076" w:type="dxa"/>
          </w:tcPr>
          <w:p w14:paraId="7A79F03A" w14:textId="77777777" w:rsidR="00E96B26" w:rsidRPr="00931575" w:rsidRDefault="00E96B26" w:rsidP="00025443">
            <w:pPr>
              <w:pStyle w:val="TAC"/>
              <w:rPr>
                <w:lang w:eastAsia="zh-CN"/>
              </w:rPr>
            </w:pPr>
            <w:r w:rsidRPr="00931575">
              <w:rPr>
                <w:lang w:eastAsia="zh-CN"/>
              </w:rPr>
              <w:t>193/1024</w:t>
            </w:r>
          </w:p>
        </w:tc>
        <w:tc>
          <w:tcPr>
            <w:tcW w:w="1077" w:type="dxa"/>
          </w:tcPr>
          <w:p w14:paraId="3301E59F" w14:textId="77777777" w:rsidR="00E96B26" w:rsidRPr="00931575" w:rsidRDefault="00E96B26" w:rsidP="00025443">
            <w:pPr>
              <w:pStyle w:val="TAC"/>
              <w:rPr>
                <w:lang w:eastAsia="zh-CN"/>
              </w:rPr>
            </w:pPr>
            <w:r w:rsidRPr="00931575">
              <w:rPr>
                <w:lang w:eastAsia="zh-CN"/>
              </w:rPr>
              <w:t>193/1024</w:t>
            </w:r>
          </w:p>
        </w:tc>
        <w:tc>
          <w:tcPr>
            <w:tcW w:w="1076" w:type="dxa"/>
          </w:tcPr>
          <w:p w14:paraId="6AD2C4AC" w14:textId="77777777" w:rsidR="00E96B26" w:rsidRPr="00931575" w:rsidRDefault="00E96B26" w:rsidP="00025443">
            <w:pPr>
              <w:pStyle w:val="TAC"/>
              <w:rPr>
                <w:lang w:eastAsia="zh-CN"/>
              </w:rPr>
            </w:pPr>
            <w:r w:rsidRPr="00931575">
              <w:rPr>
                <w:lang w:eastAsia="zh-CN"/>
              </w:rPr>
              <w:t>193/1024</w:t>
            </w:r>
          </w:p>
        </w:tc>
        <w:tc>
          <w:tcPr>
            <w:tcW w:w="1077" w:type="dxa"/>
          </w:tcPr>
          <w:p w14:paraId="32CFF85D" w14:textId="77777777" w:rsidR="00E96B26" w:rsidRPr="00931575" w:rsidRDefault="00E96B26" w:rsidP="00025443">
            <w:pPr>
              <w:pStyle w:val="TAC"/>
              <w:rPr>
                <w:lang w:eastAsia="zh-CN"/>
              </w:rPr>
            </w:pPr>
            <w:r w:rsidRPr="00931575">
              <w:rPr>
                <w:lang w:eastAsia="zh-CN"/>
              </w:rPr>
              <w:t>193/1024</w:t>
            </w:r>
          </w:p>
        </w:tc>
        <w:tc>
          <w:tcPr>
            <w:tcW w:w="1077" w:type="dxa"/>
          </w:tcPr>
          <w:p w14:paraId="6F77E79E" w14:textId="77777777" w:rsidR="00E96B26" w:rsidRPr="00931575" w:rsidRDefault="00E96B26" w:rsidP="00025443">
            <w:pPr>
              <w:pStyle w:val="TAC"/>
              <w:rPr>
                <w:lang w:eastAsia="zh-CN"/>
              </w:rPr>
            </w:pPr>
            <w:r w:rsidRPr="00931575">
              <w:rPr>
                <w:lang w:eastAsia="zh-CN"/>
              </w:rPr>
              <w:t>193/1024</w:t>
            </w:r>
          </w:p>
        </w:tc>
      </w:tr>
      <w:tr w:rsidR="00E96B26" w:rsidRPr="00931575" w14:paraId="129FFA30" w14:textId="77777777" w:rsidTr="00025443">
        <w:trPr>
          <w:cantSplit/>
          <w:jc w:val="center"/>
        </w:trPr>
        <w:tc>
          <w:tcPr>
            <w:tcW w:w="3950" w:type="dxa"/>
          </w:tcPr>
          <w:p w14:paraId="48E8EAE7" w14:textId="77777777" w:rsidR="00E96B26" w:rsidRPr="00931575" w:rsidRDefault="00E96B26" w:rsidP="00025443">
            <w:pPr>
              <w:pStyle w:val="TAC"/>
            </w:pPr>
            <w:r w:rsidRPr="00931575">
              <w:t>Payload size (bits)</w:t>
            </w:r>
          </w:p>
        </w:tc>
        <w:tc>
          <w:tcPr>
            <w:tcW w:w="1076" w:type="dxa"/>
          </w:tcPr>
          <w:p w14:paraId="2A8873B0" w14:textId="77777777" w:rsidR="00E96B26" w:rsidRPr="00931575" w:rsidRDefault="00E96B26" w:rsidP="00025443">
            <w:pPr>
              <w:pStyle w:val="TAC"/>
            </w:pPr>
            <w:r w:rsidRPr="00931575">
              <w:rPr>
                <w:rFonts w:hint="eastAsia"/>
              </w:rPr>
              <w:t>2408</w:t>
            </w:r>
          </w:p>
        </w:tc>
        <w:tc>
          <w:tcPr>
            <w:tcW w:w="1077" w:type="dxa"/>
          </w:tcPr>
          <w:p w14:paraId="4FCB03A0" w14:textId="77777777" w:rsidR="00E96B26" w:rsidRPr="00931575" w:rsidRDefault="00E96B26" w:rsidP="00025443">
            <w:pPr>
              <w:pStyle w:val="TAC"/>
            </w:pPr>
            <w:r w:rsidRPr="00931575">
              <w:t>4744</w:t>
            </w:r>
          </w:p>
        </w:tc>
        <w:tc>
          <w:tcPr>
            <w:tcW w:w="1076" w:type="dxa"/>
          </w:tcPr>
          <w:p w14:paraId="3A56DF0D" w14:textId="77777777" w:rsidR="00E96B26" w:rsidRPr="00931575" w:rsidRDefault="00E96B26" w:rsidP="00025443">
            <w:pPr>
              <w:pStyle w:val="TAC"/>
            </w:pPr>
            <w:r w:rsidRPr="00931575">
              <w:t>1160</w:t>
            </w:r>
          </w:p>
        </w:tc>
        <w:tc>
          <w:tcPr>
            <w:tcW w:w="1077" w:type="dxa"/>
          </w:tcPr>
          <w:p w14:paraId="31B7CBF7" w14:textId="77777777" w:rsidR="00E96B26" w:rsidRPr="00931575" w:rsidRDefault="00E96B26" w:rsidP="00025443">
            <w:pPr>
              <w:pStyle w:val="TAC"/>
            </w:pPr>
            <w:r w:rsidRPr="00931575">
              <w:t>2408</w:t>
            </w:r>
          </w:p>
        </w:tc>
        <w:tc>
          <w:tcPr>
            <w:tcW w:w="1077" w:type="dxa"/>
          </w:tcPr>
          <w:p w14:paraId="73189F30" w14:textId="77777777" w:rsidR="00E96B26" w:rsidRPr="00931575" w:rsidRDefault="00E96B26" w:rsidP="00025443">
            <w:pPr>
              <w:pStyle w:val="TAC"/>
            </w:pPr>
            <w:r w:rsidRPr="00931575">
              <w:t>4744</w:t>
            </w:r>
          </w:p>
        </w:tc>
      </w:tr>
      <w:tr w:rsidR="00E96B26" w:rsidRPr="00931575" w14:paraId="012A9754" w14:textId="77777777" w:rsidTr="00025443">
        <w:trPr>
          <w:cantSplit/>
          <w:jc w:val="center"/>
        </w:trPr>
        <w:tc>
          <w:tcPr>
            <w:tcW w:w="3950" w:type="dxa"/>
          </w:tcPr>
          <w:p w14:paraId="1E4DBFC2" w14:textId="77777777" w:rsidR="00E96B26" w:rsidRPr="00931575" w:rsidRDefault="00E96B26" w:rsidP="00025443">
            <w:pPr>
              <w:pStyle w:val="TAC"/>
            </w:pPr>
            <w:r w:rsidRPr="00931575">
              <w:t>Transport block CRC (bits)</w:t>
            </w:r>
          </w:p>
        </w:tc>
        <w:tc>
          <w:tcPr>
            <w:tcW w:w="1076" w:type="dxa"/>
          </w:tcPr>
          <w:p w14:paraId="27C2316C" w14:textId="77777777" w:rsidR="00E96B26" w:rsidRPr="00931575" w:rsidRDefault="00E96B26" w:rsidP="00025443">
            <w:pPr>
              <w:pStyle w:val="TAC"/>
            </w:pPr>
            <w:r w:rsidRPr="00931575">
              <w:rPr>
                <w:rFonts w:hint="eastAsia"/>
              </w:rPr>
              <w:t>16</w:t>
            </w:r>
          </w:p>
        </w:tc>
        <w:tc>
          <w:tcPr>
            <w:tcW w:w="1077" w:type="dxa"/>
          </w:tcPr>
          <w:p w14:paraId="5FEEBBB2" w14:textId="77777777" w:rsidR="00E96B26" w:rsidRPr="00931575" w:rsidRDefault="00E96B26" w:rsidP="00025443">
            <w:pPr>
              <w:pStyle w:val="TAC"/>
            </w:pPr>
            <w:r w:rsidRPr="00931575">
              <w:rPr>
                <w:rFonts w:hint="eastAsia"/>
              </w:rPr>
              <w:t>24</w:t>
            </w:r>
          </w:p>
        </w:tc>
        <w:tc>
          <w:tcPr>
            <w:tcW w:w="1076" w:type="dxa"/>
          </w:tcPr>
          <w:p w14:paraId="64A39618" w14:textId="77777777" w:rsidR="00E96B26" w:rsidRPr="00931575" w:rsidRDefault="00E96B26" w:rsidP="00025443">
            <w:pPr>
              <w:pStyle w:val="TAC"/>
            </w:pPr>
            <w:r w:rsidRPr="00931575">
              <w:rPr>
                <w:rFonts w:hint="eastAsia"/>
              </w:rPr>
              <w:t>16</w:t>
            </w:r>
          </w:p>
        </w:tc>
        <w:tc>
          <w:tcPr>
            <w:tcW w:w="1077" w:type="dxa"/>
          </w:tcPr>
          <w:p w14:paraId="72C20F47" w14:textId="77777777" w:rsidR="00E96B26" w:rsidRPr="00931575" w:rsidRDefault="00E96B26" w:rsidP="00025443">
            <w:pPr>
              <w:pStyle w:val="TAC"/>
            </w:pPr>
            <w:r w:rsidRPr="00931575">
              <w:rPr>
                <w:rFonts w:hint="eastAsia"/>
              </w:rPr>
              <w:t>16</w:t>
            </w:r>
          </w:p>
        </w:tc>
        <w:tc>
          <w:tcPr>
            <w:tcW w:w="1077" w:type="dxa"/>
          </w:tcPr>
          <w:p w14:paraId="19D0FA9A" w14:textId="77777777" w:rsidR="00E96B26" w:rsidRPr="00931575" w:rsidRDefault="00E96B26" w:rsidP="00025443">
            <w:pPr>
              <w:pStyle w:val="TAC"/>
            </w:pPr>
            <w:r w:rsidRPr="00931575">
              <w:rPr>
                <w:rFonts w:hint="eastAsia"/>
              </w:rPr>
              <w:t>24</w:t>
            </w:r>
          </w:p>
        </w:tc>
      </w:tr>
      <w:tr w:rsidR="00E96B26" w:rsidRPr="00931575" w14:paraId="5A30E506" w14:textId="77777777" w:rsidTr="00025443">
        <w:trPr>
          <w:cantSplit/>
          <w:jc w:val="center"/>
        </w:trPr>
        <w:tc>
          <w:tcPr>
            <w:tcW w:w="3950" w:type="dxa"/>
          </w:tcPr>
          <w:p w14:paraId="59FC1987" w14:textId="77777777" w:rsidR="00E96B26" w:rsidRPr="00931575" w:rsidRDefault="00E96B26" w:rsidP="00025443">
            <w:pPr>
              <w:pStyle w:val="TAC"/>
            </w:pPr>
            <w:r w:rsidRPr="00931575">
              <w:t>Code block CRC size (bits)</w:t>
            </w:r>
          </w:p>
        </w:tc>
        <w:tc>
          <w:tcPr>
            <w:tcW w:w="1076" w:type="dxa"/>
          </w:tcPr>
          <w:p w14:paraId="376C29BC" w14:textId="77777777" w:rsidR="00E96B26" w:rsidRPr="00931575" w:rsidRDefault="00E96B26" w:rsidP="00025443">
            <w:pPr>
              <w:pStyle w:val="TAC"/>
            </w:pPr>
            <w:r w:rsidRPr="00931575">
              <w:t>-</w:t>
            </w:r>
          </w:p>
        </w:tc>
        <w:tc>
          <w:tcPr>
            <w:tcW w:w="1077" w:type="dxa"/>
          </w:tcPr>
          <w:p w14:paraId="4B89E07F" w14:textId="77777777" w:rsidR="00E96B26" w:rsidRPr="00931575" w:rsidRDefault="00E96B26" w:rsidP="00025443">
            <w:pPr>
              <w:pStyle w:val="TAC"/>
            </w:pPr>
            <w:r w:rsidRPr="00931575">
              <w:rPr>
                <w:rFonts w:hint="eastAsia"/>
              </w:rPr>
              <w:t>24</w:t>
            </w:r>
          </w:p>
        </w:tc>
        <w:tc>
          <w:tcPr>
            <w:tcW w:w="1076" w:type="dxa"/>
          </w:tcPr>
          <w:p w14:paraId="037641C1" w14:textId="77777777" w:rsidR="00E96B26" w:rsidRPr="00931575" w:rsidRDefault="00E96B26" w:rsidP="00025443">
            <w:pPr>
              <w:pStyle w:val="TAC"/>
            </w:pPr>
            <w:r w:rsidRPr="00931575">
              <w:t>-</w:t>
            </w:r>
          </w:p>
        </w:tc>
        <w:tc>
          <w:tcPr>
            <w:tcW w:w="1077" w:type="dxa"/>
          </w:tcPr>
          <w:p w14:paraId="6AC545E1" w14:textId="77777777" w:rsidR="00E96B26" w:rsidRPr="00931575" w:rsidRDefault="00E96B26" w:rsidP="00025443">
            <w:pPr>
              <w:pStyle w:val="TAC"/>
            </w:pPr>
            <w:r w:rsidRPr="00931575">
              <w:t>-</w:t>
            </w:r>
          </w:p>
        </w:tc>
        <w:tc>
          <w:tcPr>
            <w:tcW w:w="1077" w:type="dxa"/>
          </w:tcPr>
          <w:p w14:paraId="2D16AE7E" w14:textId="77777777" w:rsidR="00E96B26" w:rsidRPr="00931575" w:rsidRDefault="00E96B26" w:rsidP="00025443">
            <w:pPr>
              <w:pStyle w:val="TAC"/>
            </w:pPr>
            <w:r w:rsidRPr="00931575">
              <w:rPr>
                <w:rFonts w:hint="eastAsia"/>
              </w:rPr>
              <w:t>24</w:t>
            </w:r>
          </w:p>
        </w:tc>
      </w:tr>
      <w:tr w:rsidR="00E96B26" w:rsidRPr="00931575" w14:paraId="0BB9F735" w14:textId="77777777" w:rsidTr="00025443">
        <w:trPr>
          <w:cantSplit/>
          <w:jc w:val="center"/>
        </w:trPr>
        <w:tc>
          <w:tcPr>
            <w:tcW w:w="3950" w:type="dxa"/>
          </w:tcPr>
          <w:p w14:paraId="20CEFB70" w14:textId="77777777" w:rsidR="00E96B26" w:rsidRPr="00931575" w:rsidRDefault="00E96B26" w:rsidP="00025443">
            <w:pPr>
              <w:pStyle w:val="TAC"/>
            </w:pPr>
            <w:r w:rsidRPr="00931575">
              <w:t>Number of code blocks - C</w:t>
            </w:r>
          </w:p>
        </w:tc>
        <w:tc>
          <w:tcPr>
            <w:tcW w:w="1076" w:type="dxa"/>
          </w:tcPr>
          <w:p w14:paraId="3F90AC83" w14:textId="77777777" w:rsidR="00E96B26" w:rsidRPr="00931575" w:rsidRDefault="00E96B26" w:rsidP="00025443">
            <w:pPr>
              <w:pStyle w:val="TAC"/>
            </w:pPr>
            <w:r w:rsidRPr="00931575">
              <w:rPr>
                <w:rFonts w:hint="eastAsia"/>
              </w:rPr>
              <w:t>1</w:t>
            </w:r>
          </w:p>
        </w:tc>
        <w:tc>
          <w:tcPr>
            <w:tcW w:w="1077" w:type="dxa"/>
          </w:tcPr>
          <w:p w14:paraId="2C36F99A" w14:textId="77777777" w:rsidR="00E96B26" w:rsidRPr="00931575" w:rsidRDefault="00E96B26" w:rsidP="00025443">
            <w:pPr>
              <w:pStyle w:val="TAC"/>
            </w:pPr>
            <w:r w:rsidRPr="00931575">
              <w:rPr>
                <w:rFonts w:hint="eastAsia"/>
              </w:rPr>
              <w:t>2</w:t>
            </w:r>
          </w:p>
        </w:tc>
        <w:tc>
          <w:tcPr>
            <w:tcW w:w="1076" w:type="dxa"/>
          </w:tcPr>
          <w:p w14:paraId="541264E2" w14:textId="77777777" w:rsidR="00E96B26" w:rsidRPr="00931575" w:rsidRDefault="00E96B26" w:rsidP="00025443">
            <w:pPr>
              <w:pStyle w:val="TAC"/>
            </w:pPr>
            <w:r w:rsidRPr="00931575">
              <w:rPr>
                <w:rFonts w:hint="eastAsia"/>
              </w:rPr>
              <w:t>1</w:t>
            </w:r>
          </w:p>
        </w:tc>
        <w:tc>
          <w:tcPr>
            <w:tcW w:w="1077" w:type="dxa"/>
          </w:tcPr>
          <w:p w14:paraId="60B50712" w14:textId="77777777" w:rsidR="00E96B26" w:rsidRPr="00931575" w:rsidRDefault="00E96B26" w:rsidP="00025443">
            <w:pPr>
              <w:pStyle w:val="TAC"/>
            </w:pPr>
            <w:r w:rsidRPr="00931575">
              <w:rPr>
                <w:rFonts w:hint="eastAsia"/>
              </w:rPr>
              <w:t>1</w:t>
            </w:r>
          </w:p>
        </w:tc>
        <w:tc>
          <w:tcPr>
            <w:tcW w:w="1077" w:type="dxa"/>
          </w:tcPr>
          <w:p w14:paraId="1BDD16A2" w14:textId="77777777" w:rsidR="00E96B26" w:rsidRPr="00931575" w:rsidRDefault="00E96B26" w:rsidP="00025443">
            <w:pPr>
              <w:pStyle w:val="TAC"/>
            </w:pPr>
            <w:r w:rsidRPr="00931575">
              <w:rPr>
                <w:rFonts w:hint="eastAsia"/>
              </w:rPr>
              <w:t>2</w:t>
            </w:r>
          </w:p>
        </w:tc>
      </w:tr>
      <w:tr w:rsidR="00E96B26" w:rsidRPr="00931575" w14:paraId="792A052F" w14:textId="77777777" w:rsidTr="00025443">
        <w:trPr>
          <w:cantSplit/>
          <w:jc w:val="center"/>
        </w:trPr>
        <w:tc>
          <w:tcPr>
            <w:tcW w:w="3950" w:type="dxa"/>
          </w:tcPr>
          <w:p w14:paraId="784D6220" w14:textId="77777777" w:rsidR="00E96B26" w:rsidRPr="00931575" w:rsidRDefault="00E96B26" w:rsidP="00025443">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4BBA5677" w14:textId="77777777" w:rsidR="00E96B26" w:rsidRPr="00931575" w:rsidRDefault="00E96B26" w:rsidP="00025443">
            <w:pPr>
              <w:pStyle w:val="TAC"/>
              <w:rPr>
                <w:lang w:eastAsia="zh-CN"/>
              </w:rPr>
            </w:pPr>
            <w:r w:rsidRPr="00931575">
              <w:rPr>
                <w:rFonts w:hint="eastAsia"/>
                <w:lang w:eastAsia="zh-CN"/>
              </w:rPr>
              <w:t>2</w:t>
            </w:r>
            <w:r w:rsidRPr="00931575">
              <w:rPr>
                <w:lang w:eastAsia="zh-CN"/>
              </w:rPr>
              <w:t>424</w:t>
            </w:r>
          </w:p>
        </w:tc>
        <w:tc>
          <w:tcPr>
            <w:tcW w:w="1077" w:type="dxa"/>
          </w:tcPr>
          <w:p w14:paraId="46940259" w14:textId="77777777" w:rsidR="00E96B26" w:rsidRPr="00931575" w:rsidRDefault="00E96B26" w:rsidP="00025443">
            <w:pPr>
              <w:pStyle w:val="TAC"/>
              <w:rPr>
                <w:lang w:eastAsia="zh-CN"/>
              </w:rPr>
            </w:pPr>
            <w:r w:rsidRPr="00931575">
              <w:rPr>
                <w:rFonts w:hint="eastAsia"/>
                <w:lang w:eastAsia="zh-CN"/>
              </w:rPr>
              <w:t>2</w:t>
            </w:r>
            <w:r w:rsidRPr="00931575">
              <w:rPr>
                <w:lang w:eastAsia="zh-CN"/>
              </w:rPr>
              <w:t>408</w:t>
            </w:r>
          </w:p>
        </w:tc>
        <w:tc>
          <w:tcPr>
            <w:tcW w:w="1076" w:type="dxa"/>
          </w:tcPr>
          <w:p w14:paraId="372AF87C" w14:textId="77777777" w:rsidR="00E96B26" w:rsidRPr="00931575" w:rsidRDefault="00E96B26" w:rsidP="00025443">
            <w:pPr>
              <w:pStyle w:val="TAC"/>
              <w:rPr>
                <w:lang w:eastAsia="zh-CN"/>
              </w:rPr>
            </w:pPr>
            <w:r w:rsidRPr="00931575">
              <w:rPr>
                <w:rFonts w:hint="eastAsia"/>
                <w:lang w:eastAsia="zh-CN"/>
              </w:rPr>
              <w:t>1</w:t>
            </w:r>
            <w:r w:rsidRPr="00931575">
              <w:rPr>
                <w:lang w:eastAsia="zh-CN"/>
              </w:rPr>
              <w:t>176</w:t>
            </w:r>
          </w:p>
        </w:tc>
        <w:tc>
          <w:tcPr>
            <w:tcW w:w="1077" w:type="dxa"/>
          </w:tcPr>
          <w:p w14:paraId="068B72F5" w14:textId="77777777" w:rsidR="00E96B26" w:rsidRPr="00931575" w:rsidRDefault="00E96B26" w:rsidP="00025443">
            <w:pPr>
              <w:pStyle w:val="TAC"/>
              <w:rPr>
                <w:lang w:eastAsia="zh-CN"/>
              </w:rPr>
            </w:pPr>
            <w:r w:rsidRPr="00931575">
              <w:rPr>
                <w:rFonts w:hint="eastAsia"/>
                <w:lang w:eastAsia="zh-CN"/>
              </w:rPr>
              <w:t>2</w:t>
            </w:r>
            <w:r w:rsidRPr="00931575">
              <w:rPr>
                <w:lang w:eastAsia="zh-CN"/>
              </w:rPr>
              <w:t>424</w:t>
            </w:r>
          </w:p>
        </w:tc>
        <w:tc>
          <w:tcPr>
            <w:tcW w:w="1077" w:type="dxa"/>
          </w:tcPr>
          <w:p w14:paraId="2EC5E68A" w14:textId="77777777" w:rsidR="00E96B26" w:rsidRPr="00931575" w:rsidRDefault="00E96B26" w:rsidP="00025443">
            <w:pPr>
              <w:pStyle w:val="TAC"/>
              <w:rPr>
                <w:lang w:eastAsia="zh-CN"/>
              </w:rPr>
            </w:pPr>
            <w:r w:rsidRPr="00931575">
              <w:rPr>
                <w:rFonts w:hint="eastAsia"/>
                <w:lang w:eastAsia="zh-CN"/>
              </w:rPr>
              <w:t>2</w:t>
            </w:r>
            <w:r w:rsidRPr="00931575">
              <w:rPr>
                <w:lang w:eastAsia="zh-CN"/>
              </w:rPr>
              <w:t>408</w:t>
            </w:r>
          </w:p>
        </w:tc>
      </w:tr>
      <w:tr w:rsidR="00E96B26" w:rsidRPr="00931575" w14:paraId="760772C2" w14:textId="77777777" w:rsidTr="00025443">
        <w:trPr>
          <w:cantSplit/>
          <w:jc w:val="center"/>
        </w:trPr>
        <w:tc>
          <w:tcPr>
            <w:tcW w:w="3950" w:type="dxa"/>
          </w:tcPr>
          <w:p w14:paraId="5C15E019" w14:textId="77777777" w:rsidR="00E96B26" w:rsidRPr="00931575" w:rsidRDefault="00E96B26" w:rsidP="00025443">
            <w:pPr>
              <w:pStyle w:val="TAC"/>
            </w:pPr>
            <w:r w:rsidRPr="00931575">
              <w:t>Total number of bits per slot</w:t>
            </w:r>
          </w:p>
        </w:tc>
        <w:tc>
          <w:tcPr>
            <w:tcW w:w="1076" w:type="dxa"/>
          </w:tcPr>
          <w:p w14:paraId="4E42FB05" w14:textId="77777777" w:rsidR="00E96B26" w:rsidRPr="00931575" w:rsidRDefault="00E96B26" w:rsidP="00025443">
            <w:pPr>
              <w:pStyle w:val="TAC"/>
            </w:pPr>
            <w:r w:rsidRPr="00931575">
              <w:rPr>
                <w:rFonts w:hint="eastAsia"/>
              </w:rPr>
              <w:t>12672</w:t>
            </w:r>
          </w:p>
        </w:tc>
        <w:tc>
          <w:tcPr>
            <w:tcW w:w="1077" w:type="dxa"/>
          </w:tcPr>
          <w:p w14:paraId="7AA4C3C8" w14:textId="77777777" w:rsidR="00E96B26" w:rsidRPr="00931575" w:rsidRDefault="00E96B26" w:rsidP="00025443">
            <w:pPr>
              <w:pStyle w:val="TAC"/>
            </w:pPr>
            <w:r w:rsidRPr="00931575">
              <w:rPr>
                <w:rFonts w:hint="eastAsia"/>
              </w:rPr>
              <w:t>25344</w:t>
            </w:r>
          </w:p>
        </w:tc>
        <w:tc>
          <w:tcPr>
            <w:tcW w:w="1076" w:type="dxa"/>
          </w:tcPr>
          <w:p w14:paraId="1DF7CF1D" w14:textId="77777777" w:rsidR="00E96B26" w:rsidRPr="00931575" w:rsidRDefault="00E96B26" w:rsidP="00025443">
            <w:pPr>
              <w:pStyle w:val="TAC"/>
            </w:pPr>
            <w:r w:rsidRPr="00931575">
              <w:rPr>
                <w:rFonts w:hint="eastAsia"/>
              </w:rPr>
              <w:t>6144</w:t>
            </w:r>
          </w:p>
        </w:tc>
        <w:tc>
          <w:tcPr>
            <w:tcW w:w="1077" w:type="dxa"/>
          </w:tcPr>
          <w:p w14:paraId="46D13DF6" w14:textId="77777777" w:rsidR="00E96B26" w:rsidRPr="00931575" w:rsidRDefault="00E96B26" w:rsidP="00025443">
            <w:pPr>
              <w:pStyle w:val="TAC"/>
            </w:pPr>
            <w:r w:rsidRPr="00931575">
              <w:rPr>
                <w:rFonts w:hint="eastAsia"/>
              </w:rPr>
              <w:t>12672</w:t>
            </w:r>
          </w:p>
        </w:tc>
        <w:tc>
          <w:tcPr>
            <w:tcW w:w="1077" w:type="dxa"/>
          </w:tcPr>
          <w:p w14:paraId="6442E992" w14:textId="77777777" w:rsidR="00E96B26" w:rsidRPr="00931575" w:rsidRDefault="00E96B26" w:rsidP="00025443">
            <w:pPr>
              <w:pStyle w:val="TAC"/>
            </w:pPr>
            <w:r w:rsidRPr="00931575">
              <w:rPr>
                <w:rFonts w:hint="eastAsia"/>
              </w:rPr>
              <w:t>25344</w:t>
            </w:r>
          </w:p>
        </w:tc>
      </w:tr>
      <w:tr w:rsidR="00E96B26" w:rsidRPr="00931575" w14:paraId="4374D8B4" w14:textId="77777777" w:rsidTr="00025443">
        <w:trPr>
          <w:cantSplit/>
          <w:jc w:val="center"/>
        </w:trPr>
        <w:tc>
          <w:tcPr>
            <w:tcW w:w="3950" w:type="dxa"/>
          </w:tcPr>
          <w:p w14:paraId="16CA6BD3" w14:textId="77777777" w:rsidR="00E96B26" w:rsidRPr="00931575" w:rsidRDefault="00E96B26" w:rsidP="00025443">
            <w:pPr>
              <w:pStyle w:val="TAC"/>
              <w:rPr>
                <w:lang w:eastAsia="zh-CN"/>
              </w:rPr>
            </w:pPr>
            <w:r w:rsidRPr="00931575">
              <w:t xml:space="preserve">Total symbols per </w:t>
            </w:r>
            <w:r w:rsidRPr="00931575">
              <w:rPr>
                <w:lang w:eastAsia="zh-CN"/>
              </w:rPr>
              <w:t>slot</w:t>
            </w:r>
          </w:p>
        </w:tc>
        <w:tc>
          <w:tcPr>
            <w:tcW w:w="1076" w:type="dxa"/>
          </w:tcPr>
          <w:p w14:paraId="6E972E21" w14:textId="77777777" w:rsidR="00E96B26" w:rsidRPr="00931575" w:rsidRDefault="00E96B26" w:rsidP="00025443">
            <w:pPr>
              <w:pStyle w:val="TAC"/>
            </w:pPr>
            <w:r w:rsidRPr="00931575">
              <w:rPr>
                <w:rFonts w:hint="eastAsia"/>
              </w:rPr>
              <w:t>6336</w:t>
            </w:r>
          </w:p>
        </w:tc>
        <w:tc>
          <w:tcPr>
            <w:tcW w:w="1077" w:type="dxa"/>
          </w:tcPr>
          <w:p w14:paraId="38D195D5" w14:textId="77777777" w:rsidR="00E96B26" w:rsidRPr="00931575" w:rsidRDefault="00E96B26" w:rsidP="00025443">
            <w:pPr>
              <w:pStyle w:val="TAC"/>
            </w:pPr>
            <w:r w:rsidRPr="00931575">
              <w:rPr>
                <w:rFonts w:hint="eastAsia"/>
              </w:rPr>
              <w:t>12672</w:t>
            </w:r>
          </w:p>
        </w:tc>
        <w:tc>
          <w:tcPr>
            <w:tcW w:w="1076" w:type="dxa"/>
          </w:tcPr>
          <w:p w14:paraId="5B6DF14E" w14:textId="77777777" w:rsidR="00E96B26" w:rsidRPr="00931575" w:rsidRDefault="00E96B26" w:rsidP="00025443">
            <w:pPr>
              <w:pStyle w:val="TAC"/>
            </w:pPr>
            <w:r w:rsidRPr="00931575">
              <w:rPr>
                <w:rFonts w:hint="eastAsia"/>
              </w:rPr>
              <w:t>3072</w:t>
            </w:r>
          </w:p>
        </w:tc>
        <w:tc>
          <w:tcPr>
            <w:tcW w:w="1077" w:type="dxa"/>
          </w:tcPr>
          <w:p w14:paraId="23CF30E1" w14:textId="77777777" w:rsidR="00E96B26" w:rsidRPr="00931575" w:rsidRDefault="00E96B26" w:rsidP="00025443">
            <w:pPr>
              <w:pStyle w:val="TAC"/>
            </w:pPr>
            <w:r w:rsidRPr="00931575">
              <w:rPr>
                <w:rFonts w:hint="eastAsia"/>
              </w:rPr>
              <w:t>6336</w:t>
            </w:r>
          </w:p>
        </w:tc>
        <w:tc>
          <w:tcPr>
            <w:tcW w:w="1077" w:type="dxa"/>
          </w:tcPr>
          <w:p w14:paraId="5E92DEA9" w14:textId="77777777" w:rsidR="00E96B26" w:rsidRPr="00931575" w:rsidRDefault="00E96B26" w:rsidP="00025443">
            <w:pPr>
              <w:pStyle w:val="TAC"/>
            </w:pPr>
            <w:r w:rsidRPr="00931575">
              <w:rPr>
                <w:rFonts w:hint="eastAsia"/>
              </w:rPr>
              <w:t>12672</w:t>
            </w:r>
          </w:p>
        </w:tc>
      </w:tr>
      <w:tr w:rsidR="00E96B26" w:rsidRPr="00931575" w14:paraId="47B31AB9" w14:textId="77777777" w:rsidTr="00025443">
        <w:trPr>
          <w:cantSplit/>
          <w:jc w:val="center"/>
        </w:trPr>
        <w:tc>
          <w:tcPr>
            <w:tcW w:w="9333" w:type="dxa"/>
            <w:gridSpan w:val="6"/>
          </w:tcPr>
          <w:p w14:paraId="74AA4D06" w14:textId="77777777" w:rsidR="00E96B26" w:rsidRPr="00931575" w:rsidRDefault="00E96B26" w:rsidP="00025443">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w:t>
            </w:r>
            <w:r w:rsidRPr="00931575">
              <w:t>t</w:t>
            </w:r>
            <w:r w:rsidRPr="00931575">
              <w:rPr>
                <w:rFonts w:hint="eastAsia"/>
              </w:rPr>
              <w:t xml:space="preserve">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4459E500" w14:textId="77777777" w:rsidR="00E96B26" w:rsidRPr="00931575" w:rsidRDefault="00E96B26" w:rsidP="00025443">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tc>
      </w:tr>
    </w:tbl>
    <w:p w14:paraId="3D15105C" w14:textId="77777777" w:rsidR="00E96B26" w:rsidRPr="00931575" w:rsidRDefault="00E96B26" w:rsidP="00E96B26">
      <w:pPr>
        <w:rPr>
          <w:lang w:eastAsia="zh-CN"/>
        </w:rPr>
      </w:pPr>
    </w:p>
    <w:p w14:paraId="6C217B80" w14:textId="77777777" w:rsidR="00E96B26" w:rsidRPr="00931575" w:rsidRDefault="00E96B26" w:rsidP="00E96B26">
      <w:pPr>
        <w:pStyle w:val="TH"/>
        <w:rPr>
          <w:lang w:eastAsia="zh-CN"/>
        </w:rPr>
      </w:pPr>
      <w:r w:rsidRPr="00931575">
        <w:rPr>
          <w:rFonts w:eastAsia="Malgun Gothic"/>
        </w:rPr>
        <w:lastRenderedPageBreak/>
        <w:t>Table A.</w:t>
      </w:r>
      <w:r w:rsidRPr="00931575">
        <w:rPr>
          <w:rFonts w:hint="eastAsia"/>
          <w:lang w:eastAsia="zh-CN"/>
        </w:rPr>
        <w:t>3</w:t>
      </w:r>
      <w:r w:rsidRPr="00931575">
        <w:rPr>
          <w:rFonts w:eastAsia="Malgun Gothic"/>
        </w:rPr>
        <w:t>-</w:t>
      </w:r>
      <w:r w:rsidRPr="00931575">
        <w:rPr>
          <w:rFonts w:hint="eastAsia"/>
          <w:lang w:eastAsia="zh-CN"/>
        </w:rPr>
        <w:t>11</w:t>
      </w:r>
      <w:r w:rsidRPr="00931575">
        <w:rPr>
          <w:rFonts w:eastAsia="Malgun Gothic"/>
        </w:rPr>
        <w:t>: FRC parameters for</w:t>
      </w:r>
      <w:r w:rsidRPr="00931575">
        <w:rPr>
          <w:rFonts w:hint="eastAsia"/>
          <w:lang w:eastAsia="zh-CN"/>
        </w:rPr>
        <w:t xml:space="preserve"> FR2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96B26" w:rsidRPr="00931575" w14:paraId="287C9C85" w14:textId="77777777" w:rsidTr="00025443">
        <w:trPr>
          <w:cantSplit/>
          <w:jc w:val="center"/>
        </w:trPr>
        <w:tc>
          <w:tcPr>
            <w:tcW w:w="3950" w:type="dxa"/>
          </w:tcPr>
          <w:p w14:paraId="5B8BD4C9" w14:textId="77777777" w:rsidR="00E96B26" w:rsidRPr="00931575" w:rsidRDefault="00E96B26" w:rsidP="00025443">
            <w:pPr>
              <w:pStyle w:val="TAH"/>
            </w:pPr>
            <w:r w:rsidRPr="00931575">
              <w:t>Reference channel</w:t>
            </w:r>
          </w:p>
        </w:tc>
        <w:tc>
          <w:tcPr>
            <w:tcW w:w="1076" w:type="dxa"/>
          </w:tcPr>
          <w:p w14:paraId="1E6F0374" w14:textId="77777777" w:rsidR="00E96B26" w:rsidRPr="00931575" w:rsidRDefault="00E96B26" w:rsidP="00025443">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18</w:t>
            </w:r>
          </w:p>
        </w:tc>
        <w:tc>
          <w:tcPr>
            <w:tcW w:w="1077" w:type="dxa"/>
          </w:tcPr>
          <w:p w14:paraId="23E44A37" w14:textId="77777777" w:rsidR="00E96B26" w:rsidRPr="00931575" w:rsidRDefault="00E96B26" w:rsidP="00025443">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19</w:t>
            </w:r>
          </w:p>
        </w:tc>
        <w:tc>
          <w:tcPr>
            <w:tcW w:w="1076" w:type="dxa"/>
          </w:tcPr>
          <w:p w14:paraId="07FFE7FE" w14:textId="77777777" w:rsidR="00E96B26" w:rsidRPr="00931575" w:rsidRDefault="00E96B26" w:rsidP="00025443">
            <w:pPr>
              <w:pStyle w:val="TAH"/>
            </w:pPr>
            <w:r w:rsidRPr="00931575">
              <w:rPr>
                <w:lang w:eastAsia="zh-CN"/>
              </w:rPr>
              <w:t>G-FR2-A</w:t>
            </w:r>
            <w:r w:rsidRPr="00931575">
              <w:rPr>
                <w:rFonts w:hint="eastAsia"/>
                <w:lang w:eastAsia="zh-CN"/>
              </w:rPr>
              <w:t>3</w:t>
            </w:r>
            <w:r w:rsidRPr="00931575">
              <w:rPr>
                <w:lang w:eastAsia="zh-CN"/>
              </w:rPr>
              <w:t>-</w:t>
            </w:r>
            <w:r w:rsidRPr="00931575">
              <w:rPr>
                <w:rFonts w:hint="eastAsia"/>
                <w:lang w:eastAsia="zh-CN"/>
              </w:rPr>
              <w:t>20</w:t>
            </w:r>
          </w:p>
        </w:tc>
        <w:tc>
          <w:tcPr>
            <w:tcW w:w="1077" w:type="dxa"/>
          </w:tcPr>
          <w:p w14:paraId="7F739DBD" w14:textId="77777777" w:rsidR="00E96B26" w:rsidRPr="00931575" w:rsidRDefault="00E96B26" w:rsidP="00025443">
            <w:pPr>
              <w:pStyle w:val="TAH"/>
            </w:pPr>
            <w:r w:rsidRPr="00931575">
              <w:rPr>
                <w:lang w:eastAsia="zh-CN"/>
              </w:rPr>
              <w:t>G-FR2-A</w:t>
            </w:r>
            <w:r w:rsidRPr="00931575">
              <w:rPr>
                <w:rFonts w:hint="eastAsia"/>
                <w:lang w:eastAsia="zh-CN"/>
              </w:rPr>
              <w:t>3</w:t>
            </w:r>
            <w:r w:rsidRPr="00931575">
              <w:rPr>
                <w:lang w:eastAsia="zh-CN"/>
              </w:rPr>
              <w:t>-</w:t>
            </w:r>
            <w:r w:rsidRPr="00931575">
              <w:rPr>
                <w:rFonts w:hint="eastAsia"/>
                <w:lang w:eastAsia="zh-CN"/>
              </w:rPr>
              <w:t>21</w:t>
            </w:r>
          </w:p>
        </w:tc>
        <w:tc>
          <w:tcPr>
            <w:tcW w:w="1077" w:type="dxa"/>
          </w:tcPr>
          <w:p w14:paraId="11774AC8" w14:textId="77777777" w:rsidR="00E96B26" w:rsidRPr="00931575" w:rsidRDefault="00E96B26" w:rsidP="00025443">
            <w:pPr>
              <w:pStyle w:val="TAH"/>
            </w:pPr>
            <w:r w:rsidRPr="00931575">
              <w:rPr>
                <w:lang w:eastAsia="zh-CN"/>
              </w:rPr>
              <w:t>G-FR2-A</w:t>
            </w:r>
            <w:r w:rsidRPr="00931575">
              <w:rPr>
                <w:rFonts w:hint="eastAsia"/>
                <w:lang w:eastAsia="zh-CN"/>
              </w:rPr>
              <w:t>3</w:t>
            </w:r>
            <w:r w:rsidRPr="00931575">
              <w:rPr>
                <w:lang w:eastAsia="zh-CN"/>
              </w:rPr>
              <w:t>-</w:t>
            </w:r>
            <w:r w:rsidRPr="00931575">
              <w:rPr>
                <w:rFonts w:hint="eastAsia"/>
                <w:lang w:eastAsia="zh-CN"/>
              </w:rPr>
              <w:t>22</w:t>
            </w:r>
          </w:p>
        </w:tc>
      </w:tr>
      <w:tr w:rsidR="00E96B26" w:rsidRPr="00931575" w14:paraId="6AC6056E" w14:textId="77777777" w:rsidTr="00025443">
        <w:trPr>
          <w:cantSplit/>
          <w:jc w:val="center"/>
        </w:trPr>
        <w:tc>
          <w:tcPr>
            <w:tcW w:w="3950" w:type="dxa"/>
          </w:tcPr>
          <w:p w14:paraId="4F8D6731" w14:textId="77777777" w:rsidR="00E96B26" w:rsidRPr="00931575" w:rsidRDefault="00E96B26" w:rsidP="00025443">
            <w:pPr>
              <w:pStyle w:val="TAC"/>
              <w:rPr>
                <w:lang w:eastAsia="zh-CN"/>
              </w:rPr>
            </w:pPr>
            <w:r w:rsidRPr="00931575">
              <w:rPr>
                <w:lang w:eastAsia="zh-CN"/>
              </w:rPr>
              <w:t>Subcarrier spacing (kHz)</w:t>
            </w:r>
          </w:p>
        </w:tc>
        <w:tc>
          <w:tcPr>
            <w:tcW w:w="1076" w:type="dxa"/>
          </w:tcPr>
          <w:p w14:paraId="7EBCAA93" w14:textId="77777777" w:rsidR="00E96B26" w:rsidRPr="00931575" w:rsidRDefault="00E96B26" w:rsidP="00025443">
            <w:pPr>
              <w:pStyle w:val="TAC"/>
              <w:rPr>
                <w:lang w:eastAsia="zh-CN"/>
              </w:rPr>
            </w:pPr>
            <w:r w:rsidRPr="00931575">
              <w:rPr>
                <w:rFonts w:hint="eastAsia"/>
                <w:lang w:eastAsia="zh-CN"/>
              </w:rPr>
              <w:t>60</w:t>
            </w:r>
          </w:p>
        </w:tc>
        <w:tc>
          <w:tcPr>
            <w:tcW w:w="1077" w:type="dxa"/>
          </w:tcPr>
          <w:p w14:paraId="26E8B932" w14:textId="77777777" w:rsidR="00E96B26" w:rsidRPr="00931575" w:rsidRDefault="00E96B26" w:rsidP="00025443">
            <w:pPr>
              <w:pStyle w:val="TAC"/>
            </w:pPr>
            <w:r w:rsidRPr="00931575">
              <w:rPr>
                <w:rFonts w:hint="eastAsia"/>
                <w:lang w:eastAsia="zh-CN"/>
              </w:rPr>
              <w:t>60</w:t>
            </w:r>
          </w:p>
        </w:tc>
        <w:tc>
          <w:tcPr>
            <w:tcW w:w="1076" w:type="dxa"/>
          </w:tcPr>
          <w:p w14:paraId="49158D4D" w14:textId="77777777" w:rsidR="00E96B26" w:rsidRPr="00931575" w:rsidRDefault="00E96B26" w:rsidP="00025443">
            <w:pPr>
              <w:pStyle w:val="TAC"/>
            </w:pPr>
            <w:r w:rsidRPr="00931575">
              <w:rPr>
                <w:rFonts w:hint="eastAsia"/>
                <w:lang w:eastAsia="zh-CN"/>
              </w:rPr>
              <w:t>120</w:t>
            </w:r>
          </w:p>
        </w:tc>
        <w:tc>
          <w:tcPr>
            <w:tcW w:w="1077" w:type="dxa"/>
          </w:tcPr>
          <w:p w14:paraId="5ADAB084" w14:textId="77777777" w:rsidR="00E96B26" w:rsidRPr="00931575" w:rsidRDefault="00E96B26" w:rsidP="00025443">
            <w:pPr>
              <w:pStyle w:val="TAC"/>
            </w:pPr>
            <w:r w:rsidRPr="00931575">
              <w:rPr>
                <w:rFonts w:hint="eastAsia"/>
                <w:lang w:eastAsia="zh-CN"/>
              </w:rPr>
              <w:t>120</w:t>
            </w:r>
          </w:p>
        </w:tc>
        <w:tc>
          <w:tcPr>
            <w:tcW w:w="1077" w:type="dxa"/>
          </w:tcPr>
          <w:p w14:paraId="12B2A73A" w14:textId="77777777" w:rsidR="00E96B26" w:rsidRPr="00931575" w:rsidRDefault="00E96B26" w:rsidP="00025443">
            <w:pPr>
              <w:pStyle w:val="TAC"/>
            </w:pPr>
            <w:r w:rsidRPr="00931575">
              <w:rPr>
                <w:rFonts w:hint="eastAsia"/>
                <w:lang w:eastAsia="zh-CN"/>
              </w:rPr>
              <w:t>120</w:t>
            </w:r>
          </w:p>
        </w:tc>
      </w:tr>
      <w:tr w:rsidR="00E96B26" w:rsidRPr="00931575" w14:paraId="201DBA2E" w14:textId="77777777" w:rsidTr="00025443">
        <w:trPr>
          <w:cantSplit/>
          <w:jc w:val="center"/>
        </w:trPr>
        <w:tc>
          <w:tcPr>
            <w:tcW w:w="3950" w:type="dxa"/>
          </w:tcPr>
          <w:p w14:paraId="49CB30FD" w14:textId="77777777" w:rsidR="00E96B26" w:rsidRPr="00931575" w:rsidRDefault="00E96B26" w:rsidP="00025443">
            <w:pPr>
              <w:pStyle w:val="TAC"/>
            </w:pPr>
            <w:r w:rsidRPr="00931575">
              <w:t>Allocated resource blocks</w:t>
            </w:r>
          </w:p>
        </w:tc>
        <w:tc>
          <w:tcPr>
            <w:tcW w:w="1076" w:type="dxa"/>
          </w:tcPr>
          <w:p w14:paraId="132346A2" w14:textId="77777777" w:rsidR="00E96B26" w:rsidRPr="00931575" w:rsidRDefault="00E96B26" w:rsidP="00025443">
            <w:pPr>
              <w:pStyle w:val="TAC"/>
              <w:rPr>
                <w:rFonts w:eastAsia="Yu Mincho"/>
              </w:rPr>
            </w:pPr>
            <w:r w:rsidRPr="00931575">
              <w:rPr>
                <w:rFonts w:eastAsia="Yu Mincho"/>
              </w:rPr>
              <w:t>66</w:t>
            </w:r>
          </w:p>
        </w:tc>
        <w:tc>
          <w:tcPr>
            <w:tcW w:w="1077" w:type="dxa"/>
          </w:tcPr>
          <w:p w14:paraId="4B597DD5" w14:textId="77777777" w:rsidR="00E96B26" w:rsidRPr="00931575" w:rsidRDefault="00E96B26" w:rsidP="00025443">
            <w:pPr>
              <w:pStyle w:val="TAC"/>
              <w:rPr>
                <w:rFonts w:eastAsia="Yu Mincho"/>
              </w:rPr>
            </w:pPr>
            <w:r w:rsidRPr="00931575">
              <w:rPr>
                <w:rFonts w:eastAsia="Yu Mincho"/>
              </w:rPr>
              <w:t>132</w:t>
            </w:r>
          </w:p>
        </w:tc>
        <w:tc>
          <w:tcPr>
            <w:tcW w:w="1076" w:type="dxa"/>
          </w:tcPr>
          <w:p w14:paraId="433D2B12" w14:textId="77777777" w:rsidR="00E96B26" w:rsidRPr="00931575" w:rsidRDefault="00E96B26" w:rsidP="00025443">
            <w:pPr>
              <w:pStyle w:val="TAC"/>
              <w:rPr>
                <w:rFonts w:eastAsia="Yu Mincho"/>
              </w:rPr>
            </w:pPr>
            <w:r w:rsidRPr="00931575">
              <w:rPr>
                <w:rFonts w:eastAsia="Yu Mincho"/>
              </w:rPr>
              <w:t>32</w:t>
            </w:r>
          </w:p>
        </w:tc>
        <w:tc>
          <w:tcPr>
            <w:tcW w:w="1077" w:type="dxa"/>
          </w:tcPr>
          <w:p w14:paraId="1CAA3173" w14:textId="77777777" w:rsidR="00E96B26" w:rsidRPr="00931575" w:rsidRDefault="00E96B26" w:rsidP="00025443">
            <w:pPr>
              <w:pStyle w:val="TAC"/>
              <w:rPr>
                <w:rFonts w:eastAsia="Yu Mincho"/>
              </w:rPr>
            </w:pPr>
            <w:r w:rsidRPr="00931575">
              <w:rPr>
                <w:rFonts w:eastAsia="Yu Mincho"/>
              </w:rPr>
              <w:t>66</w:t>
            </w:r>
          </w:p>
        </w:tc>
        <w:tc>
          <w:tcPr>
            <w:tcW w:w="1077" w:type="dxa"/>
          </w:tcPr>
          <w:p w14:paraId="4837CF6F" w14:textId="77777777" w:rsidR="00E96B26" w:rsidRPr="00931575" w:rsidRDefault="00E96B26" w:rsidP="00025443">
            <w:pPr>
              <w:pStyle w:val="TAC"/>
              <w:rPr>
                <w:rFonts w:eastAsia="Yu Mincho"/>
              </w:rPr>
            </w:pPr>
            <w:r w:rsidRPr="00931575">
              <w:rPr>
                <w:rFonts w:eastAsia="Yu Mincho"/>
              </w:rPr>
              <w:t>132</w:t>
            </w:r>
          </w:p>
        </w:tc>
      </w:tr>
      <w:tr w:rsidR="00E96B26" w:rsidRPr="00931575" w14:paraId="0E6DE48E" w14:textId="77777777" w:rsidTr="00025443">
        <w:trPr>
          <w:cantSplit/>
          <w:jc w:val="center"/>
        </w:trPr>
        <w:tc>
          <w:tcPr>
            <w:tcW w:w="3950" w:type="dxa"/>
          </w:tcPr>
          <w:p w14:paraId="2F7C3CEC" w14:textId="77777777" w:rsidR="00E96B26" w:rsidRPr="00931575" w:rsidRDefault="00E96B26" w:rsidP="00025443">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4C39E4C7" w14:textId="77777777" w:rsidR="00E96B26" w:rsidRPr="00931575" w:rsidRDefault="00E96B26" w:rsidP="00025443">
            <w:pPr>
              <w:pStyle w:val="TAC"/>
              <w:rPr>
                <w:lang w:eastAsia="zh-CN"/>
              </w:rPr>
            </w:pPr>
            <w:r w:rsidRPr="00931575">
              <w:rPr>
                <w:rFonts w:hint="eastAsia"/>
                <w:lang w:eastAsia="zh-CN"/>
              </w:rPr>
              <w:t>8</w:t>
            </w:r>
          </w:p>
        </w:tc>
        <w:tc>
          <w:tcPr>
            <w:tcW w:w="1077" w:type="dxa"/>
          </w:tcPr>
          <w:p w14:paraId="640A853A" w14:textId="77777777" w:rsidR="00E96B26" w:rsidRPr="00931575" w:rsidRDefault="00E96B26" w:rsidP="00025443">
            <w:pPr>
              <w:pStyle w:val="TAC"/>
              <w:rPr>
                <w:lang w:eastAsia="zh-CN"/>
              </w:rPr>
            </w:pPr>
            <w:r w:rsidRPr="00931575">
              <w:rPr>
                <w:rFonts w:hint="eastAsia"/>
                <w:lang w:eastAsia="zh-CN"/>
              </w:rPr>
              <w:t>8</w:t>
            </w:r>
          </w:p>
        </w:tc>
        <w:tc>
          <w:tcPr>
            <w:tcW w:w="1076" w:type="dxa"/>
          </w:tcPr>
          <w:p w14:paraId="02A5E13C" w14:textId="77777777" w:rsidR="00E96B26" w:rsidRPr="00931575" w:rsidRDefault="00E96B26" w:rsidP="00025443">
            <w:pPr>
              <w:pStyle w:val="TAC"/>
              <w:rPr>
                <w:lang w:eastAsia="zh-CN"/>
              </w:rPr>
            </w:pPr>
            <w:r w:rsidRPr="00931575">
              <w:rPr>
                <w:rFonts w:hint="eastAsia"/>
                <w:lang w:eastAsia="zh-CN"/>
              </w:rPr>
              <w:t>8</w:t>
            </w:r>
          </w:p>
        </w:tc>
        <w:tc>
          <w:tcPr>
            <w:tcW w:w="1077" w:type="dxa"/>
          </w:tcPr>
          <w:p w14:paraId="30BE6223" w14:textId="77777777" w:rsidR="00E96B26" w:rsidRPr="00931575" w:rsidRDefault="00E96B26" w:rsidP="00025443">
            <w:pPr>
              <w:pStyle w:val="TAC"/>
              <w:rPr>
                <w:lang w:eastAsia="zh-CN"/>
              </w:rPr>
            </w:pPr>
            <w:r w:rsidRPr="00931575">
              <w:rPr>
                <w:rFonts w:hint="eastAsia"/>
                <w:lang w:eastAsia="zh-CN"/>
              </w:rPr>
              <w:t>8</w:t>
            </w:r>
          </w:p>
        </w:tc>
        <w:tc>
          <w:tcPr>
            <w:tcW w:w="1077" w:type="dxa"/>
          </w:tcPr>
          <w:p w14:paraId="12C79A0F" w14:textId="77777777" w:rsidR="00E96B26" w:rsidRPr="00931575" w:rsidRDefault="00E96B26" w:rsidP="00025443">
            <w:pPr>
              <w:pStyle w:val="TAC"/>
              <w:rPr>
                <w:lang w:eastAsia="zh-CN"/>
              </w:rPr>
            </w:pPr>
            <w:r w:rsidRPr="00931575">
              <w:rPr>
                <w:rFonts w:hint="eastAsia"/>
                <w:lang w:eastAsia="zh-CN"/>
              </w:rPr>
              <w:t>8</w:t>
            </w:r>
          </w:p>
        </w:tc>
      </w:tr>
      <w:tr w:rsidR="00E96B26" w:rsidRPr="00931575" w14:paraId="66CAB73B" w14:textId="77777777" w:rsidTr="00025443">
        <w:trPr>
          <w:cantSplit/>
          <w:jc w:val="center"/>
        </w:trPr>
        <w:tc>
          <w:tcPr>
            <w:tcW w:w="3950" w:type="dxa"/>
          </w:tcPr>
          <w:p w14:paraId="28E5CA6B" w14:textId="77777777" w:rsidR="00E96B26" w:rsidRPr="00931575" w:rsidRDefault="00E96B26" w:rsidP="00025443">
            <w:pPr>
              <w:pStyle w:val="TAC"/>
            </w:pPr>
            <w:r w:rsidRPr="00931575">
              <w:t>Modulation</w:t>
            </w:r>
          </w:p>
        </w:tc>
        <w:tc>
          <w:tcPr>
            <w:tcW w:w="1076" w:type="dxa"/>
          </w:tcPr>
          <w:p w14:paraId="12933281" w14:textId="77777777" w:rsidR="00E96B26" w:rsidRPr="00931575" w:rsidRDefault="00E96B26" w:rsidP="00025443">
            <w:pPr>
              <w:pStyle w:val="TAC"/>
              <w:rPr>
                <w:lang w:eastAsia="zh-CN"/>
              </w:rPr>
            </w:pPr>
            <w:r w:rsidRPr="00931575">
              <w:rPr>
                <w:lang w:eastAsia="zh-CN"/>
              </w:rPr>
              <w:t>QPSK</w:t>
            </w:r>
          </w:p>
        </w:tc>
        <w:tc>
          <w:tcPr>
            <w:tcW w:w="1077" w:type="dxa"/>
          </w:tcPr>
          <w:p w14:paraId="34054B37" w14:textId="77777777" w:rsidR="00E96B26" w:rsidRPr="00931575" w:rsidRDefault="00E96B26" w:rsidP="00025443">
            <w:pPr>
              <w:pStyle w:val="TAC"/>
              <w:rPr>
                <w:lang w:eastAsia="zh-CN"/>
              </w:rPr>
            </w:pPr>
            <w:r w:rsidRPr="00931575">
              <w:rPr>
                <w:lang w:eastAsia="zh-CN"/>
              </w:rPr>
              <w:t>QPSK</w:t>
            </w:r>
          </w:p>
        </w:tc>
        <w:tc>
          <w:tcPr>
            <w:tcW w:w="1076" w:type="dxa"/>
          </w:tcPr>
          <w:p w14:paraId="4A235A57" w14:textId="77777777" w:rsidR="00E96B26" w:rsidRPr="00931575" w:rsidRDefault="00E96B26" w:rsidP="00025443">
            <w:pPr>
              <w:pStyle w:val="TAC"/>
              <w:rPr>
                <w:lang w:eastAsia="zh-CN"/>
              </w:rPr>
            </w:pPr>
            <w:r w:rsidRPr="00931575">
              <w:rPr>
                <w:lang w:eastAsia="zh-CN"/>
              </w:rPr>
              <w:t>QPSK</w:t>
            </w:r>
          </w:p>
        </w:tc>
        <w:tc>
          <w:tcPr>
            <w:tcW w:w="1077" w:type="dxa"/>
          </w:tcPr>
          <w:p w14:paraId="494DA1E2" w14:textId="77777777" w:rsidR="00E96B26" w:rsidRPr="00931575" w:rsidRDefault="00E96B26" w:rsidP="00025443">
            <w:pPr>
              <w:pStyle w:val="TAC"/>
              <w:rPr>
                <w:lang w:eastAsia="zh-CN"/>
              </w:rPr>
            </w:pPr>
            <w:r w:rsidRPr="00931575">
              <w:rPr>
                <w:lang w:eastAsia="zh-CN"/>
              </w:rPr>
              <w:t>QPSK</w:t>
            </w:r>
          </w:p>
        </w:tc>
        <w:tc>
          <w:tcPr>
            <w:tcW w:w="1077" w:type="dxa"/>
          </w:tcPr>
          <w:p w14:paraId="4248329E" w14:textId="77777777" w:rsidR="00E96B26" w:rsidRPr="00931575" w:rsidRDefault="00E96B26" w:rsidP="00025443">
            <w:pPr>
              <w:pStyle w:val="TAC"/>
              <w:rPr>
                <w:lang w:eastAsia="zh-CN"/>
              </w:rPr>
            </w:pPr>
            <w:r w:rsidRPr="00931575">
              <w:rPr>
                <w:lang w:eastAsia="zh-CN"/>
              </w:rPr>
              <w:t>QPSK</w:t>
            </w:r>
          </w:p>
        </w:tc>
      </w:tr>
      <w:tr w:rsidR="00E96B26" w:rsidRPr="00931575" w14:paraId="2DA89456" w14:textId="77777777" w:rsidTr="00025443">
        <w:trPr>
          <w:cantSplit/>
          <w:jc w:val="center"/>
        </w:trPr>
        <w:tc>
          <w:tcPr>
            <w:tcW w:w="3950" w:type="dxa"/>
          </w:tcPr>
          <w:p w14:paraId="09E4387D" w14:textId="77777777" w:rsidR="00E96B26" w:rsidRPr="00931575" w:rsidRDefault="00E96B26" w:rsidP="00025443">
            <w:pPr>
              <w:pStyle w:val="TAC"/>
            </w:pPr>
            <w:r w:rsidRPr="00931575">
              <w:t>Code rate</w:t>
            </w:r>
            <w:r w:rsidRPr="00931575">
              <w:rPr>
                <w:rFonts w:hint="eastAsia"/>
                <w:lang w:eastAsia="zh-CN"/>
              </w:rPr>
              <w:t xml:space="preserve"> (Note 2)</w:t>
            </w:r>
          </w:p>
        </w:tc>
        <w:tc>
          <w:tcPr>
            <w:tcW w:w="1076" w:type="dxa"/>
          </w:tcPr>
          <w:p w14:paraId="1357D606" w14:textId="77777777" w:rsidR="00E96B26" w:rsidRPr="00931575" w:rsidRDefault="00E96B26" w:rsidP="00025443">
            <w:pPr>
              <w:pStyle w:val="TAC"/>
              <w:rPr>
                <w:lang w:eastAsia="zh-CN"/>
              </w:rPr>
            </w:pPr>
            <w:r w:rsidRPr="00931575">
              <w:rPr>
                <w:lang w:eastAsia="zh-CN"/>
              </w:rPr>
              <w:t>193/1024</w:t>
            </w:r>
          </w:p>
        </w:tc>
        <w:tc>
          <w:tcPr>
            <w:tcW w:w="1077" w:type="dxa"/>
          </w:tcPr>
          <w:p w14:paraId="2BBA6A04" w14:textId="77777777" w:rsidR="00E96B26" w:rsidRPr="00931575" w:rsidRDefault="00E96B26" w:rsidP="00025443">
            <w:pPr>
              <w:pStyle w:val="TAC"/>
              <w:rPr>
                <w:lang w:eastAsia="zh-CN"/>
              </w:rPr>
            </w:pPr>
            <w:r w:rsidRPr="00931575">
              <w:rPr>
                <w:lang w:eastAsia="zh-CN"/>
              </w:rPr>
              <w:t>193/1024</w:t>
            </w:r>
          </w:p>
        </w:tc>
        <w:tc>
          <w:tcPr>
            <w:tcW w:w="1076" w:type="dxa"/>
          </w:tcPr>
          <w:p w14:paraId="2981DA05" w14:textId="77777777" w:rsidR="00E96B26" w:rsidRPr="00931575" w:rsidRDefault="00E96B26" w:rsidP="00025443">
            <w:pPr>
              <w:pStyle w:val="TAC"/>
              <w:rPr>
                <w:lang w:eastAsia="zh-CN"/>
              </w:rPr>
            </w:pPr>
            <w:r w:rsidRPr="00931575">
              <w:rPr>
                <w:lang w:eastAsia="zh-CN"/>
              </w:rPr>
              <w:t>193/1024</w:t>
            </w:r>
          </w:p>
        </w:tc>
        <w:tc>
          <w:tcPr>
            <w:tcW w:w="1077" w:type="dxa"/>
          </w:tcPr>
          <w:p w14:paraId="7595BEFD" w14:textId="77777777" w:rsidR="00E96B26" w:rsidRPr="00931575" w:rsidRDefault="00E96B26" w:rsidP="00025443">
            <w:pPr>
              <w:pStyle w:val="TAC"/>
              <w:rPr>
                <w:lang w:eastAsia="zh-CN"/>
              </w:rPr>
            </w:pPr>
            <w:r w:rsidRPr="00931575">
              <w:rPr>
                <w:lang w:eastAsia="zh-CN"/>
              </w:rPr>
              <w:t>193/1024</w:t>
            </w:r>
          </w:p>
        </w:tc>
        <w:tc>
          <w:tcPr>
            <w:tcW w:w="1077" w:type="dxa"/>
          </w:tcPr>
          <w:p w14:paraId="0CCCF390" w14:textId="77777777" w:rsidR="00E96B26" w:rsidRPr="00931575" w:rsidRDefault="00E96B26" w:rsidP="00025443">
            <w:pPr>
              <w:pStyle w:val="TAC"/>
              <w:rPr>
                <w:lang w:eastAsia="zh-CN"/>
              </w:rPr>
            </w:pPr>
            <w:r w:rsidRPr="00931575">
              <w:rPr>
                <w:lang w:eastAsia="zh-CN"/>
              </w:rPr>
              <w:t>193/1024</w:t>
            </w:r>
          </w:p>
        </w:tc>
      </w:tr>
      <w:tr w:rsidR="00E96B26" w:rsidRPr="00931575" w14:paraId="14F4D6B2" w14:textId="77777777" w:rsidTr="00025443">
        <w:trPr>
          <w:cantSplit/>
          <w:jc w:val="center"/>
        </w:trPr>
        <w:tc>
          <w:tcPr>
            <w:tcW w:w="3950" w:type="dxa"/>
          </w:tcPr>
          <w:p w14:paraId="374F637C" w14:textId="77777777" w:rsidR="00E96B26" w:rsidRPr="00931575" w:rsidRDefault="00E96B26" w:rsidP="00025443">
            <w:pPr>
              <w:pStyle w:val="TAC"/>
            </w:pPr>
            <w:r w:rsidRPr="00931575">
              <w:t>Payload size (bits)</w:t>
            </w:r>
          </w:p>
        </w:tc>
        <w:tc>
          <w:tcPr>
            <w:tcW w:w="1076" w:type="dxa"/>
          </w:tcPr>
          <w:p w14:paraId="7BA86762" w14:textId="77777777" w:rsidR="00E96B26" w:rsidRPr="00931575" w:rsidRDefault="00E96B26" w:rsidP="00025443">
            <w:pPr>
              <w:pStyle w:val="TAC"/>
            </w:pPr>
            <w:r w:rsidRPr="00931575">
              <w:rPr>
                <w:rFonts w:hint="eastAsia"/>
              </w:rPr>
              <w:t>4744</w:t>
            </w:r>
          </w:p>
        </w:tc>
        <w:tc>
          <w:tcPr>
            <w:tcW w:w="1077" w:type="dxa"/>
          </w:tcPr>
          <w:p w14:paraId="0693048E" w14:textId="77777777" w:rsidR="00E96B26" w:rsidRPr="00931575" w:rsidRDefault="00E96B26" w:rsidP="00025443">
            <w:pPr>
              <w:pStyle w:val="TAC"/>
            </w:pPr>
            <w:r w:rsidRPr="00931575">
              <w:t>9480</w:t>
            </w:r>
          </w:p>
        </w:tc>
        <w:tc>
          <w:tcPr>
            <w:tcW w:w="1076" w:type="dxa"/>
          </w:tcPr>
          <w:p w14:paraId="51226911" w14:textId="77777777" w:rsidR="00E96B26" w:rsidRPr="00931575" w:rsidRDefault="00E96B26" w:rsidP="00025443">
            <w:pPr>
              <w:pStyle w:val="TAC"/>
            </w:pPr>
            <w:r w:rsidRPr="00931575">
              <w:t>2408</w:t>
            </w:r>
          </w:p>
        </w:tc>
        <w:tc>
          <w:tcPr>
            <w:tcW w:w="1077" w:type="dxa"/>
          </w:tcPr>
          <w:p w14:paraId="302594D5" w14:textId="77777777" w:rsidR="00E96B26" w:rsidRPr="00931575" w:rsidRDefault="00E96B26" w:rsidP="00025443">
            <w:pPr>
              <w:pStyle w:val="TAC"/>
            </w:pPr>
            <w:r w:rsidRPr="00931575">
              <w:rPr>
                <w:rFonts w:hint="eastAsia"/>
              </w:rPr>
              <w:t>4744</w:t>
            </w:r>
          </w:p>
        </w:tc>
        <w:tc>
          <w:tcPr>
            <w:tcW w:w="1077" w:type="dxa"/>
          </w:tcPr>
          <w:p w14:paraId="2CCB792F" w14:textId="77777777" w:rsidR="00E96B26" w:rsidRPr="00931575" w:rsidRDefault="00E96B26" w:rsidP="00025443">
            <w:pPr>
              <w:pStyle w:val="TAC"/>
            </w:pPr>
            <w:r w:rsidRPr="00931575">
              <w:t>9480</w:t>
            </w:r>
          </w:p>
        </w:tc>
      </w:tr>
      <w:tr w:rsidR="00E96B26" w:rsidRPr="00931575" w14:paraId="74A3380E" w14:textId="77777777" w:rsidTr="00025443">
        <w:trPr>
          <w:cantSplit/>
          <w:jc w:val="center"/>
        </w:trPr>
        <w:tc>
          <w:tcPr>
            <w:tcW w:w="3950" w:type="dxa"/>
          </w:tcPr>
          <w:p w14:paraId="0FDD1D3E" w14:textId="77777777" w:rsidR="00E96B26" w:rsidRPr="00931575" w:rsidRDefault="00E96B26" w:rsidP="00025443">
            <w:pPr>
              <w:pStyle w:val="TAC"/>
            </w:pPr>
            <w:r w:rsidRPr="00931575">
              <w:t>Transport block CRC (bits)</w:t>
            </w:r>
          </w:p>
        </w:tc>
        <w:tc>
          <w:tcPr>
            <w:tcW w:w="1076" w:type="dxa"/>
          </w:tcPr>
          <w:p w14:paraId="30B79E4E" w14:textId="77777777" w:rsidR="00E96B26" w:rsidRPr="00931575" w:rsidRDefault="00E96B26" w:rsidP="00025443">
            <w:pPr>
              <w:pStyle w:val="TAC"/>
            </w:pPr>
            <w:r w:rsidRPr="00931575">
              <w:rPr>
                <w:rFonts w:hint="eastAsia"/>
              </w:rPr>
              <w:t>24</w:t>
            </w:r>
          </w:p>
        </w:tc>
        <w:tc>
          <w:tcPr>
            <w:tcW w:w="1077" w:type="dxa"/>
          </w:tcPr>
          <w:p w14:paraId="0F40D474" w14:textId="77777777" w:rsidR="00E96B26" w:rsidRPr="00931575" w:rsidRDefault="00E96B26" w:rsidP="00025443">
            <w:pPr>
              <w:pStyle w:val="TAC"/>
            </w:pPr>
            <w:r w:rsidRPr="00931575">
              <w:rPr>
                <w:rFonts w:hint="eastAsia"/>
              </w:rPr>
              <w:t>24</w:t>
            </w:r>
          </w:p>
        </w:tc>
        <w:tc>
          <w:tcPr>
            <w:tcW w:w="1076" w:type="dxa"/>
          </w:tcPr>
          <w:p w14:paraId="45232FDF" w14:textId="77777777" w:rsidR="00E96B26" w:rsidRPr="00931575" w:rsidRDefault="00E96B26" w:rsidP="00025443">
            <w:pPr>
              <w:pStyle w:val="TAC"/>
            </w:pPr>
            <w:r w:rsidRPr="00931575">
              <w:rPr>
                <w:rFonts w:hint="eastAsia"/>
              </w:rPr>
              <w:t>16</w:t>
            </w:r>
          </w:p>
        </w:tc>
        <w:tc>
          <w:tcPr>
            <w:tcW w:w="1077" w:type="dxa"/>
          </w:tcPr>
          <w:p w14:paraId="71F04DA8" w14:textId="77777777" w:rsidR="00E96B26" w:rsidRPr="00931575" w:rsidRDefault="00E96B26" w:rsidP="00025443">
            <w:pPr>
              <w:pStyle w:val="TAC"/>
            </w:pPr>
            <w:r w:rsidRPr="00931575">
              <w:rPr>
                <w:rFonts w:hint="eastAsia"/>
              </w:rPr>
              <w:t>24</w:t>
            </w:r>
          </w:p>
        </w:tc>
        <w:tc>
          <w:tcPr>
            <w:tcW w:w="1077" w:type="dxa"/>
          </w:tcPr>
          <w:p w14:paraId="2AE02975" w14:textId="77777777" w:rsidR="00E96B26" w:rsidRPr="00931575" w:rsidRDefault="00E96B26" w:rsidP="00025443">
            <w:pPr>
              <w:pStyle w:val="TAC"/>
            </w:pPr>
            <w:r w:rsidRPr="00931575">
              <w:rPr>
                <w:rFonts w:hint="eastAsia"/>
              </w:rPr>
              <w:t>24</w:t>
            </w:r>
          </w:p>
        </w:tc>
      </w:tr>
      <w:tr w:rsidR="00E96B26" w:rsidRPr="00931575" w14:paraId="40F132F6" w14:textId="77777777" w:rsidTr="00025443">
        <w:trPr>
          <w:cantSplit/>
          <w:jc w:val="center"/>
        </w:trPr>
        <w:tc>
          <w:tcPr>
            <w:tcW w:w="3950" w:type="dxa"/>
          </w:tcPr>
          <w:p w14:paraId="34AA6706" w14:textId="77777777" w:rsidR="00E96B26" w:rsidRPr="00931575" w:rsidRDefault="00E96B26" w:rsidP="00025443">
            <w:pPr>
              <w:pStyle w:val="TAC"/>
            </w:pPr>
            <w:r w:rsidRPr="00931575">
              <w:t>Code block CRC size (bits)</w:t>
            </w:r>
          </w:p>
        </w:tc>
        <w:tc>
          <w:tcPr>
            <w:tcW w:w="1076" w:type="dxa"/>
          </w:tcPr>
          <w:p w14:paraId="083F276D" w14:textId="77777777" w:rsidR="00E96B26" w:rsidRPr="00931575" w:rsidRDefault="00E96B26" w:rsidP="00025443">
            <w:pPr>
              <w:pStyle w:val="TAC"/>
            </w:pPr>
            <w:r w:rsidRPr="00931575">
              <w:rPr>
                <w:rFonts w:hint="eastAsia"/>
              </w:rPr>
              <w:t>24</w:t>
            </w:r>
          </w:p>
        </w:tc>
        <w:tc>
          <w:tcPr>
            <w:tcW w:w="1077" w:type="dxa"/>
          </w:tcPr>
          <w:p w14:paraId="79D836B1" w14:textId="77777777" w:rsidR="00E96B26" w:rsidRPr="00931575" w:rsidRDefault="00E96B26" w:rsidP="00025443">
            <w:pPr>
              <w:pStyle w:val="TAC"/>
            </w:pPr>
            <w:r w:rsidRPr="00931575">
              <w:rPr>
                <w:rFonts w:hint="eastAsia"/>
              </w:rPr>
              <w:t>24</w:t>
            </w:r>
          </w:p>
        </w:tc>
        <w:tc>
          <w:tcPr>
            <w:tcW w:w="1076" w:type="dxa"/>
          </w:tcPr>
          <w:p w14:paraId="76B72A0B" w14:textId="77777777" w:rsidR="00E96B26" w:rsidRPr="00931575" w:rsidRDefault="00E96B26" w:rsidP="00025443">
            <w:pPr>
              <w:pStyle w:val="TAC"/>
            </w:pPr>
            <w:r w:rsidRPr="00931575">
              <w:t>-</w:t>
            </w:r>
          </w:p>
        </w:tc>
        <w:tc>
          <w:tcPr>
            <w:tcW w:w="1077" w:type="dxa"/>
          </w:tcPr>
          <w:p w14:paraId="6BD4F10A" w14:textId="77777777" w:rsidR="00E96B26" w:rsidRPr="00931575" w:rsidRDefault="00E96B26" w:rsidP="00025443">
            <w:pPr>
              <w:pStyle w:val="TAC"/>
            </w:pPr>
            <w:r w:rsidRPr="00931575">
              <w:rPr>
                <w:rFonts w:hint="eastAsia"/>
              </w:rPr>
              <w:t>24</w:t>
            </w:r>
          </w:p>
        </w:tc>
        <w:tc>
          <w:tcPr>
            <w:tcW w:w="1077" w:type="dxa"/>
          </w:tcPr>
          <w:p w14:paraId="632FEF03" w14:textId="77777777" w:rsidR="00E96B26" w:rsidRPr="00931575" w:rsidRDefault="00E96B26" w:rsidP="00025443">
            <w:pPr>
              <w:pStyle w:val="TAC"/>
            </w:pPr>
            <w:r w:rsidRPr="00931575">
              <w:rPr>
                <w:rFonts w:hint="eastAsia"/>
              </w:rPr>
              <w:t>24</w:t>
            </w:r>
          </w:p>
        </w:tc>
      </w:tr>
      <w:tr w:rsidR="00E96B26" w:rsidRPr="00931575" w14:paraId="1E5C02D5" w14:textId="77777777" w:rsidTr="00025443">
        <w:trPr>
          <w:cantSplit/>
          <w:jc w:val="center"/>
        </w:trPr>
        <w:tc>
          <w:tcPr>
            <w:tcW w:w="3950" w:type="dxa"/>
          </w:tcPr>
          <w:p w14:paraId="003CDE4A" w14:textId="77777777" w:rsidR="00E96B26" w:rsidRPr="00931575" w:rsidRDefault="00E96B26" w:rsidP="00025443">
            <w:pPr>
              <w:pStyle w:val="TAC"/>
            </w:pPr>
            <w:r w:rsidRPr="00931575">
              <w:t>Number of code blocks - C</w:t>
            </w:r>
          </w:p>
        </w:tc>
        <w:tc>
          <w:tcPr>
            <w:tcW w:w="1076" w:type="dxa"/>
          </w:tcPr>
          <w:p w14:paraId="3A2864F8" w14:textId="77777777" w:rsidR="00E96B26" w:rsidRPr="00931575" w:rsidRDefault="00E96B26" w:rsidP="00025443">
            <w:pPr>
              <w:pStyle w:val="TAC"/>
            </w:pPr>
            <w:r w:rsidRPr="00931575">
              <w:rPr>
                <w:rFonts w:hint="eastAsia"/>
              </w:rPr>
              <w:t>2</w:t>
            </w:r>
          </w:p>
        </w:tc>
        <w:tc>
          <w:tcPr>
            <w:tcW w:w="1077" w:type="dxa"/>
          </w:tcPr>
          <w:p w14:paraId="3AB65EC1" w14:textId="77777777" w:rsidR="00E96B26" w:rsidRPr="00931575" w:rsidRDefault="00E96B26" w:rsidP="00025443">
            <w:pPr>
              <w:pStyle w:val="TAC"/>
            </w:pPr>
            <w:r w:rsidRPr="00931575">
              <w:rPr>
                <w:rFonts w:hint="eastAsia"/>
              </w:rPr>
              <w:t>3</w:t>
            </w:r>
          </w:p>
        </w:tc>
        <w:tc>
          <w:tcPr>
            <w:tcW w:w="1076" w:type="dxa"/>
          </w:tcPr>
          <w:p w14:paraId="015DE01E" w14:textId="77777777" w:rsidR="00E96B26" w:rsidRPr="00931575" w:rsidRDefault="00E96B26" w:rsidP="00025443">
            <w:pPr>
              <w:pStyle w:val="TAC"/>
            </w:pPr>
            <w:r w:rsidRPr="00931575">
              <w:rPr>
                <w:rFonts w:hint="eastAsia"/>
              </w:rPr>
              <w:t>1</w:t>
            </w:r>
          </w:p>
        </w:tc>
        <w:tc>
          <w:tcPr>
            <w:tcW w:w="1077" w:type="dxa"/>
          </w:tcPr>
          <w:p w14:paraId="096B95C0" w14:textId="77777777" w:rsidR="00E96B26" w:rsidRPr="00931575" w:rsidRDefault="00E96B26" w:rsidP="00025443">
            <w:pPr>
              <w:pStyle w:val="TAC"/>
            </w:pPr>
            <w:r w:rsidRPr="00931575">
              <w:rPr>
                <w:rFonts w:hint="eastAsia"/>
              </w:rPr>
              <w:t>2</w:t>
            </w:r>
          </w:p>
        </w:tc>
        <w:tc>
          <w:tcPr>
            <w:tcW w:w="1077" w:type="dxa"/>
          </w:tcPr>
          <w:p w14:paraId="7F5C98BA" w14:textId="77777777" w:rsidR="00E96B26" w:rsidRPr="00931575" w:rsidRDefault="00E96B26" w:rsidP="00025443">
            <w:pPr>
              <w:pStyle w:val="TAC"/>
            </w:pPr>
            <w:r w:rsidRPr="00931575">
              <w:rPr>
                <w:rFonts w:hint="eastAsia"/>
              </w:rPr>
              <w:t>3</w:t>
            </w:r>
          </w:p>
        </w:tc>
      </w:tr>
      <w:tr w:rsidR="00E96B26" w:rsidRPr="00931575" w14:paraId="65C14EB8" w14:textId="77777777" w:rsidTr="00025443">
        <w:trPr>
          <w:cantSplit/>
          <w:jc w:val="center"/>
        </w:trPr>
        <w:tc>
          <w:tcPr>
            <w:tcW w:w="3950" w:type="dxa"/>
          </w:tcPr>
          <w:p w14:paraId="4AE56CC9" w14:textId="77777777" w:rsidR="00E96B26" w:rsidRPr="00931575" w:rsidRDefault="00E96B26" w:rsidP="00025443">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5E8B38D4" w14:textId="77777777" w:rsidR="00E96B26" w:rsidRPr="00931575" w:rsidRDefault="00E96B26" w:rsidP="00025443">
            <w:pPr>
              <w:pStyle w:val="TAC"/>
              <w:rPr>
                <w:lang w:eastAsia="zh-CN"/>
              </w:rPr>
            </w:pPr>
            <w:r w:rsidRPr="00931575">
              <w:rPr>
                <w:rFonts w:hint="eastAsia"/>
                <w:lang w:eastAsia="zh-CN"/>
              </w:rPr>
              <w:t>2</w:t>
            </w:r>
            <w:r w:rsidRPr="00931575">
              <w:rPr>
                <w:lang w:eastAsia="zh-CN"/>
              </w:rPr>
              <w:t>408</w:t>
            </w:r>
          </w:p>
        </w:tc>
        <w:tc>
          <w:tcPr>
            <w:tcW w:w="1077" w:type="dxa"/>
          </w:tcPr>
          <w:p w14:paraId="1E1006BE" w14:textId="77777777" w:rsidR="00E96B26" w:rsidRPr="00931575" w:rsidRDefault="00E96B26" w:rsidP="00025443">
            <w:pPr>
              <w:pStyle w:val="TAC"/>
              <w:rPr>
                <w:lang w:eastAsia="zh-CN"/>
              </w:rPr>
            </w:pPr>
            <w:r w:rsidRPr="00931575">
              <w:rPr>
                <w:rFonts w:hint="eastAsia"/>
                <w:lang w:eastAsia="zh-CN"/>
              </w:rPr>
              <w:t>3</w:t>
            </w:r>
            <w:r w:rsidRPr="00931575">
              <w:rPr>
                <w:lang w:eastAsia="zh-CN"/>
              </w:rPr>
              <w:t>192</w:t>
            </w:r>
          </w:p>
        </w:tc>
        <w:tc>
          <w:tcPr>
            <w:tcW w:w="1076" w:type="dxa"/>
          </w:tcPr>
          <w:p w14:paraId="67DF65D0" w14:textId="77777777" w:rsidR="00E96B26" w:rsidRPr="00931575" w:rsidRDefault="00E96B26" w:rsidP="00025443">
            <w:pPr>
              <w:pStyle w:val="TAC"/>
              <w:rPr>
                <w:lang w:eastAsia="zh-CN"/>
              </w:rPr>
            </w:pPr>
            <w:r w:rsidRPr="00931575">
              <w:rPr>
                <w:rFonts w:hint="eastAsia"/>
                <w:lang w:eastAsia="zh-CN"/>
              </w:rPr>
              <w:t>2</w:t>
            </w:r>
            <w:r w:rsidRPr="00931575">
              <w:rPr>
                <w:lang w:eastAsia="zh-CN"/>
              </w:rPr>
              <w:t>424</w:t>
            </w:r>
          </w:p>
        </w:tc>
        <w:tc>
          <w:tcPr>
            <w:tcW w:w="1077" w:type="dxa"/>
          </w:tcPr>
          <w:p w14:paraId="0051BEA6" w14:textId="77777777" w:rsidR="00E96B26" w:rsidRPr="00931575" w:rsidRDefault="00E96B26" w:rsidP="00025443">
            <w:pPr>
              <w:pStyle w:val="TAC"/>
              <w:rPr>
                <w:lang w:eastAsia="zh-CN"/>
              </w:rPr>
            </w:pPr>
            <w:r w:rsidRPr="00931575">
              <w:rPr>
                <w:rFonts w:hint="eastAsia"/>
                <w:lang w:eastAsia="zh-CN"/>
              </w:rPr>
              <w:t>2</w:t>
            </w:r>
            <w:r w:rsidRPr="00931575">
              <w:rPr>
                <w:lang w:eastAsia="zh-CN"/>
              </w:rPr>
              <w:t>408</w:t>
            </w:r>
          </w:p>
        </w:tc>
        <w:tc>
          <w:tcPr>
            <w:tcW w:w="1077" w:type="dxa"/>
          </w:tcPr>
          <w:p w14:paraId="5B0B90DD" w14:textId="77777777" w:rsidR="00E96B26" w:rsidRPr="00931575" w:rsidRDefault="00E96B26" w:rsidP="00025443">
            <w:pPr>
              <w:pStyle w:val="TAC"/>
              <w:rPr>
                <w:lang w:eastAsia="zh-CN"/>
              </w:rPr>
            </w:pPr>
            <w:r w:rsidRPr="00931575">
              <w:rPr>
                <w:rFonts w:hint="eastAsia"/>
                <w:lang w:eastAsia="zh-CN"/>
              </w:rPr>
              <w:t>3</w:t>
            </w:r>
            <w:r w:rsidRPr="00931575">
              <w:rPr>
                <w:lang w:eastAsia="zh-CN"/>
              </w:rPr>
              <w:t>192</w:t>
            </w:r>
          </w:p>
        </w:tc>
      </w:tr>
      <w:tr w:rsidR="00E96B26" w:rsidRPr="00931575" w14:paraId="250086EC" w14:textId="77777777" w:rsidTr="00025443">
        <w:trPr>
          <w:cantSplit/>
          <w:jc w:val="center"/>
        </w:trPr>
        <w:tc>
          <w:tcPr>
            <w:tcW w:w="3950" w:type="dxa"/>
          </w:tcPr>
          <w:p w14:paraId="43F5C84D" w14:textId="77777777" w:rsidR="00E96B26" w:rsidRPr="00931575" w:rsidRDefault="00E96B26" w:rsidP="00025443">
            <w:pPr>
              <w:pStyle w:val="TAC"/>
              <w:rPr>
                <w:lang w:eastAsia="zh-CN"/>
              </w:rPr>
            </w:pPr>
            <w:r w:rsidRPr="00931575">
              <w:t xml:space="preserve">Total number of bits per </w:t>
            </w:r>
            <w:r w:rsidRPr="00931575">
              <w:rPr>
                <w:lang w:eastAsia="zh-CN"/>
              </w:rPr>
              <w:t>slot</w:t>
            </w:r>
          </w:p>
        </w:tc>
        <w:tc>
          <w:tcPr>
            <w:tcW w:w="1076" w:type="dxa"/>
          </w:tcPr>
          <w:p w14:paraId="47121B8C" w14:textId="77777777" w:rsidR="00E96B26" w:rsidRPr="00931575" w:rsidRDefault="00E96B26" w:rsidP="00025443">
            <w:pPr>
              <w:pStyle w:val="TAC"/>
            </w:pPr>
            <w:r w:rsidRPr="00931575">
              <w:rPr>
                <w:rFonts w:hint="eastAsia"/>
              </w:rPr>
              <w:t>25344</w:t>
            </w:r>
          </w:p>
        </w:tc>
        <w:tc>
          <w:tcPr>
            <w:tcW w:w="1077" w:type="dxa"/>
          </w:tcPr>
          <w:p w14:paraId="1CB7A114" w14:textId="77777777" w:rsidR="00E96B26" w:rsidRPr="00931575" w:rsidRDefault="00E96B26" w:rsidP="00025443">
            <w:pPr>
              <w:pStyle w:val="TAC"/>
            </w:pPr>
            <w:r w:rsidRPr="00931575">
              <w:rPr>
                <w:rFonts w:hint="eastAsia"/>
              </w:rPr>
              <w:t>50688</w:t>
            </w:r>
          </w:p>
        </w:tc>
        <w:tc>
          <w:tcPr>
            <w:tcW w:w="1076" w:type="dxa"/>
          </w:tcPr>
          <w:p w14:paraId="4BAB403A" w14:textId="77777777" w:rsidR="00E96B26" w:rsidRPr="00931575" w:rsidRDefault="00E96B26" w:rsidP="00025443">
            <w:pPr>
              <w:pStyle w:val="TAC"/>
            </w:pPr>
            <w:r w:rsidRPr="00931575">
              <w:rPr>
                <w:rFonts w:hint="eastAsia"/>
              </w:rPr>
              <w:t>12288</w:t>
            </w:r>
          </w:p>
        </w:tc>
        <w:tc>
          <w:tcPr>
            <w:tcW w:w="1077" w:type="dxa"/>
          </w:tcPr>
          <w:p w14:paraId="03CBC13F" w14:textId="77777777" w:rsidR="00E96B26" w:rsidRPr="00931575" w:rsidRDefault="00E96B26" w:rsidP="00025443">
            <w:pPr>
              <w:pStyle w:val="TAC"/>
            </w:pPr>
            <w:r w:rsidRPr="00931575">
              <w:rPr>
                <w:rFonts w:hint="eastAsia"/>
              </w:rPr>
              <w:t>25344</w:t>
            </w:r>
          </w:p>
        </w:tc>
        <w:tc>
          <w:tcPr>
            <w:tcW w:w="1077" w:type="dxa"/>
          </w:tcPr>
          <w:p w14:paraId="3AC14F00" w14:textId="77777777" w:rsidR="00E96B26" w:rsidRPr="00931575" w:rsidRDefault="00E96B26" w:rsidP="00025443">
            <w:pPr>
              <w:pStyle w:val="TAC"/>
            </w:pPr>
            <w:r w:rsidRPr="00931575">
              <w:rPr>
                <w:rFonts w:hint="eastAsia"/>
              </w:rPr>
              <w:t>50688</w:t>
            </w:r>
          </w:p>
        </w:tc>
      </w:tr>
      <w:tr w:rsidR="00E96B26" w:rsidRPr="00931575" w14:paraId="3F1BB745" w14:textId="77777777" w:rsidTr="00025443">
        <w:trPr>
          <w:cantSplit/>
          <w:jc w:val="center"/>
        </w:trPr>
        <w:tc>
          <w:tcPr>
            <w:tcW w:w="3950" w:type="dxa"/>
          </w:tcPr>
          <w:p w14:paraId="2044CFFF" w14:textId="77777777" w:rsidR="00E96B26" w:rsidRPr="00931575" w:rsidRDefault="00E96B26" w:rsidP="00025443">
            <w:pPr>
              <w:pStyle w:val="TAC"/>
              <w:rPr>
                <w:lang w:eastAsia="zh-CN"/>
              </w:rPr>
            </w:pPr>
            <w:r w:rsidRPr="00931575">
              <w:t xml:space="preserve">Total symbols per </w:t>
            </w:r>
            <w:r w:rsidRPr="00931575">
              <w:rPr>
                <w:lang w:eastAsia="zh-CN"/>
              </w:rPr>
              <w:t>slot</w:t>
            </w:r>
          </w:p>
        </w:tc>
        <w:tc>
          <w:tcPr>
            <w:tcW w:w="1076" w:type="dxa"/>
          </w:tcPr>
          <w:p w14:paraId="0AEC2F53" w14:textId="77777777" w:rsidR="00E96B26" w:rsidRPr="00931575" w:rsidRDefault="00E96B26" w:rsidP="00025443">
            <w:pPr>
              <w:pStyle w:val="TAC"/>
            </w:pPr>
            <w:r w:rsidRPr="00931575">
              <w:rPr>
                <w:rFonts w:hint="eastAsia"/>
              </w:rPr>
              <w:t>12672</w:t>
            </w:r>
          </w:p>
        </w:tc>
        <w:tc>
          <w:tcPr>
            <w:tcW w:w="1077" w:type="dxa"/>
          </w:tcPr>
          <w:p w14:paraId="21E033C8" w14:textId="77777777" w:rsidR="00E96B26" w:rsidRPr="00931575" w:rsidRDefault="00E96B26" w:rsidP="00025443">
            <w:pPr>
              <w:pStyle w:val="TAC"/>
            </w:pPr>
            <w:r w:rsidRPr="00931575">
              <w:rPr>
                <w:rFonts w:hint="eastAsia"/>
              </w:rPr>
              <w:t>25344</w:t>
            </w:r>
          </w:p>
        </w:tc>
        <w:tc>
          <w:tcPr>
            <w:tcW w:w="1076" w:type="dxa"/>
          </w:tcPr>
          <w:p w14:paraId="312F5513" w14:textId="77777777" w:rsidR="00E96B26" w:rsidRPr="00931575" w:rsidRDefault="00E96B26" w:rsidP="00025443">
            <w:pPr>
              <w:pStyle w:val="TAC"/>
            </w:pPr>
            <w:r w:rsidRPr="00931575">
              <w:rPr>
                <w:rFonts w:hint="eastAsia"/>
              </w:rPr>
              <w:t>6144</w:t>
            </w:r>
          </w:p>
        </w:tc>
        <w:tc>
          <w:tcPr>
            <w:tcW w:w="1077" w:type="dxa"/>
          </w:tcPr>
          <w:p w14:paraId="7FDF966F" w14:textId="77777777" w:rsidR="00E96B26" w:rsidRPr="00931575" w:rsidRDefault="00E96B26" w:rsidP="00025443">
            <w:pPr>
              <w:pStyle w:val="TAC"/>
            </w:pPr>
            <w:r w:rsidRPr="00931575">
              <w:rPr>
                <w:rFonts w:hint="eastAsia"/>
              </w:rPr>
              <w:t>12672</w:t>
            </w:r>
          </w:p>
        </w:tc>
        <w:tc>
          <w:tcPr>
            <w:tcW w:w="1077" w:type="dxa"/>
          </w:tcPr>
          <w:p w14:paraId="3F9B2D0A" w14:textId="77777777" w:rsidR="00E96B26" w:rsidRPr="00931575" w:rsidRDefault="00E96B26" w:rsidP="00025443">
            <w:pPr>
              <w:pStyle w:val="TAC"/>
            </w:pPr>
            <w:r w:rsidRPr="00931575">
              <w:rPr>
                <w:rFonts w:hint="eastAsia"/>
              </w:rPr>
              <w:t>25344</w:t>
            </w:r>
          </w:p>
        </w:tc>
      </w:tr>
      <w:tr w:rsidR="00E96B26" w:rsidRPr="00931575" w14:paraId="4DF54CF1" w14:textId="77777777" w:rsidTr="00025443">
        <w:trPr>
          <w:cantSplit/>
          <w:jc w:val="center"/>
        </w:trPr>
        <w:tc>
          <w:tcPr>
            <w:tcW w:w="9333" w:type="dxa"/>
            <w:gridSpan w:val="6"/>
          </w:tcPr>
          <w:p w14:paraId="2552955B" w14:textId="77777777" w:rsidR="00E96B26" w:rsidRPr="00931575" w:rsidRDefault="00E96B26" w:rsidP="00025443">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w:t>
            </w:r>
            <w:r w:rsidRPr="00931575">
              <w:t>t</w:t>
            </w:r>
            <w:r w:rsidRPr="00931575">
              <w:rPr>
                <w:rFonts w:hint="eastAsia"/>
              </w:rPr>
              <w:t xml:space="preserve">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6C387BE1" w14:textId="77777777" w:rsidR="00E96B26" w:rsidRPr="00931575" w:rsidRDefault="00E96B26" w:rsidP="00025443">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tc>
      </w:tr>
    </w:tbl>
    <w:p w14:paraId="56958A19" w14:textId="77777777" w:rsidR="00E96B26" w:rsidRPr="00931575" w:rsidRDefault="00E96B26" w:rsidP="00E96B26">
      <w:pPr>
        <w:rPr>
          <w:noProof/>
          <w:lang w:eastAsia="zh-CN"/>
        </w:rPr>
      </w:pPr>
    </w:p>
    <w:p w14:paraId="41DFC509" w14:textId="77777777" w:rsidR="00E96B26" w:rsidRPr="00931575" w:rsidRDefault="00E96B26" w:rsidP="00E96B26">
      <w:pPr>
        <w:pStyle w:val="TH"/>
      </w:pPr>
      <w:r w:rsidRPr="00931575">
        <w:t>Table A.3-</w:t>
      </w:r>
      <w:r w:rsidRPr="00931575">
        <w:rPr>
          <w:rFonts w:hint="eastAsia"/>
          <w:lang w:eastAsia="zh-CN"/>
        </w:rPr>
        <w:t>12</w:t>
      </w:r>
      <w:r w:rsidRPr="00931575">
        <w:t xml:space="preserve">: FRC parameters for FR2 PUSCH performance requirements, transform precoding enabled,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E96B26" w:rsidRPr="00931575" w14:paraId="5E827042" w14:textId="77777777" w:rsidTr="00025443">
        <w:trPr>
          <w:cantSplit/>
          <w:jc w:val="center"/>
        </w:trPr>
        <w:tc>
          <w:tcPr>
            <w:tcW w:w="4470" w:type="dxa"/>
          </w:tcPr>
          <w:p w14:paraId="4096CFF3" w14:textId="77777777" w:rsidR="00E96B26" w:rsidRPr="00931575" w:rsidRDefault="00E96B26" w:rsidP="00025443">
            <w:pPr>
              <w:pStyle w:val="TAH"/>
            </w:pPr>
            <w:r w:rsidRPr="00931575">
              <w:t>Reference channel</w:t>
            </w:r>
          </w:p>
        </w:tc>
        <w:tc>
          <w:tcPr>
            <w:tcW w:w="2268" w:type="dxa"/>
          </w:tcPr>
          <w:p w14:paraId="74B46368" w14:textId="77777777" w:rsidR="00E96B26" w:rsidRPr="00931575" w:rsidRDefault="00E96B26" w:rsidP="00025443">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23</w:t>
            </w:r>
          </w:p>
        </w:tc>
        <w:tc>
          <w:tcPr>
            <w:tcW w:w="2312" w:type="dxa"/>
          </w:tcPr>
          <w:p w14:paraId="47568D95" w14:textId="77777777" w:rsidR="00E96B26" w:rsidRPr="00931575" w:rsidRDefault="00E96B26" w:rsidP="00025443">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24</w:t>
            </w:r>
          </w:p>
        </w:tc>
      </w:tr>
      <w:tr w:rsidR="00E96B26" w:rsidRPr="00931575" w14:paraId="112078ED" w14:textId="77777777" w:rsidTr="00025443">
        <w:trPr>
          <w:cantSplit/>
          <w:jc w:val="center"/>
        </w:trPr>
        <w:tc>
          <w:tcPr>
            <w:tcW w:w="4470" w:type="dxa"/>
          </w:tcPr>
          <w:p w14:paraId="4D1979BB" w14:textId="77777777" w:rsidR="00E96B26" w:rsidRPr="00931575" w:rsidRDefault="00E96B26" w:rsidP="00025443">
            <w:pPr>
              <w:pStyle w:val="TAC"/>
              <w:rPr>
                <w:lang w:eastAsia="zh-CN"/>
              </w:rPr>
            </w:pPr>
            <w:r w:rsidRPr="00931575">
              <w:rPr>
                <w:lang w:eastAsia="zh-CN"/>
              </w:rPr>
              <w:t>Subcarrier spacing (kHz)</w:t>
            </w:r>
          </w:p>
        </w:tc>
        <w:tc>
          <w:tcPr>
            <w:tcW w:w="2268" w:type="dxa"/>
          </w:tcPr>
          <w:p w14:paraId="655FC808" w14:textId="77777777" w:rsidR="00E96B26" w:rsidRPr="00931575" w:rsidRDefault="00E96B26" w:rsidP="00025443">
            <w:pPr>
              <w:pStyle w:val="TAC"/>
              <w:rPr>
                <w:lang w:eastAsia="zh-CN"/>
              </w:rPr>
            </w:pPr>
            <w:r w:rsidRPr="00931575">
              <w:rPr>
                <w:rFonts w:hint="eastAsia"/>
                <w:lang w:eastAsia="zh-CN"/>
              </w:rPr>
              <w:t>60</w:t>
            </w:r>
          </w:p>
        </w:tc>
        <w:tc>
          <w:tcPr>
            <w:tcW w:w="2312" w:type="dxa"/>
          </w:tcPr>
          <w:p w14:paraId="2689D797" w14:textId="77777777" w:rsidR="00E96B26" w:rsidRPr="00931575" w:rsidRDefault="00E96B26" w:rsidP="00025443">
            <w:pPr>
              <w:pStyle w:val="TAC"/>
              <w:rPr>
                <w:lang w:eastAsia="zh-CN"/>
              </w:rPr>
            </w:pPr>
            <w:r w:rsidRPr="00931575">
              <w:rPr>
                <w:rFonts w:hint="eastAsia"/>
                <w:lang w:eastAsia="zh-CN"/>
              </w:rPr>
              <w:t>120</w:t>
            </w:r>
          </w:p>
        </w:tc>
      </w:tr>
      <w:tr w:rsidR="00E96B26" w:rsidRPr="00931575" w14:paraId="06261554" w14:textId="77777777" w:rsidTr="00025443">
        <w:trPr>
          <w:cantSplit/>
          <w:jc w:val="center"/>
        </w:trPr>
        <w:tc>
          <w:tcPr>
            <w:tcW w:w="4470" w:type="dxa"/>
          </w:tcPr>
          <w:p w14:paraId="25CBD100" w14:textId="77777777" w:rsidR="00E96B26" w:rsidRPr="00931575" w:rsidRDefault="00E96B26" w:rsidP="00025443">
            <w:pPr>
              <w:pStyle w:val="TAC"/>
            </w:pPr>
            <w:r w:rsidRPr="00931575">
              <w:t>Allocated resource blocks</w:t>
            </w:r>
          </w:p>
        </w:tc>
        <w:tc>
          <w:tcPr>
            <w:tcW w:w="2268" w:type="dxa"/>
          </w:tcPr>
          <w:p w14:paraId="171DA99F" w14:textId="77777777" w:rsidR="00E96B26" w:rsidRPr="00931575" w:rsidRDefault="00E96B26" w:rsidP="00025443">
            <w:pPr>
              <w:pStyle w:val="TAC"/>
              <w:rPr>
                <w:rFonts w:eastAsia="Yu Mincho"/>
              </w:rPr>
            </w:pPr>
            <w:r w:rsidRPr="00931575">
              <w:rPr>
                <w:rFonts w:eastAsia="Yu Mincho"/>
              </w:rPr>
              <w:t>30</w:t>
            </w:r>
          </w:p>
        </w:tc>
        <w:tc>
          <w:tcPr>
            <w:tcW w:w="2312" w:type="dxa"/>
          </w:tcPr>
          <w:p w14:paraId="6800EA36" w14:textId="77777777" w:rsidR="00E96B26" w:rsidRPr="00931575" w:rsidRDefault="00E96B26" w:rsidP="00025443">
            <w:pPr>
              <w:pStyle w:val="TAC"/>
              <w:rPr>
                <w:rFonts w:eastAsia="Yu Mincho"/>
              </w:rPr>
            </w:pPr>
            <w:r w:rsidRPr="00931575">
              <w:rPr>
                <w:rFonts w:eastAsia="Yu Mincho"/>
              </w:rPr>
              <w:t>30</w:t>
            </w:r>
          </w:p>
        </w:tc>
      </w:tr>
      <w:tr w:rsidR="00E96B26" w:rsidRPr="00931575" w14:paraId="3F6346E0" w14:textId="77777777" w:rsidTr="00025443">
        <w:trPr>
          <w:cantSplit/>
          <w:jc w:val="center"/>
        </w:trPr>
        <w:tc>
          <w:tcPr>
            <w:tcW w:w="4470" w:type="dxa"/>
          </w:tcPr>
          <w:p w14:paraId="7E0CE6B8" w14:textId="77777777" w:rsidR="00E96B26" w:rsidRPr="00931575" w:rsidRDefault="00E96B26" w:rsidP="00025443">
            <w:pPr>
              <w:pStyle w:val="TAC"/>
              <w:rPr>
                <w:lang w:eastAsia="zh-CN"/>
              </w:rPr>
            </w:pPr>
            <w:r w:rsidRPr="00931575">
              <w:rPr>
                <w:rFonts w:hint="eastAsia"/>
                <w:lang w:eastAsia="zh-CN"/>
              </w:rPr>
              <w:t>DFT-s</w:t>
            </w:r>
            <w:r w:rsidRPr="00931575">
              <w:t xml:space="preserve">-OFDM Symbols per </w:t>
            </w:r>
            <w:r w:rsidRPr="00931575">
              <w:rPr>
                <w:lang w:eastAsia="zh-CN"/>
              </w:rPr>
              <w:t xml:space="preserve">slot </w:t>
            </w:r>
            <w:r w:rsidRPr="00931575">
              <w:rPr>
                <w:rFonts w:hint="eastAsia"/>
                <w:lang w:eastAsia="zh-CN"/>
              </w:rPr>
              <w:t>(Note 1)</w:t>
            </w:r>
          </w:p>
        </w:tc>
        <w:tc>
          <w:tcPr>
            <w:tcW w:w="2268" w:type="dxa"/>
          </w:tcPr>
          <w:p w14:paraId="4FFC0B51" w14:textId="77777777" w:rsidR="00E96B26" w:rsidRPr="00931575" w:rsidRDefault="00E96B26" w:rsidP="00025443">
            <w:pPr>
              <w:pStyle w:val="TAC"/>
              <w:rPr>
                <w:lang w:eastAsia="zh-CN"/>
              </w:rPr>
            </w:pPr>
            <w:r w:rsidRPr="00931575">
              <w:rPr>
                <w:rFonts w:hint="eastAsia"/>
                <w:lang w:eastAsia="zh-CN"/>
              </w:rPr>
              <w:t>8</w:t>
            </w:r>
          </w:p>
        </w:tc>
        <w:tc>
          <w:tcPr>
            <w:tcW w:w="2312" w:type="dxa"/>
          </w:tcPr>
          <w:p w14:paraId="134B009D" w14:textId="77777777" w:rsidR="00E96B26" w:rsidRPr="00931575" w:rsidRDefault="00E96B26" w:rsidP="00025443">
            <w:pPr>
              <w:pStyle w:val="TAC"/>
              <w:rPr>
                <w:lang w:eastAsia="zh-CN"/>
              </w:rPr>
            </w:pPr>
            <w:r w:rsidRPr="00931575">
              <w:rPr>
                <w:rFonts w:hint="eastAsia"/>
                <w:lang w:eastAsia="zh-CN"/>
              </w:rPr>
              <w:t>8</w:t>
            </w:r>
          </w:p>
        </w:tc>
      </w:tr>
      <w:tr w:rsidR="00E96B26" w:rsidRPr="00931575" w14:paraId="6C6C9887" w14:textId="77777777" w:rsidTr="00025443">
        <w:trPr>
          <w:cantSplit/>
          <w:jc w:val="center"/>
        </w:trPr>
        <w:tc>
          <w:tcPr>
            <w:tcW w:w="4470" w:type="dxa"/>
          </w:tcPr>
          <w:p w14:paraId="5EA2CFEC" w14:textId="77777777" w:rsidR="00E96B26" w:rsidRPr="00931575" w:rsidRDefault="00E96B26" w:rsidP="00025443">
            <w:pPr>
              <w:pStyle w:val="TAC"/>
            </w:pPr>
            <w:r w:rsidRPr="00931575">
              <w:t>Modulation</w:t>
            </w:r>
          </w:p>
        </w:tc>
        <w:tc>
          <w:tcPr>
            <w:tcW w:w="2268" w:type="dxa"/>
          </w:tcPr>
          <w:p w14:paraId="270F74B1" w14:textId="77777777" w:rsidR="00E96B26" w:rsidRPr="00931575" w:rsidRDefault="00E96B26" w:rsidP="00025443">
            <w:pPr>
              <w:pStyle w:val="TAC"/>
              <w:rPr>
                <w:lang w:eastAsia="zh-CN"/>
              </w:rPr>
            </w:pPr>
            <w:r w:rsidRPr="00931575">
              <w:rPr>
                <w:lang w:eastAsia="zh-CN"/>
              </w:rPr>
              <w:t>QPSK</w:t>
            </w:r>
          </w:p>
        </w:tc>
        <w:tc>
          <w:tcPr>
            <w:tcW w:w="2312" w:type="dxa"/>
          </w:tcPr>
          <w:p w14:paraId="16FC699E" w14:textId="77777777" w:rsidR="00E96B26" w:rsidRPr="00931575" w:rsidRDefault="00E96B26" w:rsidP="00025443">
            <w:pPr>
              <w:pStyle w:val="TAC"/>
              <w:rPr>
                <w:lang w:eastAsia="zh-CN"/>
              </w:rPr>
            </w:pPr>
            <w:r w:rsidRPr="00931575">
              <w:rPr>
                <w:lang w:eastAsia="zh-CN"/>
              </w:rPr>
              <w:t>QPSK</w:t>
            </w:r>
          </w:p>
        </w:tc>
      </w:tr>
      <w:tr w:rsidR="00E96B26" w:rsidRPr="00931575" w14:paraId="5B829F58" w14:textId="77777777" w:rsidTr="00025443">
        <w:trPr>
          <w:cantSplit/>
          <w:jc w:val="center"/>
        </w:trPr>
        <w:tc>
          <w:tcPr>
            <w:tcW w:w="4470" w:type="dxa"/>
          </w:tcPr>
          <w:p w14:paraId="1D2473D9" w14:textId="77777777" w:rsidR="00E96B26" w:rsidRPr="00931575" w:rsidRDefault="00E96B26" w:rsidP="00025443">
            <w:pPr>
              <w:pStyle w:val="TAC"/>
            </w:pPr>
            <w:r w:rsidRPr="00931575">
              <w:t>Code rate</w:t>
            </w:r>
            <w:r w:rsidRPr="00931575">
              <w:rPr>
                <w:rFonts w:hint="eastAsia"/>
                <w:lang w:eastAsia="zh-CN"/>
              </w:rPr>
              <w:t xml:space="preserve"> (Note 2)</w:t>
            </w:r>
          </w:p>
        </w:tc>
        <w:tc>
          <w:tcPr>
            <w:tcW w:w="2268" w:type="dxa"/>
          </w:tcPr>
          <w:p w14:paraId="1A7D089A" w14:textId="77777777" w:rsidR="00E96B26" w:rsidRPr="00931575" w:rsidRDefault="00E96B26" w:rsidP="00025443">
            <w:pPr>
              <w:pStyle w:val="TAC"/>
              <w:rPr>
                <w:lang w:eastAsia="zh-CN"/>
              </w:rPr>
            </w:pPr>
            <w:r w:rsidRPr="00931575">
              <w:rPr>
                <w:lang w:eastAsia="zh-CN"/>
              </w:rPr>
              <w:t>193/1024</w:t>
            </w:r>
          </w:p>
        </w:tc>
        <w:tc>
          <w:tcPr>
            <w:tcW w:w="2312" w:type="dxa"/>
          </w:tcPr>
          <w:p w14:paraId="49BFBB56" w14:textId="77777777" w:rsidR="00E96B26" w:rsidRPr="00931575" w:rsidRDefault="00E96B26" w:rsidP="00025443">
            <w:pPr>
              <w:pStyle w:val="TAC"/>
              <w:rPr>
                <w:lang w:eastAsia="zh-CN"/>
              </w:rPr>
            </w:pPr>
            <w:r w:rsidRPr="00931575">
              <w:rPr>
                <w:lang w:eastAsia="zh-CN"/>
              </w:rPr>
              <w:t>193/1024</w:t>
            </w:r>
          </w:p>
        </w:tc>
      </w:tr>
      <w:tr w:rsidR="00E96B26" w:rsidRPr="00931575" w14:paraId="07903A1E" w14:textId="77777777" w:rsidTr="00025443">
        <w:trPr>
          <w:cantSplit/>
          <w:jc w:val="center"/>
        </w:trPr>
        <w:tc>
          <w:tcPr>
            <w:tcW w:w="4470" w:type="dxa"/>
          </w:tcPr>
          <w:p w14:paraId="3D27C949" w14:textId="77777777" w:rsidR="00E96B26" w:rsidRPr="00931575" w:rsidRDefault="00E96B26" w:rsidP="00025443">
            <w:pPr>
              <w:pStyle w:val="TAC"/>
            </w:pPr>
            <w:r w:rsidRPr="00931575">
              <w:t>Payload size (bits)</w:t>
            </w:r>
          </w:p>
        </w:tc>
        <w:tc>
          <w:tcPr>
            <w:tcW w:w="2268" w:type="dxa"/>
          </w:tcPr>
          <w:p w14:paraId="3A61D8F3" w14:textId="77777777" w:rsidR="00E96B26" w:rsidRPr="00931575" w:rsidRDefault="00E96B26" w:rsidP="00025443">
            <w:pPr>
              <w:pStyle w:val="TAC"/>
            </w:pPr>
            <w:r w:rsidRPr="00931575">
              <w:t>1128</w:t>
            </w:r>
          </w:p>
        </w:tc>
        <w:tc>
          <w:tcPr>
            <w:tcW w:w="2312" w:type="dxa"/>
          </w:tcPr>
          <w:p w14:paraId="56CCBD8A" w14:textId="77777777" w:rsidR="00E96B26" w:rsidRPr="00931575" w:rsidRDefault="00E96B26" w:rsidP="00025443">
            <w:pPr>
              <w:pStyle w:val="TAC"/>
            </w:pPr>
            <w:r w:rsidRPr="00931575">
              <w:t>1128</w:t>
            </w:r>
          </w:p>
        </w:tc>
      </w:tr>
      <w:tr w:rsidR="00E96B26" w:rsidRPr="00931575" w14:paraId="6D071BFF" w14:textId="77777777" w:rsidTr="00025443">
        <w:trPr>
          <w:cantSplit/>
          <w:jc w:val="center"/>
        </w:trPr>
        <w:tc>
          <w:tcPr>
            <w:tcW w:w="4470" w:type="dxa"/>
          </w:tcPr>
          <w:p w14:paraId="4312425A" w14:textId="77777777" w:rsidR="00E96B26" w:rsidRPr="00931575" w:rsidRDefault="00E96B26" w:rsidP="00025443">
            <w:pPr>
              <w:pStyle w:val="TAC"/>
            </w:pPr>
            <w:r w:rsidRPr="00931575">
              <w:t>Transport block CRC (bits)</w:t>
            </w:r>
          </w:p>
        </w:tc>
        <w:tc>
          <w:tcPr>
            <w:tcW w:w="2268" w:type="dxa"/>
          </w:tcPr>
          <w:p w14:paraId="2E884C0A" w14:textId="77777777" w:rsidR="00E96B26" w:rsidRPr="00931575" w:rsidRDefault="00E96B26" w:rsidP="00025443">
            <w:pPr>
              <w:pStyle w:val="TAC"/>
              <w:rPr>
                <w:rFonts w:ascii="SimSun" w:hAnsi="SimSun" w:cs="SimSun"/>
              </w:rPr>
            </w:pPr>
            <w:r w:rsidRPr="00931575">
              <w:rPr>
                <w:rFonts w:hint="eastAsia"/>
              </w:rPr>
              <w:t>16</w:t>
            </w:r>
          </w:p>
        </w:tc>
        <w:tc>
          <w:tcPr>
            <w:tcW w:w="2312" w:type="dxa"/>
          </w:tcPr>
          <w:p w14:paraId="3DD9F134" w14:textId="77777777" w:rsidR="00E96B26" w:rsidRPr="00931575" w:rsidRDefault="00E96B26" w:rsidP="00025443">
            <w:pPr>
              <w:pStyle w:val="TAC"/>
              <w:rPr>
                <w:rFonts w:ascii="SimSun" w:hAnsi="SimSun" w:cs="SimSun"/>
              </w:rPr>
            </w:pPr>
            <w:r w:rsidRPr="00931575">
              <w:rPr>
                <w:rFonts w:hint="eastAsia"/>
              </w:rPr>
              <w:t>16</w:t>
            </w:r>
          </w:p>
        </w:tc>
      </w:tr>
      <w:tr w:rsidR="00E96B26" w:rsidRPr="00931575" w14:paraId="22E22C5C" w14:textId="77777777" w:rsidTr="00025443">
        <w:trPr>
          <w:cantSplit/>
          <w:jc w:val="center"/>
        </w:trPr>
        <w:tc>
          <w:tcPr>
            <w:tcW w:w="4470" w:type="dxa"/>
          </w:tcPr>
          <w:p w14:paraId="44CA0A1C" w14:textId="77777777" w:rsidR="00E96B26" w:rsidRPr="00931575" w:rsidRDefault="00E96B26" w:rsidP="00025443">
            <w:pPr>
              <w:pStyle w:val="TAC"/>
            </w:pPr>
            <w:r w:rsidRPr="00931575">
              <w:t>Code block CRC size (bits)</w:t>
            </w:r>
          </w:p>
        </w:tc>
        <w:tc>
          <w:tcPr>
            <w:tcW w:w="2268" w:type="dxa"/>
          </w:tcPr>
          <w:p w14:paraId="15F2B369" w14:textId="77777777" w:rsidR="00E96B26" w:rsidRPr="00931575" w:rsidRDefault="00E96B26" w:rsidP="00025443">
            <w:pPr>
              <w:pStyle w:val="TAC"/>
              <w:rPr>
                <w:rFonts w:ascii="SimSun" w:hAnsi="SimSun" w:cs="SimSun"/>
                <w:szCs w:val="18"/>
              </w:rPr>
            </w:pPr>
            <w:r w:rsidRPr="00931575">
              <w:t>-</w:t>
            </w:r>
          </w:p>
        </w:tc>
        <w:tc>
          <w:tcPr>
            <w:tcW w:w="2312" w:type="dxa"/>
          </w:tcPr>
          <w:p w14:paraId="1AD97174" w14:textId="77777777" w:rsidR="00E96B26" w:rsidRPr="00931575" w:rsidRDefault="00E96B26" w:rsidP="00025443">
            <w:pPr>
              <w:pStyle w:val="TAC"/>
              <w:rPr>
                <w:rFonts w:ascii="SimSun" w:hAnsi="SimSun" w:cs="SimSun"/>
                <w:szCs w:val="18"/>
              </w:rPr>
            </w:pPr>
            <w:r w:rsidRPr="00931575">
              <w:t>-</w:t>
            </w:r>
          </w:p>
        </w:tc>
      </w:tr>
      <w:tr w:rsidR="00E96B26" w:rsidRPr="00931575" w14:paraId="674D81A8" w14:textId="77777777" w:rsidTr="00025443">
        <w:trPr>
          <w:cantSplit/>
          <w:jc w:val="center"/>
        </w:trPr>
        <w:tc>
          <w:tcPr>
            <w:tcW w:w="4470" w:type="dxa"/>
          </w:tcPr>
          <w:p w14:paraId="59CC8842" w14:textId="77777777" w:rsidR="00E96B26" w:rsidRPr="00931575" w:rsidRDefault="00E96B26" w:rsidP="00025443">
            <w:pPr>
              <w:pStyle w:val="TAC"/>
            </w:pPr>
            <w:r w:rsidRPr="00931575">
              <w:t>Number of code blocks - C</w:t>
            </w:r>
          </w:p>
        </w:tc>
        <w:tc>
          <w:tcPr>
            <w:tcW w:w="2268" w:type="dxa"/>
          </w:tcPr>
          <w:p w14:paraId="169426B8" w14:textId="77777777" w:rsidR="00E96B26" w:rsidRPr="00931575" w:rsidRDefault="00E96B26" w:rsidP="00025443">
            <w:pPr>
              <w:pStyle w:val="TAC"/>
              <w:rPr>
                <w:rFonts w:ascii="SimSun" w:hAnsi="SimSun" w:cs="SimSun"/>
              </w:rPr>
            </w:pPr>
            <w:r w:rsidRPr="00931575">
              <w:rPr>
                <w:rFonts w:hint="eastAsia"/>
              </w:rPr>
              <w:t>1</w:t>
            </w:r>
          </w:p>
        </w:tc>
        <w:tc>
          <w:tcPr>
            <w:tcW w:w="2312" w:type="dxa"/>
          </w:tcPr>
          <w:p w14:paraId="4C9E130C" w14:textId="77777777" w:rsidR="00E96B26" w:rsidRPr="00931575" w:rsidRDefault="00E96B26" w:rsidP="00025443">
            <w:pPr>
              <w:pStyle w:val="TAC"/>
              <w:rPr>
                <w:rFonts w:ascii="SimSun" w:hAnsi="SimSun" w:cs="SimSun"/>
              </w:rPr>
            </w:pPr>
            <w:r w:rsidRPr="00931575">
              <w:rPr>
                <w:rFonts w:hint="eastAsia"/>
              </w:rPr>
              <w:t>1</w:t>
            </w:r>
          </w:p>
        </w:tc>
      </w:tr>
      <w:tr w:rsidR="00E96B26" w:rsidRPr="00931575" w14:paraId="35928B83" w14:textId="77777777" w:rsidTr="00025443">
        <w:trPr>
          <w:cantSplit/>
          <w:jc w:val="center"/>
        </w:trPr>
        <w:tc>
          <w:tcPr>
            <w:tcW w:w="4470" w:type="dxa"/>
          </w:tcPr>
          <w:p w14:paraId="2374031E" w14:textId="77777777" w:rsidR="00E96B26" w:rsidRPr="00931575" w:rsidRDefault="00E96B26" w:rsidP="00025443">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2268" w:type="dxa"/>
          </w:tcPr>
          <w:p w14:paraId="34A85DC1" w14:textId="77777777" w:rsidR="00E96B26" w:rsidRPr="00931575" w:rsidRDefault="00E96B26" w:rsidP="00025443">
            <w:pPr>
              <w:pStyle w:val="TAC"/>
              <w:rPr>
                <w:rFonts w:ascii="SimSun" w:hAnsi="SimSun" w:cs="SimSun"/>
              </w:rPr>
            </w:pPr>
            <w:r w:rsidRPr="00931575">
              <w:rPr>
                <w:rFonts w:hint="eastAsia"/>
                <w:lang w:eastAsia="zh-CN"/>
              </w:rPr>
              <w:t>1</w:t>
            </w:r>
            <w:r w:rsidRPr="00931575">
              <w:rPr>
                <w:lang w:eastAsia="zh-CN"/>
              </w:rPr>
              <w:t>144</w:t>
            </w:r>
            <w:r w:rsidRPr="00931575">
              <w:rPr>
                <w:rFonts w:ascii="MS Gothic" w:eastAsia="MS Gothic" w:hAnsi="MS Gothic" w:cs="MS Gothic" w:hint="eastAsia"/>
              </w:rPr>
              <w:t xml:space="preserve">　</w:t>
            </w:r>
          </w:p>
        </w:tc>
        <w:tc>
          <w:tcPr>
            <w:tcW w:w="2312" w:type="dxa"/>
          </w:tcPr>
          <w:p w14:paraId="3A21965F" w14:textId="77777777" w:rsidR="00E96B26" w:rsidRPr="00931575" w:rsidRDefault="00E96B26" w:rsidP="00025443">
            <w:pPr>
              <w:pStyle w:val="TAC"/>
              <w:rPr>
                <w:rFonts w:ascii="SimSun" w:hAnsi="SimSun" w:cs="SimSun"/>
              </w:rPr>
            </w:pPr>
            <w:r w:rsidRPr="00931575">
              <w:rPr>
                <w:rFonts w:hint="eastAsia"/>
                <w:lang w:eastAsia="zh-CN"/>
              </w:rPr>
              <w:t>1</w:t>
            </w:r>
            <w:r w:rsidRPr="00931575">
              <w:rPr>
                <w:lang w:eastAsia="zh-CN"/>
              </w:rPr>
              <w:t>144</w:t>
            </w:r>
            <w:r w:rsidRPr="00931575">
              <w:rPr>
                <w:rFonts w:ascii="MS Gothic" w:eastAsia="MS Gothic" w:hAnsi="MS Gothic" w:cs="MS Gothic" w:hint="eastAsia"/>
              </w:rPr>
              <w:t xml:space="preserve">　</w:t>
            </w:r>
          </w:p>
        </w:tc>
      </w:tr>
      <w:tr w:rsidR="00E96B26" w:rsidRPr="00931575" w14:paraId="70CC5CA1" w14:textId="77777777" w:rsidTr="00025443">
        <w:trPr>
          <w:cantSplit/>
          <w:jc w:val="center"/>
        </w:trPr>
        <w:tc>
          <w:tcPr>
            <w:tcW w:w="4470" w:type="dxa"/>
          </w:tcPr>
          <w:p w14:paraId="51FEE1A0" w14:textId="77777777" w:rsidR="00E96B26" w:rsidRPr="00931575" w:rsidRDefault="00E96B26" w:rsidP="00025443">
            <w:pPr>
              <w:pStyle w:val="TAC"/>
              <w:rPr>
                <w:lang w:eastAsia="zh-CN"/>
              </w:rPr>
            </w:pPr>
            <w:r w:rsidRPr="00931575">
              <w:t xml:space="preserve">Total number of bits per </w:t>
            </w:r>
            <w:r w:rsidRPr="00931575">
              <w:rPr>
                <w:lang w:eastAsia="zh-CN"/>
              </w:rPr>
              <w:t>slot</w:t>
            </w:r>
          </w:p>
        </w:tc>
        <w:tc>
          <w:tcPr>
            <w:tcW w:w="2268" w:type="dxa"/>
          </w:tcPr>
          <w:p w14:paraId="3A22AA71" w14:textId="77777777" w:rsidR="00E96B26" w:rsidRPr="00931575" w:rsidRDefault="00E96B26" w:rsidP="00025443">
            <w:pPr>
              <w:pStyle w:val="TAC"/>
              <w:rPr>
                <w:rFonts w:ascii="SimSun" w:hAnsi="SimSun" w:cs="SimSun"/>
              </w:rPr>
            </w:pPr>
            <w:r w:rsidRPr="00931575">
              <w:rPr>
                <w:rFonts w:hint="eastAsia"/>
              </w:rPr>
              <w:t>5760</w:t>
            </w:r>
          </w:p>
        </w:tc>
        <w:tc>
          <w:tcPr>
            <w:tcW w:w="2312" w:type="dxa"/>
          </w:tcPr>
          <w:p w14:paraId="5EF1796E" w14:textId="77777777" w:rsidR="00E96B26" w:rsidRPr="00931575" w:rsidRDefault="00E96B26" w:rsidP="00025443">
            <w:pPr>
              <w:pStyle w:val="TAC"/>
              <w:rPr>
                <w:rFonts w:ascii="SimSun" w:hAnsi="SimSun" w:cs="SimSun"/>
              </w:rPr>
            </w:pPr>
            <w:r w:rsidRPr="00931575">
              <w:rPr>
                <w:rFonts w:hint="eastAsia"/>
              </w:rPr>
              <w:t>5760</w:t>
            </w:r>
          </w:p>
        </w:tc>
      </w:tr>
      <w:tr w:rsidR="00E96B26" w:rsidRPr="00931575" w14:paraId="0AE0F4C2" w14:textId="77777777" w:rsidTr="00025443">
        <w:trPr>
          <w:cantSplit/>
          <w:jc w:val="center"/>
        </w:trPr>
        <w:tc>
          <w:tcPr>
            <w:tcW w:w="4470" w:type="dxa"/>
          </w:tcPr>
          <w:p w14:paraId="6B0A8D5D" w14:textId="77777777" w:rsidR="00E96B26" w:rsidRPr="00931575" w:rsidRDefault="00E96B26" w:rsidP="00025443">
            <w:pPr>
              <w:pStyle w:val="TAC"/>
              <w:rPr>
                <w:lang w:eastAsia="zh-CN"/>
              </w:rPr>
            </w:pPr>
            <w:r w:rsidRPr="00931575">
              <w:t xml:space="preserve">Total symbols per </w:t>
            </w:r>
            <w:r w:rsidRPr="00931575">
              <w:rPr>
                <w:lang w:eastAsia="zh-CN"/>
              </w:rPr>
              <w:t>slot</w:t>
            </w:r>
          </w:p>
        </w:tc>
        <w:tc>
          <w:tcPr>
            <w:tcW w:w="2268" w:type="dxa"/>
          </w:tcPr>
          <w:p w14:paraId="0EDE12D0" w14:textId="77777777" w:rsidR="00E96B26" w:rsidRPr="00931575" w:rsidRDefault="00E96B26" w:rsidP="00025443">
            <w:pPr>
              <w:pStyle w:val="TAC"/>
              <w:rPr>
                <w:rFonts w:ascii="SimSun" w:hAnsi="SimSun" w:cs="SimSun"/>
              </w:rPr>
            </w:pPr>
            <w:r w:rsidRPr="00931575">
              <w:rPr>
                <w:rFonts w:hint="eastAsia"/>
              </w:rPr>
              <w:t>2880</w:t>
            </w:r>
          </w:p>
        </w:tc>
        <w:tc>
          <w:tcPr>
            <w:tcW w:w="2312" w:type="dxa"/>
          </w:tcPr>
          <w:p w14:paraId="788469EF" w14:textId="77777777" w:rsidR="00E96B26" w:rsidRPr="00931575" w:rsidRDefault="00E96B26" w:rsidP="00025443">
            <w:pPr>
              <w:pStyle w:val="TAC"/>
              <w:rPr>
                <w:rFonts w:ascii="SimSun" w:hAnsi="SimSun" w:cs="SimSun"/>
              </w:rPr>
            </w:pPr>
            <w:r w:rsidRPr="00931575">
              <w:rPr>
                <w:rFonts w:hint="eastAsia"/>
              </w:rPr>
              <w:t>2880</w:t>
            </w:r>
          </w:p>
        </w:tc>
      </w:tr>
      <w:tr w:rsidR="00E96B26" w:rsidRPr="00931575" w14:paraId="0D080239" w14:textId="77777777" w:rsidTr="00025443">
        <w:trPr>
          <w:cantSplit/>
          <w:jc w:val="center"/>
        </w:trPr>
        <w:tc>
          <w:tcPr>
            <w:tcW w:w="9050" w:type="dxa"/>
            <w:gridSpan w:val="3"/>
          </w:tcPr>
          <w:p w14:paraId="731A5E8F" w14:textId="77777777" w:rsidR="00E96B26" w:rsidRPr="00931575" w:rsidRDefault="00E96B26" w:rsidP="00025443">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 xml:space="preserve">8 </w:t>
            </w:r>
            <w:r w:rsidRPr="00931575">
              <w:rPr>
                <w:rFonts w:hint="eastAsia"/>
              </w:rPr>
              <w:t xml:space="preserve">as per </w:t>
            </w:r>
            <w:r w:rsidRPr="00931575">
              <w:t>t</w:t>
            </w:r>
            <w:r w:rsidRPr="00931575">
              <w:rPr>
                <w:rFonts w:hint="eastAsia"/>
              </w:rPr>
              <w:t xml:space="preserve">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55AA9AF8" w14:textId="77777777" w:rsidR="00E96B26" w:rsidRPr="00931575" w:rsidRDefault="00E96B26" w:rsidP="00025443">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bookmarkStart w:id="4839" w:name="_Hlk58913395"/>
            <w:r w:rsidRPr="00931575">
              <w:rPr>
                <w:rFonts w:hint="eastAsia"/>
              </w:rPr>
              <w:tab/>
            </w:r>
            <w:bookmarkEnd w:id="4839"/>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tc>
      </w:tr>
    </w:tbl>
    <w:p w14:paraId="074A0E4A" w14:textId="77777777" w:rsidR="00E96B26" w:rsidRPr="00931575" w:rsidRDefault="00E96B26" w:rsidP="00E96B26">
      <w:pPr>
        <w:rPr>
          <w:lang w:eastAsia="zh-CN"/>
        </w:rPr>
      </w:pPr>
    </w:p>
    <w:p w14:paraId="3F12EE98" w14:textId="77777777" w:rsidR="00E96B26" w:rsidRPr="00931575" w:rsidRDefault="00E96B26" w:rsidP="00E96B26">
      <w:pPr>
        <w:pStyle w:val="TH"/>
      </w:pPr>
      <w:r w:rsidRPr="00931575">
        <w:t>Table A.3-</w:t>
      </w:r>
      <w:r w:rsidRPr="00931575">
        <w:rPr>
          <w:rFonts w:hint="eastAsia"/>
          <w:lang w:eastAsia="zh-CN"/>
        </w:rPr>
        <w:t>1</w:t>
      </w:r>
      <w:r w:rsidRPr="00931575">
        <w:rPr>
          <w:lang w:eastAsia="zh-CN"/>
        </w:rPr>
        <w:t>3</w:t>
      </w:r>
      <w:r w:rsidRPr="00931575">
        <w:t xml:space="preserve">: FRC parameters for FR2 PUSCH performance requirements, transform precoding </w:t>
      </w:r>
      <w:r w:rsidRPr="00931575">
        <w:rPr>
          <w:lang w:eastAsia="zh-CN"/>
        </w:rPr>
        <w:t>disabled</w:t>
      </w:r>
      <w:r w:rsidRPr="0093157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E96B26" w:rsidRPr="00931575" w14:paraId="7BE255EA" w14:textId="77777777" w:rsidTr="00025443">
        <w:trPr>
          <w:cantSplit/>
          <w:jc w:val="center"/>
        </w:trPr>
        <w:tc>
          <w:tcPr>
            <w:tcW w:w="4470" w:type="dxa"/>
          </w:tcPr>
          <w:p w14:paraId="54582285" w14:textId="77777777" w:rsidR="00E96B26" w:rsidRPr="00931575" w:rsidRDefault="00E96B26" w:rsidP="00025443">
            <w:pPr>
              <w:pStyle w:val="TAH"/>
            </w:pPr>
            <w:r w:rsidRPr="00931575">
              <w:t>Reference channel</w:t>
            </w:r>
          </w:p>
        </w:tc>
        <w:tc>
          <w:tcPr>
            <w:tcW w:w="2268" w:type="dxa"/>
          </w:tcPr>
          <w:p w14:paraId="54313855" w14:textId="77777777" w:rsidR="00E96B26" w:rsidRPr="00931575" w:rsidRDefault="00E96B26" w:rsidP="00025443">
            <w:pPr>
              <w:pStyle w:val="TAH"/>
            </w:pPr>
            <w:r w:rsidRPr="00931575">
              <w:rPr>
                <w:lang w:eastAsia="zh-CN"/>
              </w:rPr>
              <w:t>G-FR2-A3-</w:t>
            </w:r>
            <w:r w:rsidRPr="00931575">
              <w:rPr>
                <w:lang w:val="ru-RU" w:eastAsia="zh-CN"/>
              </w:rPr>
              <w:t>2</w:t>
            </w:r>
            <w:r w:rsidRPr="00931575">
              <w:rPr>
                <w:lang w:eastAsia="zh-CN"/>
              </w:rPr>
              <w:t>5</w:t>
            </w:r>
          </w:p>
        </w:tc>
        <w:tc>
          <w:tcPr>
            <w:tcW w:w="2312" w:type="dxa"/>
          </w:tcPr>
          <w:p w14:paraId="7F4B03EB" w14:textId="77777777" w:rsidR="00E96B26" w:rsidRPr="00931575" w:rsidRDefault="00E96B26" w:rsidP="00025443">
            <w:pPr>
              <w:pStyle w:val="TAH"/>
            </w:pPr>
            <w:r w:rsidRPr="00931575">
              <w:rPr>
                <w:lang w:eastAsia="zh-CN"/>
              </w:rPr>
              <w:t>G-FR2-A3-</w:t>
            </w:r>
            <w:r w:rsidRPr="00931575">
              <w:rPr>
                <w:lang w:val="ru-RU" w:eastAsia="zh-CN"/>
              </w:rPr>
              <w:t>2</w:t>
            </w:r>
            <w:r w:rsidRPr="00931575">
              <w:rPr>
                <w:lang w:eastAsia="zh-CN"/>
              </w:rPr>
              <w:t>6</w:t>
            </w:r>
          </w:p>
        </w:tc>
      </w:tr>
      <w:tr w:rsidR="00E96B26" w:rsidRPr="00931575" w14:paraId="30B8C5F7" w14:textId="77777777" w:rsidTr="00025443">
        <w:trPr>
          <w:cantSplit/>
          <w:jc w:val="center"/>
        </w:trPr>
        <w:tc>
          <w:tcPr>
            <w:tcW w:w="4470" w:type="dxa"/>
          </w:tcPr>
          <w:p w14:paraId="3506E27A" w14:textId="77777777" w:rsidR="00E96B26" w:rsidRPr="00931575" w:rsidRDefault="00E96B26" w:rsidP="00025443">
            <w:pPr>
              <w:pStyle w:val="TAC"/>
              <w:rPr>
                <w:lang w:eastAsia="zh-CN"/>
              </w:rPr>
            </w:pPr>
            <w:r w:rsidRPr="00931575">
              <w:rPr>
                <w:lang w:eastAsia="zh-CN"/>
              </w:rPr>
              <w:t>Subcarrier spacing (kHz)</w:t>
            </w:r>
          </w:p>
        </w:tc>
        <w:tc>
          <w:tcPr>
            <w:tcW w:w="2268" w:type="dxa"/>
          </w:tcPr>
          <w:p w14:paraId="642B2E85" w14:textId="77777777" w:rsidR="00E96B26" w:rsidRPr="00931575" w:rsidRDefault="00E96B26" w:rsidP="00025443">
            <w:pPr>
              <w:pStyle w:val="TAC"/>
              <w:rPr>
                <w:lang w:eastAsia="zh-CN"/>
              </w:rPr>
            </w:pPr>
            <w:r w:rsidRPr="00931575">
              <w:rPr>
                <w:lang w:eastAsia="zh-CN"/>
              </w:rPr>
              <w:t>60</w:t>
            </w:r>
          </w:p>
        </w:tc>
        <w:tc>
          <w:tcPr>
            <w:tcW w:w="2312" w:type="dxa"/>
          </w:tcPr>
          <w:p w14:paraId="67A49A1A" w14:textId="77777777" w:rsidR="00E96B26" w:rsidRPr="00931575" w:rsidRDefault="00E96B26" w:rsidP="00025443">
            <w:pPr>
              <w:pStyle w:val="TAC"/>
              <w:rPr>
                <w:lang w:eastAsia="zh-CN"/>
              </w:rPr>
            </w:pPr>
            <w:r w:rsidRPr="00931575">
              <w:rPr>
                <w:lang w:eastAsia="zh-CN"/>
              </w:rPr>
              <w:t>120</w:t>
            </w:r>
          </w:p>
        </w:tc>
      </w:tr>
      <w:tr w:rsidR="00E96B26" w:rsidRPr="00931575" w14:paraId="01799C24" w14:textId="77777777" w:rsidTr="00025443">
        <w:trPr>
          <w:cantSplit/>
          <w:jc w:val="center"/>
        </w:trPr>
        <w:tc>
          <w:tcPr>
            <w:tcW w:w="4470" w:type="dxa"/>
          </w:tcPr>
          <w:p w14:paraId="3B8F6B7F" w14:textId="77777777" w:rsidR="00E96B26" w:rsidRPr="00931575" w:rsidRDefault="00E96B26" w:rsidP="00025443">
            <w:pPr>
              <w:pStyle w:val="TAC"/>
            </w:pPr>
            <w:r w:rsidRPr="00931575">
              <w:t>Allocated resource blocks</w:t>
            </w:r>
          </w:p>
        </w:tc>
        <w:tc>
          <w:tcPr>
            <w:tcW w:w="2268" w:type="dxa"/>
          </w:tcPr>
          <w:p w14:paraId="081BCE04" w14:textId="77777777" w:rsidR="00E96B26" w:rsidRPr="00931575" w:rsidRDefault="00E96B26" w:rsidP="00025443">
            <w:pPr>
              <w:pStyle w:val="TAC"/>
              <w:rPr>
                <w:rFonts w:eastAsia="Yu Mincho"/>
              </w:rPr>
            </w:pPr>
            <w:r w:rsidRPr="00931575">
              <w:rPr>
                <w:lang w:eastAsia="zh-CN"/>
              </w:rPr>
              <w:t>2</w:t>
            </w:r>
          </w:p>
        </w:tc>
        <w:tc>
          <w:tcPr>
            <w:tcW w:w="2312" w:type="dxa"/>
          </w:tcPr>
          <w:p w14:paraId="2DBB31FE" w14:textId="77777777" w:rsidR="00E96B26" w:rsidRPr="00931575" w:rsidRDefault="00E96B26" w:rsidP="00025443">
            <w:pPr>
              <w:pStyle w:val="TAC"/>
              <w:rPr>
                <w:rFonts w:eastAsia="Yu Mincho"/>
              </w:rPr>
            </w:pPr>
            <w:r w:rsidRPr="00931575">
              <w:rPr>
                <w:lang w:eastAsia="zh-CN"/>
              </w:rPr>
              <w:t>2</w:t>
            </w:r>
          </w:p>
        </w:tc>
      </w:tr>
      <w:tr w:rsidR="00E96B26" w:rsidRPr="00931575" w14:paraId="2709D7B9" w14:textId="77777777" w:rsidTr="00025443">
        <w:trPr>
          <w:cantSplit/>
          <w:jc w:val="center"/>
        </w:trPr>
        <w:tc>
          <w:tcPr>
            <w:tcW w:w="4470" w:type="dxa"/>
          </w:tcPr>
          <w:p w14:paraId="3167D3C4" w14:textId="77777777" w:rsidR="00E96B26" w:rsidRPr="00931575" w:rsidRDefault="00E96B26" w:rsidP="00025443">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2268" w:type="dxa"/>
          </w:tcPr>
          <w:p w14:paraId="7733D301" w14:textId="77777777" w:rsidR="00E96B26" w:rsidRPr="00931575" w:rsidRDefault="00E96B26" w:rsidP="00025443">
            <w:pPr>
              <w:pStyle w:val="TAC"/>
              <w:rPr>
                <w:lang w:eastAsia="zh-CN"/>
              </w:rPr>
            </w:pPr>
            <w:r w:rsidRPr="00931575">
              <w:rPr>
                <w:lang w:eastAsia="zh-CN"/>
              </w:rPr>
              <w:t>8</w:t>
            </w:r>
          </w:p>
        </w:tc>
        <w:tc>
          <w:tcPr>
            <w:tcW w:w="2312" w:type="dxa"/>
          </w:tcPr>
          <w:p w14:paraId="1A32B9AD" w14:textId="77777777" w:rsidR="00E96B26" w:rsidRPr="00931575" w:rsidRDefault="00E96B26" w:rsidP="00025443">
            <w:pPr>
              <w:pStyle w:val="TAC"/>
              <w:rPr>
                <w:lang w:eastAsia="zh-CN"/>
              </w:rPr>
            </w:pPr>
            <w:r w:rsidRPr="00931575">
              <w:rPr>
                <w:lang w:eastAsia="zh-CN"/>
              </w:rPr>
              <w:t>8</w:t>
            </w:r>
          </w:p>
        </w:tc>
      </w:tr>
      <w:tr w:rsidR="00E96B26" w:rsidRPr="00931575" w14:paraId="642AC844" w14:textId="77777777" w:rsidTr="00025443">
        <w:trPr>
          <w:cantSplit/>
          <w:jc w:val="center"/>
        </w:trPr>
        <w:tc>
          <w:tcPr>
            <w:tcW w:w="4470" w:type="dxa"/>
          </w:tcPr>
          <w:p w14:paraId="3FA59EB0" w14:textId="77777777" w:rsidR="00E96B26" w:rsidRPr="00931575" w:rsidRDefault="00E96B26" w:rsidP="00025443">
            <w:pPr>
              <w:pStyle w:val="TAC"/>
            </w:pPr>
            <w:r w:rsidRPr="00931575">
              <w:t>Modulation</w:t>
            </w:r>
          </w:p>
        </w:tc>
        <w:tc>
          <w:tcPr>
            <w:tcW w:w="2268" w:type="dxa"/>
          </w:tcPr>
          <w:p w14:paraId="4FC58E8B" w14:textId="77777777" w:rsidR="00E96B26" w:rsidRPr="00931575" w:rsidRDefault="00E96B26" w:rsidP="00025443">
            <w:pPr>
              <w:pStyle w:val="TAC"/>
              <w:rPr>
                <w:lang w:eastAsia="zh-CN"/>
              </w:rPr>
            </w:pPr>
            <w:r w:rsidRPr="00931575">
              <w:rPr>
                <w:lang w:eastAsia="zh-CN"/>
              </w:rPr>
              <w:t>QPSK</w:t>
            </w:r>
          </w:p>
        </w:tc>
        <w:tc>
          <w:tcPr>
            <w:tcW w:w="2312" w:type="dxa"/>
          </w:tcPr>
          <w:p w14:paraId="68FA44B5" w14:textId="77777777" w:rsidR="00E96B26" w:rsidRPr="00931575" w:rsidRDefault="00E96B26" w:rsidP="00025443">
            <w:pPr>
              <w:pStyle w:val="TAC"/>
              <w:rPr>
                <w:lang w:eastAsia="zh-CN"/>
              </w:rPr>
            </w:pPr>
            <w:r w:rsidRPr="00931575">
              <w:rPr>
                <w:lang w:eastAsia="zh-CN"/>
              </w:rPr>
              <w:t>QPSK</w:t>
            </w:r>
          </w:p>
        </w:tc>
      </w:tr>
      <w:tr w:rsidR="00E96B26" w:rsidRPr="00931575" w14:paraId="09AFAF28" w14:textId="77777777" w:rsidTr="00025443">
        <w:trPr>
          <w:cantSplit/>
          <w:jc w:val="center"/>
        </w:trPr>
        <w:tc>
          <w:tcPr>
            <w:tcW w:w="4470" w:type="dxa"/>
          </w:tcPr>
          <w:p w14:paraId="5851C3D9" w14:textId="77777777" w:rsidR="00E96B26" w:rsidRPr="00931575" w:rsidRDefault="00E96B26" w:rsidP="00025443">
            <w:pPr>
              <w:pStyle w:val="TAC"/>
            </w:pPr>
            <w:r w:rsidRPr="00931575">
              <w:t>Code rate</w:t>
            </w:r>
            <w:r w:rsidRPr="00931575">
              <w:rPr>
                <w:rFonts w:hint="eastAsia"/>
                <w:lang w:eastAsia="zh-CN"/>
              </w:rPr>
              <w:t xml:space="preserve"> (Note 2)</w:t>
            </w:r>
          </w:p>
        </w:tc>
        <w:tc>
          <w:tcPr>
            <w:tcW w:w="2268" w:type="dxa"/>
          </w:tcPr>
          <w:p w14:paraId="53D3524B" w14:textId="77777777" w:rsidR="00E96B26" w:rsidRPr="00931575" w:rsidRDefault="00E96B26" w:rsidP="00025443">
            <w:pPr>
              <w:pStyle w:val="TAC"/>
              <w:rPr>
                <w:lang w:eastAsia="zh-CN"/>
              </w:rPr>
            </w:pPr>
            <w:r w:rsidRPr="00931575">
              <w:rPr>
                <w:lang w:eastAsia="zh-CN"/>
              </w:rPr>
              <w:t>193/1024</w:t>
            </w:r>
          </w:p>
        </w:tc>
        <w:tc>
          <w:tcPr>
            <w:tcW w:w="2312" w:type="dxa"/>
          </w:tcPr>
          <w:p w14:paraId="6D08E7C0" w14:textId="77777777" w:rsidR="00E96B26" w:rsidRPr="00931575" w:rsidRDefault="00E96B26" w:rsidP="00025443">
            <w:pPr>
              <w:pStyle w:val="TAC"/>
              <w:rPr>
                <w:lang w:eastAsia="zh-CN"/>
              </w:rPr>
            </w:pPr>
            <w:r w:rsidRPr="00931575">
              <w:rPr>
                <w:lang w:eastAsia="zh-CN"/>
              </w:rPr>
              <w:t>193/1024</w:t>
            </w:r>
          </w:p>
        </w:tc>
      </w:tr>
      <w:tr w:rsidR="00E96B26" w:rsidRPr="00931575" w14:paraId="15AE1140" w14:textId="77777777" w:rsidTr="00025443">
        <w:trPr>
          <w:cantSplit/>
          <w:jc w:val="center"/>
        </w:trPr>
        <w:tc>
          <w:tcPr>
            <w:tcW w:w="4470" w:type="dxa"/>
          </w:tcPr>
          <w:p w14:paraId="33DF557E" w14:textId="77777777" w:rsidR="00E96B26" w:rsidRPr="00931575" w:rsidRDefault="00E96B26" w:rsidP="00025443">
            <w:pPr>
              <w:pStyle w:val="TAC"/>
            </w:pPr>
            <w:r w:rsidRPr="00931575">
              <w:t>Payload size (bits)</w:t>
            </w:r>
          </w:p>
        </w:tc>
        <w:tc>
          <w:tcPr>
            <w:tcW w:w="2268" w:type="dxa"/>
          </w:tcPr>
          <w:p w14:paraId="19DF92F3" w14:textId="77777777" w:rsidR="00E96B26" w:rsidRPr="00931575" w:rsidRDefault="00E96B26" w:rsidP="00025443">
            <w:pPr>
              <w:pStyle w:val="TAC"/>
            </w:pPr>
            <w:r w:rsidRPr="00931575">
              <w:rPr>
                <w:lang w:eastAsia="zh-CN"/>
              </w:rPr>
              <w:t>72</w:t>
            </w:r>
          </w:p>
        </w:tc>
        <w:tc>
          <w:tcPr>
            <w:tcW w:w="2312" w:type="dxa"/>
          </w:tcPr>
          <w:p w14:paraId="31153564" w14:textId="77777777" w:rsidR="00E96B26" w:rsidRPr="00931575" w:rsidRDefault="00E96B26" w:rsidP="00025443">
            <w:pPr>
              <w:pStyle w:val="TAC"/>
            </w:pPr>
            <w:r w:rsidRPr="00931575">
              <w:rPr>
                <w:lang w:eastAsia="zh-CN"/>
              </w:rPr>
              <w:t>72</w:t>
            </w:r>
          </w:p>
        </w:tc>
      </w:tr>
      <w:tr w:rsidR="00E96B26" w:rsidRPr="00931575" w14:paraId="56050FBA" w14:textId="77777777" w:rsidTr="00025443">
        <w:trPr>
          <w:cantSplit/>
          <w:jc w:val="center"/>
        </w:trPr>
        <w:tc>
          <w:tcPr>
            <w:tcW w:w="4470" w:type="dxa"/>
          </w:tcPr>
          <w:p w14:paraId="51D88882" w14:textId="77777777" w:rsidR="00E96B26" w:rsidRPr="00931575" w:rsidRDefault="00E96B26" w:rsidP="00025443">
            <w:pPr>
              <w:pStyle w:val="TAC"/>
            </w:pPr>
            <w:r w:rsidRPr="00931575">
              <w:t>Transport block CRC (bits)</w:t>
            </w:r>
          </w:p>
        </w:tc>
        <w:tc>
          <w:tcPr>
            <w:tcW w:w="2268" w:type="dxa"/>
          </w:tcPr>
          <w:p w14:paraId="7AF9CF45" w14:textId="77777777" w:rsidR="00E96B26" w:rsidRPr="00931575" w:rsidRDefault="00E96B26" w:rsidP="00025443">
            <w:pPr>
              <w:pStyle w:val="TAC"/>
              <w:rPr>
                <w:rFonts w:ascii="SimSun" w:hAnsi="SimSun" w:cs="SimSun"/>
              </w:rPr>
            </w:pPr>
            <w:r w:rsidRPr="00931575">
              <w:rPr>
                <w:lang w:eastAsia="zh-CN"/>
              </w:rPr>
              <w:t>16</w:t>
            </w:r>
          </w:p>
        </w:tc>
        <w:tc>
          <w:tcPr>
            <w:tcW w:w="2312" w:type="dxa"/>
          </w:tcPr>
          <w:p w14:paraId="5C91876C" w14:textId="77777777" w:rsidR="00E96B26" w:rsidRPr="00931575" w:rsidRDefault="00E96B26" w:rsidP="00025443">
            <w:pPr>
              <w:pStyle w:val="TAC"/>
              <w:rPr>
                <w:rFonts w:ascii="SimSun" w:hAnsi="SimSun" w:cs="SimSun"/>
              </w:rPr>
            </w:pPr>
            <w:r w:rsidRPr="00931575">
              <w:rPr>
                <w:lang w:eastAsia="zh-CN"/>
              </w:rPr>
              <w:t>16</w:t>
            </w:r>
          </w:p>
        </w:tc>
      </w:tr>
      <w:tr w:rsidR="00E96B26" w:rsidRPr="00931575" w14:paraId="38FC8BF5" w14:textId="77777777" w:rsidTr="00025443">
        <w:trPr>
          <w:cantSplit/>
          <w:jc w:val="center"/>
        </w:trPr>
        <w:tc>
          <w:tcPr>
            <w:tcW w:w="4470" w:type="dxa"/>
          </w:tcPr>
          <w:p w14:paraId="1B393614" w14:textId="77777777" w:rsidR="00E96B26" w:rsidRPr="00931575" w:rsidRDefault="00E96B26" w:rsidP="00025443">
            <w:pPr>
              <w:pStyle w:val="TAC"/>
            </w:pPr>
            <w:r w:rsidRPr="00931575">
              <w:t>Code block CRC size (bits)</w:t>
            </w:r>
          </w:p>
        </w:tc>
        <w:tc>
          <w:tcPr>
            <w:tcW w:w="2268" w:type="dxa"/>
          </w:tcPr>
          <w:p w14:paraId="7CDC5921" w14:textId="77777777" w:rsidR="00E96B26" w:rsidRPr="00931575" w:rsidRDefault="00E96B26" w:rsidP="00025443">
            <w:pPr>
              <w:pStyle w:val="TAC"/>
              <w:rPr>
                <w:rFonts w:ascii="SimSun" w:hAnsi="SimSun" w:cs="SimSun"/>
                <w:szCs w:val="18"/>
              </w:rPr>
            </w:pPr>
            <w:r w:rsidRPr="00931575">
              <w:rPr>
                <w:lang w:eastAsia="zh-CN"/>
              </w:rPr>
              <w:t>0</w:t>
            </w:r>
          </w:p>
        </w:tc>
        <w:tc>
          <w:tcPr>
            <w:tcW w:w="2312" w:type="dxa"/>
          </w:tcPr>
          <w:p w14:paraId="2C544C36" w14:textId="77777777" w:rsidR="00E96B26" w:rsidRPr="00931575" w:rsidRDefault="00E96B26" w:rsidP="00025443">
            <w:pPr>
              <w:pStyle w:val="TAC"/>
              <w:rPr>
                <w:rFonts w:ascii="SimSun" w:hAnsi="SimSun" w:cs="SimSun"/>
                <w:szCs w:val="18"/>
              </w:rPr>
            </w:pPr>
            <w:r w:rsidRPr="00931575">
              <w:rPr>
                <w:lang w:eastAsia="zh-CN"/>
              </w:rPr>
              <w:t>0</w:t>
            </w:r>
          </w:p>
        </w:tc>
      </w:tr>
      <w:tr w:rsidR="00E96B26" w:rsidRPr="00931575" w14:paraId="1FFD0AD7" w14:textId="77777777" w:rsidTr="00025443">
        <w:trPr>
          <w:cantSplit/>
          <w:jc w:val="center"/>
        </w:trPr>
        <w:tc>
          <w:tcPr>
            <w:tcW w:w="4470" w:type="dxa"/>
          </w:tcPr>
          <w:p w14:paraId="4B9215C3" w14:textId="77777777" w:rsidR="00E96B26" w:rsidRPr="00931575" w:rsidRDefault="00E96B26" w:rsidP="00025443">
            <w:pPr>
              <w:pStyle w:val="TAC"/>
            </w:pPr>
            <w:r w:rsidRPr="00931575">
              <w:t>Number of code blocks - C</w:t>
            </w:r>
          </w:p>
        </w:tc>
        <w:tc>
          <w:tcPr>
            <w:tcW w:w="2268" w:type="dxa"/>
          </w:tcPr>
          <w:p w14:paraId="3E59B8ED" w14:textId="77777777" w:rsidR="00E96B26" w:rsidRPr="00931575" w:rsidRDefault="00E96B26" w:rsidP="00025443">
            <w:pPr>
              <w:pStyle w:val="TAC"/>
              <w:rPr>
                <w:rFonts w:ascii="SimSun" w:hAnsi="SimSun" w:cs="SimSun"/>
              </w:rPr>
            </w:pPr>
            <w:r w:rsidRPr="00931575">
              <w:rPr>
                <w:lang w:eastAsia="zh-CN"/>
              </w:rPr>
              <w:t>1</w:t>
            </w:r>
          </w:p>
        </w:tc>
        <w:tc>
          <w:tcPr>
            <w:tcW w:w="2312" w:type="dxa"/>
          </w:tcPr>
          <w:p w14:paraId="131822D5" w14:textId="77777777" w:rsidR="00E96B26" w:rsidRPr="00931575" w:rsidRDefault="00E96B26" w:rsidP="00025443">
            <w:pPr>
              <w:pStyle w:val="TAC"/>
              <w:rPr>
                <w:rFonts w:ascii="SimSun" w:hAnsi="SimSun" w:cs="SimSun"/>
              </w:rPr>
            </w:pPr>
            <w:r w:rsidRPr="00931575">
              <w:rPr>
                <w:lang w:eastAsia="zh-CN"/>
              </w:rPr>
              <w:t>1</w:t>
            </w:r>
          </w:p>
        </w:tc>
      </w:tr>
      <w:tr w:rsidR="00E96B26" w:rsidRPr="00931575" w14:paraId="4DA57F0D" w14:textId="77777777" w:rsidTr="00025443">
        <w:trPr>
          <w:cantSplit/>
          <w:jc w:val="center"/>
        </w:trPr>
        <w:tc>
          <w:tcPr>
            <w:tcW w:w="4470" w:type="dxa"/>
          </w:tcPr>
          <w:p w14:paraId="49959C31" w14:textId="77777777" w:rsidR="00E96B26" w:rsidRPr="00931575" w:rsidRDefault="00E96B26" w:rsidP="00025443">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2268" w:type="dxa"/>
          </w:tcPr>
          <w:p w14:paraId="0B95E596" w14:textId="77777777" w:rsidR="00E96B26" w:rsidRPr="00931575" w:rsidRDefault="00E96B26" w:rsidP="00025443">
            <w:pPr>
              <w:pStyle w:val="TAC"/>
              <w:rPr>
                <w:rFonts w:ascii="SimSun" w:hAnsi="SimSun" w:cs="SimSun"/>
              </w:rPr>
            </w:pPr>
            <w:r w:rsidRPr="00931575">
              <w:rPr>
                <w:lang w:eastAsia="zh-CN"/>
              </w:rPr>
              <w:t>88</w:t>
            </w:r>
          </w:p>
        </w:tc>
        <w:tc>
          <w:tcPr>
            <w:tcW w:w="2312" w:type="dxa"/>
          </w:tcPr>
          <w:p w14:paraId="1095608B" w14:textId="77777777" w:rsidR="00E96B26" w:rsidRPr="00931575" w:rsidRDefault="00E96B26" w:rsidP="00025443">
            <w:pPr>
              <w:pStyle w:val="TAC"/>
              <w:rPr>
                <w:rFonts w:ascii="SimSun" w:hAnsi="SimSun" w:cs="SimSun"/>
              </w:rPr>
            </w:pPr>
            <w:r w:rsidRPr="00931575">
              <w:rPr>
                <w:lang w:eastAsia="zh-CN"/>
              </w:rPr>
              <w:t>88</w:t>
            </w:r>
          </w:p>
        </w:tc>
      </w:tr>
      <w:tr w:rsidR="00E96B26" w:rsidRPr="00931575" w14:paraId="5E567DA2" w14:textId="77777777" w:rsidTr="00025443">
        <w:trPr>
          <w:cantSplit/>
          <w:jc w:val="center"/>
        </w:trPr>
        <w:tc>
          <w:tcPr>
            <w:tcW w:w="4470" w:type="dxa"/>
          </w:tcPr>
          <w:p w14:paraId="6107E54B" w14:textId="77777777" w:rsidR="00E96B26" w:rsidRPr="00931575" w:rsidRDefault="00E96B26" w:rsidP="00025443">
            <w:pPr>
              <w:pStyle w:val="TAC"/>
              <w:rPr>
                <w:lang w:eastAsia="zh-CN"/>
              </w:rPr>
            </w:pPr>
            <w:r w:rsidRPr="00931575">
              <w:t xml:space="preserve">Total number of bits per </w:t>
            </w:r>
            <w:r w:rsidRPr="00931575">
              <w:rPr>
                <w:lang w:eastAsia="zh-CN"/>
              </w:rPr>
              <w:t>slot</w:t>
            </w:r>
          </w:p>
        </w:tc>
        <w:tc>
          <w:tcPr>
            <w:tcW w:w="2268" w:type="dxa"/>
          </w:tcPr>
          <w:p w14:paraId="06F46AB5" w14:textId="77777777" w:rsidR="00E96B26" w:rsidRPr="00931575" w:rsidRDefault="00E96B26" w:rsidP="00025443">
            <w:pPr>
              <w:pStyle w:val="TAC"/>
              <w:rPr>
                <w:rFonts w:ascii="SimSun" w:hAnsi="SimSun" w:cs="SimSun"/>
              </w:rPr>
            </w:pPr>
            <w:r w:rsidRPr="00931575">
              <w:rPr>
                <w:lang w:eastAsia="zh-CN"/>
              </w:rPr>
              <w:t>384</w:t>
            </w:r>
          </w:p>
        </w:tc>
        <w:tc>
          <w:tcPr>
            <w:tcW w:w="2312" w:type="dxa"/>
          </w:tcPr>
          <w:p w14:paraId="69AE49EA" w14:textId="77777777" w:rsidR="00E96B26" w:rsidRPr="00931575" w:rsidRDefault="00E96B26" w:rsidP="00025443">
            <w:pPr>
              <w:pStyle w:val="TAC"/>
              <w:rPr>
                <w:rFonts w:ascii="SimSun" w:hAnsi="SimSun" w:cs="SimSun"/>
              </w:rPr>
            </w:pPr>
            <w:r w:rsidRPr="00931575">
              <w:rPr>
                <w:lang w:eastAsia="zh-CN"/>
              </w:rPr>
              <w:t>384</w:t>
            </w:r>
          </w:p>
        </w:tc>
      </w:tr>
      <w:tr w:rsidR="00E96B26" w:rsidRPr="00931575" w14:paraId="6F20B9C0" w14:textId="77777777" w:rsidTr="00025443">
        <w:trPr>
          <w:cantSplit/>
          <w:jc w:val="center"/>
        </w:trPr>
        <w:tc>
          <w:tcPr>
            <w:tcW w:w="4470" w:type="dxa"/>
          </w:tcPr>
          <w:p w14:paraId="371E91B5" w14:textId="77777777" w:rsidR="00E96B26" w:rsidRPr="00931575" w:rsidRDefault="00E96B26" w:rsidP="00025443">
            <w:pPr>
              <w:pStyle w:val="TAC"/>
              <w:rPr>
                <w:lang w:eastAsia="zh-CN"/>
              </w:rPr>
            </w:pPr>
            <w:r w:rsidRPr="00931575">
              <w:t xml:space="preserve">Total symbols per </w:t>
            </w:r>
            <w:r w:rsidRPr="00931575">
              <w:rPr>
                <w:lang w:eastAsia="zh-CN"/>
              </w:rPr>
              <w:t>slot</w:t>
            </w:r>
          </w:p>
        </w:tc>
        <w:tc>
          <w:tcPr>
            <w:tcW w:w="2268" w:type="dxa"/>
          </w:tcPr>
          <w:p w14:paraId="2AC8AF23" w14:textId="77777777" w:rsidR="00E96B26" w:rsidRPr="00931575" w:rsidRDefault="00E96B26" w:rsidP="00025443">
            <w:pPr>
              <w:pStyle w:val="TAC"/>
              <w:rPr>
                <w:rFonts w:ascii="SimSun" w:hAnsi="SimSun" w:cs="SimSun"/>
              </w:rPr>
            </w:pPr>
            <w:r w:rsidRPr="00931575">
              <w:rPr>
                <w:lang w:eastAsia="zh-CN"/>
              </w:rPr>
              <w:t>192</w:t>
            </w:r>
          </w:p>
        </w:tc>
        <w:tc>
          <w:tcPr>
            <w:tcW w:w="2312" w:type="dxa"/>
          </w:tcPr>
          <w:p w14:paraId="6FF39825" w14:textId="77777777" w:rsidR="00E96B26" w:rsidRPr="00931575" w:rsidRDefault="00E96B26" w:rsidP="00025443">
            <w:pPr>
              <w:pStyle w:val="TAC"/>
              <w:rPr>
                <w:rFonts w:ascii="SimSun" w:hAnsi="SimSun" w:cs="SimSun"/>
              </w:rPr>
            </w:pPr>
            <w:r w:rsidRPr="00931575">
              <w:rPr>
                <w:lang w:eastAsia="zh-CN"/>
              </w:rPr>
              <w:t>192</w:t>
            </w:r>
          </w:p>
        </w:tc>
      </w:tr>
      <w:tr w:rsidR="00E96B26" w:rsidRPr="00931575" w14:paraId="5298E4D1" w14:textId="77777777" w:rsidTr="00025443">
        <w:trPr>
          <w:cantSplit/>
          <w:jc w:val="center"/>
        </w:trPr>
        <w:tc>
          <w:tcPr>
            <w:tcW w:w="9050" w:type="dxa"/>
            <w:gridSpan w:val="3"/>
          </w:tcPr>
          <w:p w14:paraId="5582F3C2" w14:textId="77777777" w:rsidR="00E96B26" w:rsidRPr="00931575" w:rsidRDefault="00E96B26" w:rsidP="00025443">
            <w:pPr>
              <w:pStyle w:val="TAN"/>
              <w:rPr>
                <w:lang w:eastAsia="zh-CN"/>
              </w:rPr>
            </w:pPr>
            <w:r w:rsidRPr="00931575">
              <w:rPr>
                <w:lang w:eastAsia="zh-CN"/>
              </w:rPr>
              <w:t>NOTE 1:</w:t>
            </w:r>
            <w:r w:rsidRPr="00931575">
              <w:rPr>
                <w:rFonts w:hint="eastAsia"/>
              </w:rPr>
              <w:tab/>
            </w:r>
            <w:r w:rsidRPr="00931575">
              <w:rPr>
                <w:i/>
                <w:lang w:eastAsia="zh-CN"/>
              </w:rPr>
              <w:t xml:space="preserve">DM-RS configuration </w:t>
            </w:r>
            <w:proofErr w:type="gramStart"/>
            <w:r w:rsidRPr="00931575">
              <w:rPr>
                <w:i/>
                <w:lang w:eastAsia="zh-CN"/>
              </w:rPr>
              <w:t>type</w:t>
            </w:r>
            <w:r w:rsidRPr="00931575">
              <w:rPr>
                <w:lang w:eastAsia="zh-CN"/>
              </w:rPr>
              <w:t xml:space="preserve">  =</w:t>
            </w:r>
            <w:proofErr w:type="gramEnd"/>
            <w:r w:rsidRPr="00931575">
              <w:rPr>
                <w:lang w:eastAsia="zh-CN"/>
              </w:rPr>
              <w:t xml:space="preserve"> 1 with </w:t>
            </w:r>
            <w:r w:rsidRPr="00931575">
              <w:rPr>
                <w:i/>
                <w:lang w:eastAsia="zh-CN"/>
              </w:rPr>
              <w:t>DM-RS duration</w:t>
            </w:r>
            <w:r w:rsidRPr="00931575">
              <w:rPr>
                <w:lang w:eastAsia="zh-CN"/>
              </w:rPr>
              <w:t xml:space="preserve"> = </w:t>
            </w:r>
            <w:r w:rsidRPr="00931575">
              <w:rPr>
                <w:i/>
                <w:lang w:eastAsia="zh-CN"/>
              </w:rPr>
              <w:t>single-symbol DM-RS</w:t>
            </w:r>
            <w:r w:rsidRPr="00931575">
              <w:rPr>
                <w:lang w:eastAsia="zh-CN"/>
              </w:rPr>
              <w:t xml:space="preserve"> and the number of DM-RS CDM groups without data is 2, </w:t>
            </w:r>
            <w:r w:rsidRPr="00931575">
              <w:rPr>
                <w:i/>
                <w:lang w:eastAsia="zh-CN"/>
              </w:rPr>
              <w:t>Additional DM-RS position = pos1</w:t>
            </w:r>
            <w:r w:rsidRPr="00931575">
              <w:rPr>
                <w:lang w:eastAsia="zh-CN"/>
              </w:rPr>
              <w:t xml:space="preserve"> with </w:t>
            </w:r>
            <w:r w:rsidRPr="00931575">
              <w:rPr>
                <w:i/>
                <w:lang w:eastAsia="zh-CN"/>
              </w:rPr>
              <w:t>l</w:t>
            </w:r>
            <w:r w:rsidRPr="00931575">
              <w:rPr>
                <w:i/>
                <w:vertAlign w:val="subscript"/>
                <w:lang w:eastAsia="zh-CN"/>
              </w:rPr>
              <w:t>0</w:t>
            </w:r>
            <w:r w:rsidRPr="00931575">
              <w:rPr>
                <w:i/>
                <w:lang w:eastAsia="zh-CN"/>
              </w:rPr>
              <w:t>= 2</w:t>
            </w:r>
            <w:r w:rsidRPr="00931575">
              <w:rPr>
                <w:lang w:eastAsia="zh-CN"/>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10</w:t>
            </w:r>
            <w:r w:rsidRPr="00931575">
              <w:rPr>
                <w:rFonts w:hint="eastAsia"/>
                <w:lang w:eastAsia="zh-CN"/>
              </w:rPr>
              <w:t xml:space="preserve"> </w:t>
            </w:r>
            <w:r w:rsidRPr="00931575">
              <w:rPr>
                <w:lang w:eastAsia="zh-CN"/>
              </w:rPr>
              <w:t>as per Table 6.4.1.1.3-3 of TS 38.211 [5].</w:t>
            </w:r>
          </w:p>
          <w:p w14:paraId="1BCE40CE" w14:textId="77777777" w:rsidR="00E96B26" w:rsidRPr="00931575" w:rsidRDefault="00E96B26" w:rsidP="00025443">
            <w:pPr>
              <w:pStyle w:val="TAN"/>
              <w:rPr>
                <w:lang w:eastAsia="zh-CN"/>
              </w:rPr>
            </w:pPr>
            <w:r w:rsidRPr="00931575">
              <w:rPr>
                <w:lang w:eastAsia="zh-CN"/>
              </w:rPr>
              <w:t>NOTE 2:</w:t>
            </w:r>
            <w:r w:rsidRPr="00931575">
              <w:rPr>
                <w:rFonts w:hint="eastAsia"/>
              </w:rPr>
              <w:tab/>
            </w:r>
            <w:r w:rsidRPr="00931575">
              <w:rPr>
                <w:lang w:eastAsia="zh-CN"/>
              </w:rPr>
              <w:t xml:space="preserve">Code block size including CRC (bits) equals to </w:t>
            </w:r>
            <w:r w:rsidRPr="00931575">
              <w:rPr>
                <w:i/>
                <w:lang w:eastAsia="zh-CN"/>
              </w:rPr>
              <w:t>K'</w:t>
            </w:r>
            <w:r w:rsidRPr="00931575">
              <w:rPr>
                <w:lang w:eastAsia="zh-CN"/>
              </w:rPr>
              <w:t xml:space="preserve"> in clause 5.2.2 of TS 38.212 [15].</w:t>
            </w:r>
          </w:p>
        </w:tc>
      </w:tr>
    </w:tbl>
    <w:p w14:paraId="4E8F18CA" w14:textId="77777777" w:rsidR="00E96B26" w:rsidRPr="00931575" w:rsidRDefault="00E96B26" w:rsidP="00E96B26">
      <w:pPr>
        <w:rPr>
          <w:lang w:eastAsia="zh-CN"/>
        </w:rPr>
      </w:pPr>
    </w:p>
    <w:p w14:paraId="62B6E8AE" w14:textId="77777777" w:rsidR="00E96B26" w:rsidRPr="009B4846" w:rsidRDefault="00E96B26" w:rsidP="00E96B26">
      <w:pPr>
        <w:pStyle w:val="TH"/>
        <w:rPr>
          <w:ins w:id="4840" w:author="Yunchuan Yang/PHY Research &amp; Standard Lab /SRC-Beijing/Staff Engineer/Samsung Electronics" w:date="2022-08-23T17:03:00Z"/>
          <w:lang w:val="en-US" w:eastAsia="zh-CN"/>
        </w:rPr>
      </w:pPr>
      <w:bookmarkStart w:id="4841" w:name="_Hlk112162588"/>
      <w:bookmarkStart w:id="4842" w:name="_Hlk112162565"/>
      <w:ins w:id="4843" w:author="Yunchuan Yang/PHY Research &amp; Standard Lab /SRC-Beijing/Staff Engineer/Samsung Electronics" w:date="2022-08-23T17:03:00Z">
        <w:r>
          <w:rPr>
            <w:lang w:eastAsia="zh-CN"/>
          </w:rPr>
          <w:lastRenderedPageBreak/>
          <w:t>Table A.3-X1: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7"/>
        <w:gridCol w:w="1418"/>
        <w:gridCol w:w="1559"/>
      </w:tblGrid>
      <w:tr w:rsidR="00E96B26" w:rsidRPr="00F95B02" w14:paraId="210C40CD" w14:textId="77777777" w:rsidTr="00025443">
        <w:trPr>
          <w:cantSplit/>
          <w:jc w:val="center"/>
          <w:ins w:id="4844" w:author="Yunchuan Yang/PHY Research &amp; Standard Lab /SRC-Beijing/Staff Engineer/Samsung Electronics" w:date="2022-08-23T17:03:00Z"/>
        </w:trPr>
        <w:tc>
          <w:tcPr>
            <w:tcW w:w="2421" w:type="dxa"/>
          </w:tcPr>
          <w:p w14:paraId="1E093940" w14:textId="77777777" w:rsidR="00E96B26" w:rsidRPr="00F95B02" w:rsidRDefault="00E96B26" w:rsidP="00025443">
            <w:pPr>
              <w:pStyle w:val="TAH"/>
              <w:rPr>
                <w:ins w:id="4845" w:author="Yunchuan Yang/PHY Research &amp; Standard Lab /SRC-Beijing/Staff Engineer/Samsung Electronics" w:date="2022-08-23T17:03:00Z"/>
              </w:rPr>
            </w:pPr>
            <w:ins w:id="4846" w:author="Yunchuan Yang/PHY Research &amp; Standard Lab /SRC-Beijing/Staff Engineer/Samsung Electronics" w:date="2022-08-23T17:03:00Z">
              <w:r w:rsidRPr="00F95B02">
                <w:t>Reference channel</w:t>
              </w:r>
            </w:ins>
          </w:p>
        </w:tc>
        <w:tc>
          <w:tcPr>
            <w:tcW w:w="1402" w:type="dxa"/>
          </w:tcPr>
          <w:p w14:paraId="62E5FE27" w14:textId="77777777" w:rsidR="00E96B26" w:rsidRPr="00F95B02" w:rsidRDefault="00E96B26" w:rsidP="00025443">
            <w:pPr>
              <w:pStyle w:val="TAH"/>
              <w:rPr>
                <w:ins w:id="4847" w:author="Yunchuan Yang/PHY Research &amp; Standard Lab /SRC-Beijing/Staff Engineer/Samsung Electronics" w:date="2022-08-23T17:03:00Z"/>
              </w:rPr>
            </w:pPr>
            <w:ins w:id="4848" w:author="Yunchuan Yang/PHY Research &amp; Standard Lab /SRC-Beijing/Staff Engineer/Samsung Electronics" w:date="2022-08-23T17:03:00Z">
              <w:r w:rsidRPr="00F95B02">
                <w:rPr>
                  <w:lang w:eastAsia="zh-CN"/>
                </w:rPr>
                <w:t>G-FR1-A3-</w:t>
              </w:r>
              <w:r>
                <w:rPr>
                  <w:lang w:eastAsia="zh-CN"/>
                </w:rPr>
                <w:t>35</w:t>
              </w:r>
            </w:ins>
          </w:p>
        </w:tc>
        <w:tc>
          <w:tcPr>
            <w:tcW w:w="1417" w:type="dxa"/>
          </w:tcPr>
          <w:p w14:paraId="2C53F6F6" w14:textId="77777777" w:rsidR="00E96B26" w:rsidRPr="00F95B02" w:rsidRDefault="00E96B26" w:rsidP="00025443">
            <w:pPr>
              <w:pStyle w:val="TAH"/>
              <w:rPr>
                <w:ins w:id="4849" w:author="Yunchuan Yang/PHY Research &amp; Standard Lab /SRC-Beijing/Staff Engineer/Samsung Electronics" w:date="2022-08-23T17:03:00Z"/>
              </w:rPr>
            </w:pPr>
            <w:ins w:id="4850" w:author="Yunchuan Yang/PHY Research &amp; Standard Lab /SRC-Beijing/Staff Engineer/Samsung Electronics" w:date="2022-08-23T17:03:00Z">
              <w:r w:rsidRPr="00F95B02">
                <w:rPr>
                  <w:lang w:eastAsia="zh-CN"/>
                </w:rPr>
                <w:t>G-FR1-A3-</w:t>
              </w:r>
              <w:r>
                <w:rPr>
                  <w:lang w:eastAsia="zh-CN"/>
                </w:rPr>
                <w:t>36</w:t>
              </w:r>
            </w:ins>
          </w:p>
        </w:tc>
        <w:tc>
          <w:tcPr>
            <w:tcW w:w="1418" w:type="dxa"/>
          </w:tcPr>
          <w:p w14:paraId="2C35F836" w14:textId="77777777" w:rsidR="00E96B26" w:rsidRPr="00F95B02" w:rsidRDefault="00E96B26" w:rsidP="00025443">
            <w:pPr>
              <w:pStyle w:val="TAH"/>
              <w:rPr>
                <w:ins w:id="4851" w:author="Yunchuan Yang/PHY Research &amp; Standard Lab /SRC-Beijing/Staff Engineer/Samsung Electronics" w:date="2022-08-23T17:03:00Z"/>
              </w:rPr>
            </w:pPr>
            <w:ins w:id="4852" w:author="Yunchuan Yang/PHY Research &amp; Standard Lab /SRC-Beijing/Staff Engineer/Samsung Electronics" w:date="2022-08-23T17:03:00Z">
              <w:r w:rsidRPr="00F95B02">
                <w:rPr>
                  <w:lang w:eastAsia="zh-CN"/>
                </w:rPr>
                <w:t>G-FR1-A3-</w:t>
              </w:r>
              <w:r>
                <w:rPr>
                  <w:lang w:eastAsia="zh-CN"/>
                </w:rPr>
                <w:t>37</w:t>
              </w:r>
            </w:ins>
          </w:p>
        </w:tc>
        <w:tc>
          <w:tcPr>
            <w:tcW w:w="1559" w:type="dxa"/>
          </w:tcPr>
          <w:p w14:paraId="2D7FF5FA" w14:textId="77777777" w:rsidR="00E96B26" w:rsidRPr="00F95B02" w:rsidRDefault="00E96B26" w:rsidP="00025443">
            <w:pPr>
              <w:pStyle w:val="TAH"/>
              <w:rPr>
                <w:ins w:id="4853" w:author="Yunchuan Yang/PHY Research &amp; Standard Lab /SRC-Beijing/Staff Engineer/Samsung Electronics" w:date="2022-08-23T17:03:00Z"/>
              </w:rPr>
            </w:pPr>
            <w:ins w:id="4854" w:author="Yunchuan Yang/PHY Research &amp; Standard Lab /SRC-Beijing/Staff Engineer/Samsung Electronics" w:date="2022-08-23T17:03:00Z">
              <w:r w:rsidRPr="00F95B02">
                <w:rPr>
                  <w:lang w:eastAsia="zh-CN"/>
                </w:rPr>
                <w:t>G-FR1-A3-</w:t>
              </w:r>
              <w:r>
                <w:rPr>
                  <w:lang w:eastAsia="zh-CN"/>
                </w:rPr>
                <w:t>38</w:t>
              </w:r>
            </w:ins>
          </w:p>
        </w:tc>
      </w:tr>
      <w:tr w:rsidR="00E96B26" w:rsidRPr="00F95B02" w14:paraId="53F62EBD" w14:textId="77777777" w:rsidTr="00025443">
        <w:trPr>
          <w:cantSplit/>
          <w:jc w:val="center"/>
          <w:ins w:id="4855" w:author="Yunchuan Yang/PHY Research &amp; Standard Lab /SRC-Beijing/Staff Engineer/Samsung Electronics" w:date="2022-08-23T17:03:00Z"/>
        </w:trPr>
        <w:tc>
          <w:tcPr>
            <w:tcW w:w="2421" w:type="dxa"/>
          </w:tcPr>
          <w:p w14:paraId="6E1ECF2A" w14:textId="77777777" w:rsidR="00E96B26" w:rsidRPr="00EE513D" w:rsidRDefault="00E96B26" w:rsidP="00025443">
            <w:pPr>
              <w:pStyle w:val="TAC"/>
              <w:rPr>
                <w:ins w:id="4856" w:author="Yunchuan Yang/PHY Research &amp; Standard Lab /SRC-Beijing/Staff Engineer/Samsung Electronics" w:date="2022-08-23T17:03:00Z"/>
                <w:lang w:eastAsia="zh-CN"/>
              </w:rPr>
            </w:pPr>
            <w:ins w:id="4857" w:author="Yunchuan Yang/PHY Research &amp; Standard Lab /SRC-Beijing/Staff Engineer/Samsung Electronics" w:date="2022-08-23T17:03:00Z">
              <w:r w:rsidRPr="00EE513D">
                <w:rPr>
                  <w:lang w:eastAsia="zh-CN"/>
                </w:rPr>
                <w:t>Number of</w:t>
              </w:r>
              <w:r>
                <w:rPr>
                  <w:lang w:eastAsia="zh-CN"/>
                </w:rPr>
                <w:t xml:space="preserve"> </w:t>
              </w:r>
              <w:proofErr w:type="spellStart"/>
              <w:r>
                <w:rPr>
                  <w:lang w:eastAsia="zh-CN"/>
                </w:rPr>
                <w:t>TBoMS</w:t>
              </w:r>
              <w:proofErr w:type="spellEnd"/>
              <w:r w:rsidRPr="00EE513D">
                <w:rPr>
                  <w:lang w:eastAsia="zh-CN"/>
                </w:rPr>
                <w:t xml:space="preserve"> slots</w:t>
              </w:r>
            </w:ins>
          </w:p>
        </w:tc>
        <w:tc>
          <w:tcPr>
            <w:tcW w:w="1402" w:type="dxa"/>
          </w:tcPr>
          <w:p w14:paraId="2EFE5E2B" w14:textId="77777777" w:rsidR="00E96B26" w:rsidRPr="00EE513D" w:rsidRDefault="00E96B26" w:rsidP="00025443">
            <w:pPr>
              <w:pStyle w:val="TAC"/>
              <w:rPr>
                <w:ins w:id="4858" w:author="Yunchuan Yang/PHY Research &amp; Standard Lab /SRC-Beijing/Staff Engineer/Samsung Electronics" w:date="2022-08-23T17:03:00Z"/>
                <w:lang w:eastAsia="zh-CN"/>
              </w:rPr>
            </w:pPr>
            <w:ins w:id="4859" w:author="Yunchuan Yang/PHY Research &amp; Standard Lab /SRC-Beijing/Staff Engineer/Samsung Electronics" w:date="2022-08-23T17:03:00Z">
              <w:r w:rsidRPr="00EE513D">
                <w:rPr>
                  <w:lang w:eastAsia="zh-CN"/>
                </w:rPr>
                <w:t>2</w:t>
              </w:r>
            </w:ins>
          </w:p>
        </w:tc>
        <w:tc>
          <w:tcPr>
            <w:tcW w:w="1417" w:type="dxa"/>
          </w:tcPr>
          <w:p w14:paraId="6F6F5E47" w14:textId="77777777" w:rsidR="00E96B26" w:rsidRPr="00EE513D" w:rsidRDefault="00E96B26" w:rsidP="00025443">
            <w:pPr>
              <w:pStyle w:val="TAC"/>
              <w:rPr>
                <w:ins w:id="4860" w:author="Yunchuan Yang/PHY Research &amp; Standard Lab /SRC-Beijing/Staff Engineer/Samsung Electronics" w:date="2022-08-23T17:03:00Z"/>
                <w:lang w:eastAsia="zh-CN"/>
              </w:rPr>
            </w:pPr>
            <w:ins w:id="4861" w:author="Yunchuan Yang/PHY Research &amp; Standard Lab /SRC-Beijing/Staff Engineer/Samsung Electronics" w:date="2022-08-23T17:03:00Z">
              <w:r w:rsidRPr="00EE513D">
                <w:rPr>
                  <w:lang w:eastAsia="zh-CN"/>
                </w:rPr>
                <w:t>4</w:t>
              </w:r>
            </w:ins>
          </w:p>
        </w:tc>
        <w:tc>
          <w:tcPr>
            <w:tcW w:w="1418" w:type="dxa"/>
          </w:tcPr>
          <w:p w14:paraId="1E80AEA6" w14:textId="77777777" w:rsidR="00E96B26" w:rsidRPr="00EE513D" w:rsidRDefault="00E96B26" w:rsidP="00025443">
            <w:pPr>
              <w:pStyle w:val="TAC"/>
              <w:rPr>
                <w:ins w:id="4862" w:author="Yunchuan Yang/PHY Research &amp; Standard Lab /SRC-Beijing/Staff Engineer/Samsung Electronics" w:date="2022-08-23T17:03:00Z"/>
                <w:lang w:eastAsia="zh-CN"/>
              </w:rPr>
            </w:pPr>
            <w:ins w:id="4863" w:author="Yunchuan Yang/PHY Research &amp; Standard Lab /SRC-Beijing/Staff Engineer/Samsung Electronics" w:date="2022-08-23T17:03:00Z">
              <w:r w:rsidRPr="00EE513D">
                <w:rPr>
                  <w:lang w:eastAsia="zh-CN"/>
                </w:rPr>
                <w:t>2</w:t>
              </w:r>
            </w:ins>
          </w:p>
        </w:tc>
        <w:tc>
          <w:tcPr>
            <w:tcW w:w="1559" w:type="dxa"/>
          </w:tcPr>
          <w:p w14:paraId="49B8DCA9" w14:textId="77777777" w:rsidR="00E96B26" w:rsidRPr="00EE513D" w:rsidRDefault="00E96B26" w:rsidP="00025443">
            <w:pPr>
              <w:pStyle w:val="TAC"/>
              <w:rPr>
                <w:ins w:id="4864" w:author="Yunchuan Yang/PHY Research &amp; Standard Lab /SRC-Beijing/Staff Engineer/Samsung Electronics" w:date="2022-08-23T17:03:00Z"/>
                <w:lang w:eastAsia="zh-CN"/>
              </w:rPr>
            </w:pPr>
            <w:ins w:id="4865" w:author="Yunchuan Yang/PHY Research &amp; Standard Lab /SRC-Beijing/Staff Engineer/Samsung Electronics" w:date="2022-08-23T17:03:00Z">
              <w:r w:rsidRPr="00EE513D">
                <w:rPr>
                  <w:lang w:eastAsia="zh-CN"/>
                </w:rPr>
                <w:t>4</w:t>
              </w:r>
            </w:ins>
          </w:p>
        </w:tc>
      </w:tr>
      <w:tr w:rsidR="00E96B26" w:rsidRPr="00F95B02" w14:paraId="3BCBAB6F" w14:textId="77777777" w:rsidTr="00025443">
        <w:trPr>
          <w:cantSplit/>
          <w:jc w:val="center"/>
          <w:ins w:id="4866" w:author="Yunchuan Yang/PHY Research &amp; Standard Lab /SRC-Beijing/Staff Engineer/Samsung Electronics" w:date="2022-08-23T17:03:00Z"/>
        </w:trPr>
        <w:tc>
          <w:tcPr>
            <w:tcW w:w="2421" w:type="dxa"/>
          </w:tcPr>
          <w:p w14:paraId="266BDF5B" w14:textId="77777777" w:rsidR="00E96B26" w:rsidRPr="00EE513D" w:rsidRDefault="00E96B26" w:rsidP="00025443">
            <w:pPr>
              <w:pStyle w:val="TAC"/>
              <w:rPr>
                <w:ins w:id="4867" w:author="Yunchuan Yang/PHY Research &amp; Standard Lab /SRC-Beijing/Staff Engineer/Samsung Electronics" w:date="2022-08-23T17:03:00Z"/>
                <w:lang w:eastAsia="zh-CN"/>
              </w:rPr>
            </w:pPr>
            <w:ins w:id="4868" w:author="Yunchuan Yang/PHY Research &amp; Standard Lab /SRC-Beijing/Staff Engineer/Samsung Electronics" w:date="2022-08-23T17:03:00Z">
              <w:r w:rsidRPr="00EE513D">
                <w:rPr>
                  <w:lang w:eastAsia="zh-CN"/>
                </w:rPr>
                <w:t>Subcarrier spacing [kHz]</w:t>
              </w:r>
            </w:ins>
          </w:p>
        </w:tc>
        <w:tc>
          <w:tcPr>
            <w:tcW w:w="1402" w:type="dxa"/>
          </w:tcPr>
          <w:p w14:paraId="13645F9B" w14:textId="77777777" w:rsidR="00E96B26" w:rsidRPr="00EE513D" w:rsidRDefault="00E96B26" w:rsidP="00025443">
            <w:pPr>
              <w:pStyle w:val="TAC"/>
              <w:rPr>
                <w:ins w:id="4869" w:author="Yunchuan Yang/PHY Research &amp; Standard Lab /SRC-Beijing/Staff Engineer/Samsung Electronics" w:date="2022-08-23T17:03:00Z"/>
                <w:lang w:eastAsia="zh-CN"/>
              </w:rPr>
            </w:pPr>
            <w:ins w:id="4870" w:author="Yunchuan Yang/PHY Research &amp; Standard Lab /SRC-Beijing/Staff Engineer/Samsung Electronics" w:date="2022-08-23T17:03:00Z">
              <w:r w:rsidRPr="00EE513D">
                <w:rPr>
                  <w:lang w:eastAsia="zh-CN"/>
                </w:rPr>
                <w:t>15</w:t>
              </w:r>
            </w:ins>
          </w:p>
        </w:tc>
        <w:tc>
          <w:tcPr>
            <w:tcW w:w="1417" w:type="dxa"/>
          </w:tcPr>
          <w:p w14:paraId="0CB483F8" w14:textId="77777777" w:rsidR="00E96B26" w:rsidRPr="00EE513D" w:rsidRDefault="00E96B26" w:rsidP="00025443">
            <w:pPr>
              <w:pStyle w:val="TAC"/>
              <w:rPr>
                <w:ins w:id="4871" w:author="Yunchuan Yang/PHY Research &amp; Standard Lab /SRC-Beijing/Staff Engineer/Samsung Electronics" w:date="2022-08-23T17:03:00Z"/>
              </w:rPr>
            </w:pPr>
            <w:ins w:id="4872" w:author="Yunchuan Yang/PHY Research &amp; Standard Lab /SRC-Beijing/Staff Engineer/Samsung Electronics" w:date="2022-08-23T17:03:00Z">
              <w:r w:rsidRPr="00EE513D">
                <w:rPr>
                  <w:lang w:eastAsia="zh-CN"/>
                </w:rPr>
                <w:t>15</w:t>
              </w:r>
            </w:ins>
          </w:p>
        </w:tc>
        <w:tc>
          <w:tcPr>
            <w:tcW w:w="1418" w:type="dxa"/>
          </w:tcPr>
          <w:p w14:paraId="04377F97" w14:textId="77777777" w:rsidR="00E96B26" w:rsidRPr="00EE513D" w:rsidRDefault="00E96B26" w:rsidP="00025443">
            <w:pPr>
              <w:pStyle w:val="TAC"/>
              <w:rPr>
                <w:ins w:id="4873" w:author="Yunchuan Yang/PHY Research &amp; Standard Lab /SRC-Beijing/Staff Engineer/Samsung Electronics" w:date="2022-08-23T17:03:00Z"/>
              </w:rPr>
            </w:pPr>
            <w:ins w:id="4874" w:author="Yunchuan Yang/PHY Research &amp; Standard Lab /SRC-Beijing/Staff Engineer/Samsung Electronics" w:date="2022-08-23T17:03:00Z">
              <w:r w:rsidRPr="00EE513D">
                <w:rPr>
                  <w:lang w:eastAsia="zh-CN"/>
                </w:rPr>
                <w:t>30</w:t>
              </w:r>
            </w:ins>
          </w:p>
        </w:tc>
        <w:tc>
          <w:tcPr>
            <w:tcW w:w="1559" w:type="dxa"/>
          </w:tcPr>
          <w:p w14:paraId="602663B3" w14:textId="77777777" w:rsidR="00E96B26" w:rsidRPr="00EE513D" w:rsidRDefault="00E96B26" w:rsidP="00025443">
            <w:pPr>
              <w:pStyle w:val="TAC"/>
              <w:rPr>
                <w:ins w:id="4875" w:author="Yunchuan Yang/PHY Research &amp; Standard Lab /SRC-Beijing/Staff Engineer/Samsung Electronics" w:date="2022-08-23T17:03:00Z"/>
              </w:rPr>
            </w:pPr>
            <w:ins w:id="4876" w:author="Yunchuan Yang/PHY Research &amp; Standard Lab /SRC-Beijing/Staff Engineer/Samsung Electronics" w:date="2022-08-23T17:03:00Z">
              <w:r w:rsidRPr="00EE513D">
                <w:rPr>
                  <w:lang w:eastAsia="zh-CN"/>
                </w:rPr>
                <w:t>30</w:t>
              </w:r>
            </w:ins>
          </w:p>
        </w:tc>
      </w:tr>
      <w:tr w:rsidR="00E96B26" w:rsidRPr="00F95B02" w14:paraId="11603887" w14:textId="77777777" w:rsidTr="00025443">
        <w:trPr>
          <w:cantSplit/>
          <w:jc w:val="center"/>
          <w:ins w:id="4877" w:author="Yunchuan Yang/PHY Research &amp; Standard Lab /SRC-Beijing/Staff Engineer/Samsung Electronics" w:date="2022-08-23T17:03:00Z"/>
        </w:trPr>
        <w:tc>
          <w:tcPr>
            <w:tcW w:w="2421" w:type="dxa"/>
          </w:tcPr>
          <w:p w14:paraId="0F7CA043" w14:textId="77777777" w:rsidR="00E96B26" w:rsidRPr="00EE513D" w:rsidRDefault="00E96B26" w:rsidP="00025443">
            <w:pPr>
              <w:pStyle w:val="TAC"/>
              <w:rPr>
                <w:ins w:id="4878" w:author="Yunchuan Yang/PHY Research &amp; Standard Lab /SRC-Beijing/Staff Engineer/Samsung Electronics" w:date="2022-08-23T17:03:00Z"/>
              </w:rPr>
            </w:pPr>
            <w:ins w:id="4879" w:author="Yunchuan Yang/PHY Research &amp; Standard Lab /SRC-Beijing/Staff Engineer/Samsung Electronics" w:date="2022-08-23T17:03:00Z">
              <w:r w:rsidRPr="00EE513D">
                <w:t>Allocated resource blocks</w:t>
              </w:r>
              <w:r>
                <w:t xml:space="preserve"> per slot</w:t>
              </w:r>
            </w:ins>
          </w:p>
        </w:tc>
        <w:tc>
          <w:tcPr>
            <w:tcW w:w="1402" w:type="dxa"/>
          </w:tcPr>
          <w:p w14:paraId="3B1CE323" w14:textId="77777777" w:rsidR="00E96B26" w:rsidRPr="00EE513D" w:rsidRDefault="00E96B26" w:rsidP="00025443">
            <w:pPr>
              <w:pStyle w:val="TAC"/>
              <w:rPr>
                <w:ins w:id="4880" w:author="Yunchuan Yang/PHY Research &amp; Standard Lab /SRC-Beijing/Staff Engineer/Samsung Electronics" w:date="2022-08-23T17:03:00Z"/>
                <w:rFonts w:eastAsia="Yu Mincho"/>
              </w:rPr>
            </w:pPr>
            <w:ins w:id="4881" w:author="Yunchuan Yang/PHY Research &amp; Standard Lab /SRC-Beijing/Staff Engineer/Samsung Electronics" w:date="2022-08-23T17:03:00Z">
              <w:r>
                <w:rPr>
                  <w:rFonts w:eastAsia="Yu Mincho"/>
                </w:rPr>
                <w:t>5</w:t>
              </w:r>
            </w:ins>
          </w:p>
        </w:tc>
        <w:tc>
          <w:tcPr>
            <w:tcW w:w="1417" w:type="dxa"/>
          </w:tcPr>
          <w:p w14:paraId="5E42836A" w14:textId="77777777" w:rsidR="00E96B26" w:rsidRPr="00EE513D" w:rsidRDefault="00E96B26" w:rsidP="00025443">
            <w:pPr>
              <w:pStyle w:val="TAC"/>
              <w:rPr>
                <w:ins w:id="4882" w:author="Yunchuan Yang/PHY Research &amp; Standard Lab /SRC-Beijing/Staff Engineer/Samsung Electronics" w:date="2022-08-23T17:03:00Z"/>
                <w:rFonts w:eastAsia="Yu Mincho"/>
              </w:rPr>
            </w:pPr>
            <w:ins w:id="4883" w:author="Yunchuan Yang/PHY Research &amp; Standard Lab /SRC-Beijing/Staff Engineer/Samsung Electronics" w:date="2022-08-23T17:03:00Z">
              <w:r>
                <w:rPr>
                  <w:rFonts w:eastAsia="Yu Mincho"/>
                </w:rPr>
                <w:t>5</w:t>
              </w:r>
            </w:ins>
          </w:p>
        </w:tc>
        <w:tc>
          <w:tcPr>
            <w:tcW w:w="1418" w:type="dxa"/>
          </w:tcPr>
          <w:p w14:paraId="38B86136" w14:textId="77777777" w:rsidR="00E96B26" w:rsidRPr="00EE513D" w:rsidRDefault="00E96B26" w:rsidP="00025443">
            <w:pPr>
              <w:pStyle w:val="TAC"/>
              <w:rPr>
                <w:ins w:id="4884" w:author="Yunchuan Yang/PHY Research &amp; Standard Lab /SRC-Beijing/Staff Engineer/Samsung Electronics" w:date="2022-08-23T17:03:00Z"/>
                <w:rFonts w:eastAsia="Yu Mincho"/>
              </w:rPr>
            </w:pPr>
            <w:ins w:id="4885" w:author="Yunchuan Yang/PHY Research &amp; Standard Lab /SRC-Beijing/Staff Engineer/Samsung Electronics" w:date="2022-08-23T17:03:00Z">
              <w:r>
                <w:rPr>
                  <w:rFonts w:eastAsia="Yu Mincho"/>
                </w:rPr>
                <w:t>5</w:t>
              </w:r>
              <w:r w:rsidRPr="00EE513D">
                <w:rPr>
                  <w:rFonts w:eastAsia="Yu Mincho"/>
                </w:rPr>
                <w:t xml:space="preserve"> </w:t>
              </w:r>
            </w:ins>
          </w:p>
        </w:tc>
        <w:tc>
          <w:tcPr>
            <w:tcW w:w="1559" w:type="dxa"/>
          </w:tcPr>
          <w:p w14:paraId="14761715" w14:textId="77777777" w:rsidR="00E96B26" w:rsidRPr="00EE513D" w:rsidRDefault="00E96B26" w:rsidP="00025443">
            <w:pPr>
              <w:pStyle w:val="TAC"/>
              <w:rPr>
                <w:ins w:id="4886" w:author="Yunchuan Yang/PHY Research &amp; Standard Lab /SRC-Beijing/Staff Engineer/Samsung Electronics" w:date="2022-08-23T17:03:00Z"/>
                <w:rFonts w:eastAsia="Yu Mincho"/>
              </w:rPr>
            </w:pPr>
            <w:ins w:id="4887" w:author="Yunchuan Yang/PHY Research &amp; Standard Lab /SRC-Beijing/Staff Engineer/Samsung Electronics" w:date="2022-08-23T17:03:00Z">
              <w:r>
                <w:rPr>
                  <w:rFonts w:eastAsia="Yu Mincho"/>
                </w:rPr>
                <w:t>5</w:t>
              </w:r>
            </w:ins>
          </w:p>
        </w:tc>
      </w:tr>
      <w:tr w:rsidR="00E96B26" w:rsidRPr="00F95B02" w14:paraId="7C5D57FE" w14:textId="77777777" w:rsidTr="00025443">
        <w:trPr>
          <w:cantSplit/>
          <w:jc w:val="center"/>
          <w:ins w:id="4888" w:author="Yunchuan Yang/PHY Research &amp; Standard Lab /SRC-Beijing/Staff Engineer/Samsung Electronics" w:date="2022-08-23T17:03:00Z"/>
        </w:trPr>
        <w:tc>
          <w:tcPr>
            <w:tcW w:w="2421" w:type="dxa"/>
          </w:tcPr>
          <w:p w14:paraId="336559DA" w14:textId="77777777" w:rsidR="00E96B26" w:rsidRPr="00EE513D" w:rsidRDefault="00E96B26" w:rsidP="00025443">
            <w:pPr>
              <w:pStyle w:val="TAC"/>
              <w:rPr>
                <w:ins w:id="4889" w:author="Yunchuan Yang/PHY Research &amp; Standard Lab /SRC-Beijing/Staff Engineer/Samsung Electronics" w:date="2022-08-23T17:03:00Z"/>
                <w:lang w:eastAsia="zh-CN"/>
              </w:rPr>
            </w:pPr>
            <w:ins w:id="4890" w:author="Yunchuan Yang/PHY Research &amp; Standard Lab /SRC-Beijing/Staff Engineer/Samsung Electronics" w:date="2022-08-23T17:03:00Z">
              <w:r>
                <w:rPr>
                  <w:lang w:eastAsia="zh-CN"/>
                </w:rPr>
                <w:t>Data bearing CP-OFDM Symbols per slot</w:t>
              </w:r>
              <w:r w:rsidRPr="00EE513D">
                <w:rPr>
                  <w:lang w:eastAsia="zh-CN"/>
                </w:rPr>
                <w:t xml:space="preserve"> (Note 1)</w:t>
              </w:r>
            </w:ins>
          </w:p>
        </w:tc>
        <w:tc>
          <w:tcPr>
            <w:tcW w:w="1402" w:type="dxa"/>
          </w:tcPr>
          <w:p w14:paraId="5234CC9F" w14:textId="77777777" w:rsidR="00E96B26" w:rsidRPr="00EE513D" w:rsidRDefault="00E96B26" w:rsidP="00025443">
            <w:pPr>
              <w:pStyle w:val="TAC"/>
              <w:rPr>
                <w:ins w:id="4891" w:author="Yunchuan Yang/PHY Research &amp; Standard Lab /SRC-Beijing/Staff Engineer/Samsung Electronics" w:date="2022-08-23T17:03:00Z"/>
                <w:lang w:eastAsia="zh-CN"/>
              </w:rPr>
            </w:pPr>
            <w:ins w:id="4892" w:author="Yunchuan Yang/PHY Research &amp; Standard Lab /SRC-Beijing/Staff Engineer/Samsung Electronics" w:date="2022-08-23T17:03:00Z">
              <w:r w:rsidRPr="00EE513D">
                <w:rPr>
                  <w:lang w:eastAsia="zh-CN"/>
                </w:rPr>
                <w:t>12</w:t>
              </w:r>
            </w:ins>
          </w:p>
        </w:tc>
        <w:tc>
          <w:tcPr>
            <w:tcW w:w="1417" w:type="dxa"/>
          </w:tcPr>
          <w:p w14:paraId="4E9AD417" w14:textId="77777777" w:rsidR="00E96B26" w:rsidRPr="00EE513D" w:rsidRDefault="00E96B26" w:rsidP="00025443">
            <w:pPr>
              <w:pStyle w:val="TAC"/>
              <w:rPr>
                <w:ins w:id="4893" w:author="Yunchuan Yang/PHY Research &amp; Standard Lab /SRC-Beijing/Staff Engineer/Samsung Electronics" w:date="2022-08-23T17:03:00Z"/>
              </w:rPr>
            </w:pPr>
            <w:ins w:id="4894" w:author="Yunchuan Yang/PHY Research &amp; Standard Lab /SRC-Beijing/Staff Engineer/Samsung Electronics" w:date="2022-08-23T17:03:00Z">
              <w:r w:rsidRPr="00EE513D">
                <w:rPr>
                  <w:lang w:eastAsia="zh-CN"/>
                </w:rPr>
                <w:t>12</w:t>
              </w:r>
            </w:ins>
          </w:p>
        </w:tc>
        <w:tc>
          <w:tcPr>
            <w:tcW w:w="1418" w:type="dxa"/>
          </w:tcPr>
          <w:p w14:paraId="24C75883" w14:textId="77777777" w:rsidR="00E96B26" w:rsidRPr="00EE513D" w:rsidRDefault="00E96B26" w:rsidP="00025443">
            <w:pPr>
              <w:pStyle w:val="TAC"/>
              <w:rPr>
                <w:ins w:id="4895" w:author="Yunchuan Yang/PHY Research &amp; Standard Lab /SRC-Beijing/Staff Engineer/Samsung Electronics" w:date="2022-08-23T17:03:00Z"/>
              </w:rPr>
            </w:pPr>
            <w:ins w:id="4896" w:author="Yunchuan Yang/PHY Research &amp; Standard Lab /SRC-Beijing/Staff Engineer/Samsung Electronics" w:date="2022-08-23T17:03:00Z">
              <w:r w:rsidRPr="00EE513D">
                <w:rPr>
                  <w:lang w:eastAsia="zh-CN"/>
                </w:rPr>
                <w:t>12</w:t>
              </w:r>
            </w:ins>
          </w:p>
        </w:tc>
        <w:tc>
          <w:tcPr>
            <w:tcW w:w="1559" w:type="dxa"/>
          </w:tcPr>
          <w:p w14:paraId="0E9B717C" w14:textId="77777777" w:rsidR="00E96B26" w:rsidRPr="00EE513D" w:rsidRDefault="00E96B26" w:rsidP="00025443">
            <w:pPr>
              <w:pStyle w:val="TAC"/>
              <w:rPr>
                <w:ins w:id="4897" w:author="Yunchuan Yang/PHY Research &amp; Standard Lab /SRC-Beijing/Staff Engineer/Samsung Electronics" w:date="2022-08-23T17:03:00Z"/>
              </w:rPr>
            </w:pPr>
            <w:ins w:id="4898" w:author="Yunchuan Yang/PHY Research &amp; Standard Lab /SRC-Beijing/Staff Engineer/Samsung Electronics" w:date="2022-08-23T17:03:00Z">
              <w:r w:rsidRPr="00EE513D">
                <w:rPr>
                  <w:lang w:eastAsia="zh-CN"/>
                </w:rPr>
                <w:t>12</w:t>
              </w:r>
            </w:ins>
          </w:p>
        </w:tc>
      </w:tr>
      <w:tr w:rsidR="00E96B26" w:rsidRPr="00F95B02" w14:paraId="4158DECD" w14:textId="77777777" w:rsidTr="00025443">
        <w:trPr>
          <w:cantSplit/>
          <w:jc w:val="center"/>
          <w:ins w:id="4899" w:author="Yunchuan Yang/PHY Research &amp; Standard Lab /SRC-Beijing/Staff Engineer/Samsung Electronics" w:date="2022-08-23T17:03:00Z"/>
        </w:trPr>
        <w:tc>
          <w:tcPr>
            <w:tcW w:w="2421" w:type="dxa"/>
          </w:tcPr>
          <w:p w14:paraId="2405A316" w14:textId="77777777" w:rsidR="00E96B26" w:rsidRPr="00EE513D" w:rsidRDefault="00E96B26" w:rsidP="00025443">
            <w:pPr>
              <w:pStyle w:val="TAC"/>
              <w:rPr>
                <w:ins w:id="4900" w:author="Yunchuan Yang/PHY Research &amp; Standard Lab /SRC-Beijing/Staff Engineer/Samsung Electronics" w:date="2022-08-23T17:03:00Z"/>
              </w:rPr>
            </w:pPr>
            <w:ins w:id="4901" w:author="Yunchuan Yang/PHY Research &amp; Standard Lab /SRC-Beijing/Staff Engineer/Samsung Electronics" w:date="2022-08-23T17:03:00Z">
              <w:r w:rsidRPr="00EE513D">
                <w:t>Modulation</w:t>
              </w:r>
            </w:ins>
          </w:p>
        </w:tc>
        <w:tc>
          <w:tcPr>
            <w:tcW w:w="1402" w:type="dxa"/>
          </w:tcPr>
          <w:p w14:paraId="074E478E" w14:textId="77777777" w:rsidR="00E96B26" w:rsidRPr="00EE513D" w:rsidRDefault="00E96B26" w:rsidP="00025443">
            <w:pPr>
              <w:pStyle w:val="TAC"/>
              <w:rPr>
                <w:ins w:id="4902" w:author="Yunchuan Yang/PHY Research &amp; Standard Lab /SRC-Beijing/Staff Engineer/Samsung Electronics" w:date="2022-08-23T17:03:00Z"/>
                <w:lang w:eastAsia="zh-CN"/>
              </w:rPr>
            </w:pPr>
            <w:ins w:id="4903" w:author="Yunchuan Yang/PHY Research &amp; Standard Lab /SRC-Beijing/Staff Engineer/Samsung Electronics" w:date="2022-08-23T17:03:00Z">
              <w:r w:rsidRPr="00EE513D">
                <w:rPr>
                  <w:lang w:eastAsia="zh-CN"/>
                </w:rPr>
                <w:t>QPSK</w:t>
              </w:r>
            </w:ins>
          </w:p>
        </w:tc>
        <w:tc>
          <w:tcPr>
            <w:tcW w:w="1417" w:type="dxa"/>
          </w:tcPr>
          <w:p w14:paraId="611BCDC7" w14:textId="77777777" w:rsidR="00E96B26" w:rsidRPr="00EE513D" w:rsidRDefault="00E96B26" w:rsidP="00025443">
            <w:pPr>
              <w:pStyle w:val="TAC"/>
              <w:rPr>
                <w:ins w:id="4904" w:author="Yunchuan Yang/PHY Research &amp; Standard Lab /SRC-Beijing/Staff Engineer/Samsung Electronics" w:date="2022-08-23T17:03:00Z"/>
                <w:lang w:eastAsia="zh-CN"/>
              </w:rPr>
            </w:pPr>
            <w:ins w:id="4905" w:author="Yunchuan Yang/PHY Research &amp; Standard Lab /SRC-Beijing/Staff Engineer/Samsung Electronics" w:date="2022-08-23T17:03:00Z">
              <w:r w:rsidRPr="00EE513D">
                <w:rPr>
                  <w:lang w:eastAsia="zh-CN"/>
                </w:rPr>
                <w:t>QPSK</w:t>
              </w:r>
            </w:ins>
          </w:p>
        </w:tc>
        <w:tc>
          <w:tcPr>
            <w:tcW w:w="1418" w:type="dxa"/>
          </w:tcPr>
          <w:p w14:paraId="02B2382B" w14:textId="77777777" w:rsidR="00E96B26" w:rsidRPr="00EE513D" w:rsidRDefault="00E96B26" w:rsidP="00025443">
            <w:pPr>
              <w:pStyle w:val="TAC"/>
              <w:rPr>
                <w:ins w:id="4906" w:author="Yunchuan Yang/PHY Research &amp; Standard Lab /SRC-Beijing/Staff Engineer/Samsung Electronics" w:date="2022-08-23T17:03:00Z"/>
                <w:lang w:eastAsia="zh-CN"/>
              </w:rPr>
            </w:pPr>
            <w:ins w:id="4907" w:author="Yunchuan Yang/PHY Research &amp; Standard Lab /SRC-Beijing/Staff Engineer/Samsung Electronics" w:date="2022-08-23T17:03:00Z">
              <w:r w:rsidRPr="00EE513D">
                <w:rPr>
                  <w:lang w:eastAsia="zh-CN"/>
                </w:rPr>
                <w:t>QPSK</w:t>
              </w:r>
            </w:ins>
          </w:p>
        </w:tc>
        <w:tc>
          <w:tcPr>
            <w:tcW w:w="1559" w:type="dxa"/>
          </w:tcPr>
          <w:p w14:paraId="0A217A2E" w14:textId="77777777" w:rsidR="00E96B26" w:rsidRPr="00EE513D" w:rsidRDefault="00E96B26" w:rsidP="00025443">
            <w:pPr>
              <w:pStyle w:val="TAC"/>
              <w:rPr>
                <w:ins w:id="4908" w:author="Yunchuan Yang/PHY Research &amp; Standard Lab /SRC-Beijing/Staff Engineer/Samsung Electronics" w:date="2022-08-23T17:03:00Z"/>
                <w:lang w:eastAsia="zh-CN"/>
              </w:rPr>
            </w:pPr>
            <w:ins w:id="4909" w:author="Yunchuan Yang/PHY Research &amp; Standard Lab /SRC-Beijing/Staff Engineer/Samsung Electronics" w:date="2022-08-23T17:03:00Z">
              <w:r w:rsidRPr="00EE513D">
                <w:rPr>
                  <w:lang w:eastAsia="zh-CN"/>
                </w:rPr>
                <w:t>QPSK</w:t>
              </w:r>
            </w:ins>
          </w:p>
        </w:tc>
      </w:tr>
      <w:tr w:rsidR="00E96B26" w:rsidRPr="00367284" w14:paraId="17C65C80" w14:textId="77777777" w:rsidTr="00025443">
        <w:trPr>
          <w:cantSplit/>
          <w:jc w:val="center"/>
          <w:ins w:id="4910" w:author="Yunchuan Yang/PHY Research &amp; Standard Lab /SRC-Beijing/Staff Engineer/Samsung Electronics" w:date="2022-08-23T17:03:00Z"/>
        </w:trPr>
        <w:tc>
          <w:tcPr>
            <w:tcW w:w="2421" w:type="dxa"/>
          </w:tcPr>
          <w:p w14:paraId="09682FC4" w14:textId="77777777" w:rsidR="00E96B26" w:rsidRPr="00367284" w:rsidRDefault="00E96B26" w:rsidP="00025443">
            <w:pPr>
              <w:pStyle w:val="TAC"/>
              <w:rPr>
                <w:ins w:id="4911" w:author="Yunchuan Yang/PHY Research &amp; Standard Lab /SRC-Beijing/Staff Engineer/Samsung Electronics" w:date="2022-08-23T17:03:00Z"/>
              </w:rPr>
            </w:pPr>
            <w:ins w:id="4912" w:author="Yunchuan Yang/PHY Research &amp; Standard Lab /SRC-Beijing/Staff Engineer/Samsung Electronics" w:date="2022-08-23T17:03:00Z">
              <w:r w:rsidRPr="00367284">
                <w:t>Code rate</w:t>
              </w:r>
              <w:r w:rsidRPr="00367284">
                <w:rPr>
                  <w:lang w:eastAsia="zh-CN"/>
                </w:rPr>
                <w:t xml:space="preserve"> (Note 2)</w:t>
              </w:r>
            </w:ins>
          </w:p>
        </w:tc>
        <w:tc>
          <w:tcPr>
            <w:tcW w:w="1402" w:type="dxa"/>
          </w:tcPr>
          <w:p w14:paraId="7CFD1976" w14:textId="77777777" w:rsidR="00E96B26" w:rsidRPr="00367284" w:rsidRDefault="00E96B26" w:rsidP="00025443">
            <w:pPr>
              <w:pStyle w:val="TAC"/>
              <w:rPr>
                <w:ins w:id="4913" w:author="Yunchuan Yang/PHY Research &amp; Standard Lab /SRC-Beijing/Staff Engineer/Samsung Electronics" w:date="2022-08-23T17:03:00Z"/>
                <w:lang w:eastAsia="zh-CN"/>
              </w:rPr>
            </w:pPr>
            <w:ins w:id="4914" w:author="Yunchuan Yang/PHY Research &amp; Standard Lab /SRC-Beijing/Staff Engineer/Samsung Electronics" w:date="2022-08-23T17:03:00Z">
              <w:r w:rsidRPr="00367284">
                <w:rPr>
                  <w:lang w:eastAsia="zh-CN"/>
                </w:rPr>
                <w:t>193/1024</w:t>
              </w:r>
            </w:ins>
          </w:p>
        </w:tc>
        <w:tc>
          <w:tcPr>
            <w:tcW w:w="1417" w:type="dxa"/>
          </w:tcPr>
          <w:p w14:paraId="14C6CAF7" w14:textId="77777777" w:rsidR="00E96B26" w:rsidRPr="00367284" w:rsidRDefault="00E96B26" w:rsidP="00025443">
            <w:pPr>
              <w:pStyle w:val="TAC"/>
              <w:rPr>
                <w:ins w:id="4915" w:author="Yunchuan Yang/PHY Research &amp; Standard Lab /SRC-Beijing/Staff Engineer/Samsung Electronics" w:date="2022-08-23T17:03:00Z"/>
                <w:lang w:eastAsia="zh-CN"/>
              </w:rPr>
            </w:pPr>
            <w:ins w:id="4916" w:author="Yunchuan Yang/PHY Research &amp; Standard Lab /SRC-Beijing/Staff Engineer/Samsung Electronics" w:date="2022-08-23T17:03:00Z">
              <w:r w:rsidRPr="00367284">
                <w:rPr>
                  <w:lang w:eastAsia="zh-CN"/>
                </w:rPr>
                <w:t>193/1024</w:t>
              </w:r>
            </w:ins>
          </w:p>
        </w:tc>
        <w:tc>
          <w:tcPr>
            <w:tcW w:w="1418" w:type="dxa"/>
          </w:tcPr>
          <w:p w14:paraId="29652C64" w14:textId="77777777" w:rsidR="00E96B26" w:rsidRPr="00367284" w:rsidRDefault="00E96B26" w:rsidP="00025443">
            <w:pPr>
              <w:pStyle w:val="TAC"/>
              <w:rPr>
                <w:ins w:id="4917" w:author="Yunchuan Yang/PHY Research &amp; Standard Lab /SRC-Beijing/Staff Engineer/Samsung Electronics" w:date="2022-08-23T17:03:00Z"/>
                <w:lang w:eastAsia="zh-CN"/>
              </w:rPr>
            </w:pPr>
            <w:ins w:id="4918" w:author="Yunchuan Yang/PHY Research &amp; Standard Lab /SRC-Beijing/Staff Engineer/Samsung Electronics" w:date="2022-08-23T17:03:00Z">
              <w:r w:rsidRPr="00367284">
                <w:rPr>
                  <w:lang w:eastAsia="zh-CN"/>
                </w:rPr>
                <w:t>193/1024</w:t>
              </w:r>
            </w:ins>
          </w:p>
        </w:tc>
        <w:tc>
          <w:tcPr>
            <w:tcW w:w="1559" w:type="dxa"/>
          </w:tcPr>
          <w:p w14:paraId="2964B6D2" w14:textId="77777777" w:rsidR="00E96B26" w:rsidRPr="00367284" w:rsidRDefault="00E96B26" w:rsidP="00025443">
            <w:pPr>
              <w:pStyle w:val="TAC"/>
              <w:rPr>
                <w:ins w:id="4919" w:author="Yunchuan Yang/PHY Research &amp; Standard Lab /SRC-Beijing/Staff Engineer/Samsung Electronics" w:date="2022-08-23T17:03:00Z"/>
                <w:lang w:eastAsia="zh-CN"/>
              </w:rPr>
            </w:pPr>
            <w:ins w:id="4920" w:author="Yunchuan Yang/PHY Research &amp; Standard Lab /SRC-Beijing/Staff Engineer/Samsung Electronics" w:date="2022-08-23T17:03:00Z">
              <w:r w:rsidRPr="00367284">
                <w:rPr>
                  <w:lang w:eastAsia="zh-CN"/>
                </w:rPr>
                <w:t>193/1024</w:t>
              </w:r>
            </w:ins>
          </w:p>
        </w:tc>
      </w:tr>
      <w:tr w:rsidR="00E96B26" w:rsidRPr="00367284" w14:paraId="2BC6D6A7" w14:textId="77777777" w:rsidTr="00025443">
        <w:trPr>
          <w:cantSplit/>
          <w:jc w:val="center"/>
          <w:ins w:id="4921" w:author="Yunchuan Yang/PHY Research &amp; Standard Lab /SRC-Beijing/Staff Engineer/Samsung Electronics" w:date="2022-08-23T17:03:00Z"/>
        </w:trPr>
        <w:tc>
          <w:tcPr>
            <w:tcW w:w="2421" w:type="dxa"/>
          </w:tcPr>
          <w:p w14:paraId="2FD7558B" w14:textId="77777777" w:rsidR="00E96B26" w:rsidRPr="009B4846" w:rsidRDefault="00E96B26" w:rsidP="00025443">
            <w:pPr>
              <w:pStyle w:val="TAC"/>
              <w:rPr>
                <w:ins w:id="4922" w:author="Yunchuan Yang/PHY Research &amp; Standard Lab /SRC-Beijing/Staff Engineer/Samsung Electronics" w:date="2022-08-23T17:03:00Z"/>
              </w:rPr>
            </w:pPr>
            <w:ins w:id="4923" w:author="Yunchuan Yang/PHY Research &amp; Standard Lab /SRC-Beijing/Staff Engineer/Samsung Electronics" w:date="2022-08-23T17:03:00Z">
              <w:r w:rsidRPr="009B4846">
                <w:t>Payload size (bits)</w:t>
              </w:r>
            </w:ins>
          </w:p>
        </w:tc>
        <w:tc>
          <w:tcPr>
            <w:tcW w:w="1402" w:type="dxa"/>
            <w:vAlign w:val="center"/>
          </w:tcPr>
          <w:p w14:paraId="72F9946D" w14:textId="77777777" w:rsidR="00E96B26" w:rsidRPr="009B4846" w:rsidRDefault="00E96B26" w:rsidP="00025443">
            <w:pPr>
              <w:pStyle w:val="TAC"/>
              <w:rPr>
                <w:ins w:id="4924" w:author="Yunchuan Yang/PHY Research &amp; Standard Lab /SRC-Beijing/Staff Engineer/Samsung Electronics" w:date="2022-08-23T17:03:00Z"/>
                <w:lang w:eastAsia="zh-CN"/>
              </w:rPr>
            </w:pPr>
            <w:ins w:id="4925" w:author="Yunchuan Yang/PHY Research &amp; Standard Lab /SRC-Beijing/Staff Engineer/Samsung Electronics" w:date="2022-08-23T17:03:00Z">
              <w:r w:rsidRPr="009B4846">
                <w:rPr>
                  <w:lang w:eastAsia="zh-CN"/>
                </w:rPr>
                <w:t>552</w:t>
              </w:r>
            </w:ins>
          </w:p>
        </w:tc>
        <w:tc>
          <w:tcPr>
            <w:tcW w:w="1417" w:type="dxa"/>
            <w:vAlign w:val="center"/>
          </w:tcPr>
          <w:p w14:paraId="6BC01F1E" w14:textId="77777777" w:rsidR="00E96B26" w:rsidRPr="009B4846" w:rsidRDefault="00E96B26" w:rsidP="00025443">
            <w:pPr>
              <w:pStyle w:val="TAC"/>
              <w:rPr>
                <w:ins w:id="4926" w:author="Yunchuan Yang/PHY Research &amp; Standard Lab /SRC-Beijing/Staff Engineer/Samsung Electronics" w:date="2022-08-23T17:03:00Z"/>
                <w:lang w:eastAsia="zh-CN"/>
              </w:rPr>
            </w:pPr>
            <w:ins w:id="4927" w:author="Yunchuan Yang/PHY Research &amp; Standard Lab /SRC-Beijing/Staff Engineer/Samsung Electronics" w:date="2022-08-23T17:03:00Z">
              <w:r w:rsidRPr="00367284">
                <w:rPr>
                  <w:lang w:eastAsia="zh-CN"/>
                </w:rPr>
                <w:t>1128</w:t>
              </w:r>
            </w:ins>
          </w:p>
        </w:tc>
        <w:tc>
          <w:tcPr>
            <w:tcW w:w="1418" w:type="dxa"/>
            <w:vAlign w:val="center"/>
          </w:tcPr>
          <w:p w14:paraId="4476B61D" w14:textId="77777777" w:rsidR="00E96B26" w:rsidRPr="009B4846" w:rsidRDefault="00E96B26" w:rsidP="00025443">
            <w:pPr>
              <w:pStyle w:val="TAC"/>
              <w:rPr>
                <w:ins w:id="4928" w:author="Yunchuan Yang/PHY Research &amp; Standard Lab /SRC-Beijing/Staff Engineer/Samsung Electronics" w:date="2022-08-23T17:03:00Z"/>
                <w:lang w:eastAsia="zh-CN"/>
              </w:rPr>
            </w:pPr>
            <w:ins w:id="4929" w:author="Yunchuan Yang/PHY Research &amp; Standard Lab /SRC-Beijing/Staff Engineer/Samsung Electronics" w:date="2022-08-23T17:03:00Z">
              <w:r w:rsidRPr="00367284">
                <w:rPr>
                  <w:lang w:eastAsia="zh-CN"/>
                </w:rPr>
                <w:t>552</w:t>
              </w:r>
            </w:ins>
          </w:p>
        </w:tc>
        <w:tc>
          <w:tcPr>
            <w:tcW w:w="1559" w:type="dxa"/>
            <w:vAlign w:val="center"/>
          </w:tcPr>
          <w:p w14:paraId="193545E3" w14:textId="77777777" w:rsidR="00E96B26" w:rsidRPr="009B4846" w:rsidRDefault="00E96B26" w:rsidP="00025443">
            <w:pPr>
              <w:pStyle w:val="TAC"/>
              <w:rPr>
                <w:ins w:id="4930" w:author="Yunchuan Yang/PHY Research &amp; Standard Lab /SRC-Beijing/Staff Engineer/Samsung Electronics" w:date="2022-08-23T17:03:00Z"/>
                <w:lang w:eastAsia="zh-CN"/>
              </w:rPr>
            </w:pPr>
            <w:ins w:id="4931" w:author="Yunchuan Yang/PHY Research &amp; Standard Lab /SRC-Beijing/Staff Engineer/Samsung Electronics" w:date="2022-08-23T17:03:00Z">
              <w:r w:rsidRPr="00367284">
                <w:rPr>
                  <w:lang w:eastAsia="zh-CN"/>
                </w:rPr>
                <w:t>1128</w:t>
              </w:r>
            </w:ins>
          </w:p>
        </w:tc>
      </w:tr>
      <w:tr w:rsidR="00E96B26" w:rsidRPr="00367284" w14:paraId="50D13DF0" w14:textId="77777777" w:rsidTr="00025443">
        <w:trPr>
          <w:cantSplit/>
          <w:jc w:val="center"/>
          <w:ins w:id="4932" w:author="Yunchuan Yang/PHY Research &amp; Standard Lab /SRC-Beijing/Staff Engineer/Samsung Electronics" w:date="2022-08-23T17:03:00Z"/>
        </w:trPr>
        <w:tc>
          <w:tcPr>
            <w:tcW w:w="2421" w:type="dxa"/>
          </w:tcPr>
          <w:p w14:paraId="06259F8F" w14:textId="77777777" w:rsidR="00E96B26" w:rsidRPr="00367284" w:rsidRDefault="00E96B26" w:rsidP="00025443">
            <w:pPr>
              <w:pStyle w:val="TAC"/>
              <w:rPr>
                <w:ins w:id="4933" w:author="Yunchuan Yang/PHY Research &amp; Standard Lab /SRC-Beijing/Staff Engineer/Samsung Electronics" w:date="2022-08-23T17:03:00Z"/>
                <w:szCs w:val="22"/>
              </w:rPr>
            </w:pPr>
            <w:ins w:id="4934" w:author="Yunchuan Yang/PHY Research &amp; Standard Lab /SRC-Beijing/Staff Engineer/Samsung Electronics" w:date="2022-08-23T17:03:00Z">
              <w:r w:rsidRPr="00367284">
                <w:rPr>
                  <w:szCs w:val="22"/>
                </w:rPr>
                <w:t>Transport block CRC (bits)</w:t>
              </w:r>
            </w:ins>
          </w:p>
        </w:tc>
        <w:tc>
          <w:tcPr>
            <w:tcW w:w="1402" w:type="dxa"/>
          </w:tcPr>
          <w:p w14:paraId="6C66F116" w14:textId="77777777" w:rsidR="00E96B26" w:rsidRPr="00367284" w:rsidRDefault="00E96B26" w:rsidP="00025443">
            <w:pPr>
              <w:pStyle w:val="TAC"/>
              <w:rPr>
                <w:ins w:id="4935" w:author="Yunchuan Yang/PHY Research &amp; Standard Lab /SRC-Beijing/Staff Engineer/Samsung Electronics" w:date="2022-08-23T17:03:00Z"/>
                <w:lang w:eastAsia="zh-CN"/>
              </w:rPr>
            </w:pPr>
            <w:ins w:id="4936" w:author="Yunchuan Yang/PHY Research &amp; Standard Lab /SRC-Beijing/Staff Engineer/Samsung Electronics" w:date="2022-08-23T17:03:00Z">
              <w:r w:rsidRPr="00367284">
                <w:rPr>
                  <w:lang w:eastAsia="zh-CN"/>
                </w:rPr>
                <w:t>16</w:t>
              </w:r>
            </w:ins>
          </w:p>
        </w:tc>
        <w:tc>
          <w:tcPr>
            <w:tcW w:w="1417" w:type="dxa"/>
          </w:tcPr>
          <w:p w14:paraId="443BC56A" w14:textId="77777777" w:rsidR="00E96B26" w:rsidRPr="00367284" w:rsidRDefault="00E96B26" w:rsidP="00025443">
            <w:pPr>
              <w:pStyle w:val="TAC"/>
              <w:rPr>
                <w:ins w:id="4937" w:author="Yunchuan Yang/PHY Research &amp; Standard Lab /SRC-Beijing/Staff Engineer/Samsung Electronics" w:date="2022-08-23T17:03:00Z"/>
                <w:lang w:eastAsia="zh-CN"/>
              </w:rPr>
            </w:pPr>
            <w:ins w:id="4938" w:author="Yunchuan Yang/PHY Research &amp; Standard Lab /SRC-Beijing/Staff Engineer/Samsung Electronics" w:date="2022-08-23T17:03:00Z">
              <w:r w:rsidRPr="00367284">
                <w:rPr>
                  <w:lang w:eastAsia="zh-CN"/>
                </w:rPr>
                <w:t>16</w:t>
              </w:r>
            </w:ins>
          </w:p>
        </w:tc>
        <w:tc>
          <w:tcPr>
            <w:tcW w:w="1418" w:type="dxa"/>
          </w:tcPr>
          <w:p w14:paraId="4411470E" w14:textId="77777777" w:rsidR="00E96B26" w:rsidRPr="00367284" w:rsidRDefault="00E96B26" w:rsidP="00025443">
            <w:pPr>
              <w:pStyle w:val="TAC"/>
              <w:rPr>
                <w:ins w:id="4939" w:author="Yunchuan Yang/PHY Research &amp; Standard Lab /SRC-Beijing/Staff Engineer/Samsung Electronics" w:date="2022-08-23T17:03:00Z"/>
                <w:lang w:eastAsia="zh-CN"/>
              </w:rPr>
            </w:pPr>
            <w:ins w:id="4940" w:author="Yunchuan Yang/PHY Research &amp; Standard Lab /SRC-Beijing/Staff Engineer/Samsung Electronics" w:date="2022-08-23T17:03:00Z">
              <w:r w:rsidRPr="00367284">
                <w:rPr>
                  <w:lang w:eastAsia="zh-CN"/>
                </w:rPr>
                <w:t>16</w:t>
              </w:r>
            </w:ins>
          </w:p>
        </w:tc>
        <w:tc>
          <w:tcPr>
            <w:tcW w:w="1559" w:type="dxa"/>
          </w:tcPr>
          <w:p w14:paraId="65DFABDE" w14:textId="77777777" w:rsidR="00E96B26" w:rsidRPr="00367284" w:rsidRDefault="00E96B26" w:rsidP="00025443">
            <w:pPr>
              <w:pStyle w:val="TAC"/>
              <w:rPr>
                <w:ins w:id="4941" w:author="Yunchuan Yang/PHY Research &amp; Standard Lab /SRC-Beijing/Staff Engineer/Samsung Electronics" w:date="2022-08-23T17:03:00Z"/>
                <w:lang w:eastAsia="zh-CN"/>
              </w:rPr>
            </w:pPr>
            <w:ins w:id="4942" w:author="Yunchuan Yang/PHY Research &amp; Standard Lab /SRC-Beijing/Staff Engineer/Samsung Electronics" w:date="2022-08-23T17:03:00Z">
              <w:r w:rsidRPr="00367284">
                <w:rPr>
                  <w:lang w:eastAsia="zh-CN"/>
                </w:rPr>
                <w:t>16</w:t>
              </w:r>
            </w:ins>
          </w:p>
        </w:tc>
      </w:tr>
      <w:tr w:rsidR="00E96B26" w:rsidRPr="00367284" w14:paraId="02A528C0" w14:textId="77777777" w:rsidTr="00025443">
        <w:trPr>
          <w:cantSplit/>
          <w:jc w:val="center"/>
          <w:ins w:id="4943" w:author="Yunchuan Yang/PHY Research &amp; Standard Lab /SRC-Beijing/Staff Engineer/Samsung Electronics" w:date="2022-08-23T17:03:00Z"/>
        </w:trPr>
        <w:tc>
          <w:tcPr>
            <w:tcW w:w="2421" w:type="dxa"/>
          </w:tcPr>
          <w:p w14:paraId="0641F54F" w14:textId="77777777" w:rsidR="00E96B26" w:rsidRPr="00367284" w:rsidRDefault="00E96B26" w:rsidP="00025443">
            <w:pPr>
              <w:pStyle w:val="TAC"/>
              <w:rPr>
                <w:ins w:id="4944" w:author="Yunchuan Yang/PHY Research &amp; Standard Lab /SRC-Beijing/Staff Engineer/Samsung Electronics" w:date="2022-08-23T17:03:00Z"/>
              </w:rPr>
            </w:pPr>
            <w:ins w:id="4945" w:author="Yunchuan Yang/PHY Research &amp; Standard Lab /SRC-Beijing/Staff Engineer/Samsung Electronics" w:date="2022-08-23T17:03:00Z">
              <w:r w:rsidRPr="00367284">
                <w:t xml:space="preserve">Code block CRC size (bits) </w:t>
              </w:r>
            </w:ins>
          </w:p>
        </w:tc>
        <w:tc>
          <w:tcPr>
            <w:tcW w:w="1402" w:type="dxa"/>
            <w:vAlign w:val="center"/>
          </w:tcPr>
          <w:p w14:paraId="2B6C985D" w14:textId="77777777" w:rsidR="00E96B26" w:rsidRPr="00367284" w:rsidRDefault="00E96B26" w:rsidP="00025443">
            <w:pPr>
              <w:pStyle w:val="TAC"/>
              <w:rPr>
                <w:ins w:id="4946" w:author="Yunchuan Yang/PHY Research &amp; Standard Lab /SRC-Beijing/Staff Engineer/Samsung Electronics" w:date="2022-08-23T17:03:00Z"/>
                <w:lang w:eastAsia="zh-CN"/>
              </w:rPr>
            </w:pPr>
            <w:ins w:id="4947" w:author="Yunchuan Yang/PHY Research &amp; Standard Lab /SRC-Beijing/Staff Engineer/Samsung Electronics" w:date="2022-08-23T17:03:00Z">
              <w:r w:rsidRPr="00367284">
                <w:rPr>
                  <w:lang w:eastAsia="zh-CN"/>
                </w:rPr>
                <w:t>-</w:t>
              </w:r>
            </w:ins>
          </w:p>
        </w:tc>
        <w:tc>
          <w:tcPr>
            <w:tcW w:w="1417" w:type="dxa"/>
            <w:vAlign w:val="center"/>
          </w:tcPr>
          <w:p w14:paraId="001DF843" w14:textId="77777777" w:rsidR="00E96B26" w:rsidRPr="00367284" w:rsidRDefault="00E96B26" w:rsidP="00025443">
            <w:pPr>
              <w:pStyle w:val="TAC"/>
              <w:rPr>
                <w:ins w:id="4948" w:author="Yunchuan Yang/PHY Research &amp; Standard Lab /SRC-Beijing/Staff Engineer/Samsung Electronics" w:date="2022-08-23T17:03:00Z"/>
                <w:lang w:eastAsia="zh-CN"/>
              </w:rPr>
            </w:pPr>
            <w:ins w:id="4949" w:author="Yunchuan Yang/PHY Research &amp; Standard Lab /SRC-Beijing/Staff Engineer/Samsung Electronics" w:date="2022-08-23T17:03:00Z">
              <w:r w:rsidRPr="00367284">
                <w:rPr>
                  <w:lang w:eastAsia="zh-CN"/>
                </w:rPr>
                <w:t>-</w:t>
              </w:r>
            </w:ins>
          </w:p>
        </w:tc>
        <w:tc>
          <w:tcPr>
            <w:tcW w:w="1418" w:type="dxa"/>
            <w:vAlign w:val="center"/>
          </w:tcPr>
          <w:p w14:paraId="18C9D8F7" w14:textId="77777777" w:rsidR="00E96B26" w:rsidRPr="00367284" w:rsidRDefault="00E96B26" w:rsidP="00025443">
            <w:pPr>
              <w:pStyle w:val="TAC"/>
              <w:rPr>
                <w:ins w:id="4950" w:author="Yunchuan Yang/PHY Research &amp; Standard Lab /SRC-Beijing/Staff Engineer/Samsung Electronics" w:date="2022-08-23T17:03:00Z"/>
                <w:lang w:eastAsia="zh-CN"/>
              </w:rPr>
            </w:pPr>
            <w:ins w:id="4951" w:author="Yunchuan Yang/PHY Research &amp; Standard Lab /SRC-Beijing/Staff Engineer/Samsung Electronics" w:date="2022-08-23T17:03:00Z">
              <w:r w:rsidRPr="00367284">
                <w:rPr>
                  <w:lang w:eastAsia="zh-CN"/>
                </w:rPr>
                <w:t>-</w:t>
              </w:r>
            </w:ins>
          </w:p>
        </w:tc>
        <w:tc>
          <w:tcPr>
            <w:tcW w:w="1559" w:type="dxa"/>
            <w:vAlign w:val="center"/>
          </w:tcPr>
          <w:p w14:paraId="12953F2C" w14:textId="77777777" w:rsidR="00E96B26" w:rsidRPr="00367284" w:rsidRDefault="00E96B26" w:rsidP="00025443">
            <w:pPr>
              <w:pStyle w:val="TAC"/>
              <w:rPr>
                <w:ins w:id="4952" w:author="Yunchuan Yang/PHY Research &amp; Standard Lab /SRC-Beijing/Staff Engineer/Samsung Electronics" w:date="2022-08-23T17:03:00Z"/>
                <w:lang w:eastAsia="zh-CN"/>
              </w:rPr>
            </w:pPr>
            <w:ins w:id="4953" w:author="Yunchuan Yang/PHY Research &amp; Standard Lab /SRC-Beijing/Staff Engineer/Samsung Electronics" w:date="2022-08-23T17:03:00Z">
              <w:r w:rsidRPr="00367284">
                <w:rPr>
                  <w:lang w:eastAsia="zh-CN"/>
                </w:rPr>
                <w:t>-</w:t>
              </w:r>
            </w:ins>
          </w:p>
        </w:tc>
      </w:tr>
      <w:tr w:rsidR="00E96B26" w:rsidRPr="00367284" w14:paraId="2470689B" w14:textId="77777777" w:rsidTr="00025443">
        <w:trPr>
          <w:cantSplit/>
          <w:jc w:val="center"/>
          <w:ins w:id="4954" w:author="Yunchuan Yang/PHY Research &amp; Standard Lab /SRC-Beijing/Staff Engineer/Samsung Electronics" w:date="2022-08-23T17:03:00Z"/>
        </w:trPr>
        <w:tc>
          <w:tcPr>
            <w:tcW w:w="2421" w:type="dxa"/>
          </w:tcPr>
          <w:p w14:paraId="15190867" w14:textId="77777777" w:rsidR="00E96B26" w:rsidRPr="00367284" w:rsidRDefault="00E96B26" w:rsidP="00025443">
            <w:pPr>
              <w:pStyle w:val="TAC"/>
              <w:rPr>
                <w:ins w:id="4955" w:author="Yunchuan Yang/PHY Research &amp; Standard Lab /SRC-Beijing/Staff Engineer/Samsung Electronics" w:date="2022-08-23T17:03:00Z"/>
              </w:rPr>
            </w:pPr>
            <w:ins w:id="4956" w:author="Yunchuan Yang/PHY Research &amp; Standard Lab /SRC-Beijing/Staff Engineer/Samsung Electronics" w:date="2022-08-23T17:03:00Z">
              <w:r w:rsidRPr="00367284">
                <w:t>Number of code blocks - C</w:t>
              </w:r>
            </w:ins>
          </w:p>
        </w:tc>
        <w:tc>
          <w:tcPr>
            <w:tcW w:w="1402" w:type="dxa"/>
            <w:vAlign w:val="center"/>
          </w:tcPr>
          <w:p w14:paraId="7C641B5C" w14:textId="77777777" w:rsidR="00E96B26" w:rsidRPr="00367284" w:rsidRDefault="00E96B26" w:rsidP="00025443">
            <w:pPr>
              <w:pStyle w:val="TAC"/>
              <w:rPr>
                <w:ins w:id="4957" w:author="Yunchuan Yang/PHY Research &amp; Standard Lab /SRC-Beijing/Staff Engineer/Samsung Electronics" w:date="2022-08-23T17:03:00Z"/>
                <w:lang w:eastAsia="zh-CN"/>
              </w:rPr>
            </w:pPr>
            <w:ins w:id="4958" w:author="Yunchuan Yang/PHY Research &amp; Standard Lab /SRC-Beijing/Staff Engineer/Samsung Electronics" w:date="2022-08-23T17:03:00Z">
              <w:r w:rsidRPr="00367284">
                <w:rPr>
                  <w:lang w:eastAsia="zh-CN"/>
                </w:rPr>
                <w:t>1</w:t>
              </w:r>
            </w:ins>
          </w:p>
        </w:tc>
        <w:tc>
          <w:tcPr>
            <w:tcW w:w="1417" w:type="dxa"/>
            <w:vAlign w:val="center"/>
          </w:tcPr>
          <w:p w14:paraId="277A8773" w14:textId="77777777" w:rsidR="00E96B26" w:rsidRPr="00367284" w:rsidRDefault="00E96B26" w:rsidP="00025443">
            <w:pPr>
              <w:pStyle w:val="TAC"/>
              <w:rPr>
                <w:ins w:id="4959" w:author="Yunchuan Yang/PHY Research &amp; Standard Lab /SRC-Beijing/Staff Engineer/Samsung Electronics" w:date="2022-08-23T17:03:00Z"/>
                <w:lang w:eastAsia="zh-CN"/>
              </w:rPr>
            </w:pPr>
            <w:ins w:id="4960" w:author="Yunchuan Yang/PHY Research &amp; Standard Lab /SRC-Beijing/Staff Engineer/Samsung Electronics" w:date="2022-08-23T17:03:00Z">
              <w:r w:rsidRPr="00367284">
                <w:rPr>
                  <w:lang w:eastAsia="zh-CN"/>
                </w:rPr>
                <w:t>1</w:t>
              </w:r>
            </w:ins>
          </w:p>
        </w:tc>
        <w:tc>
          <w:tcPr>
            <w:tcW w:w="1418" w:type="dxa"/>
            <w:vAlign w:val="center"/>
          </w:tcPr>
          <w:p w14:paraId="22AB098A" w14:textId="77777777" w:rsidR="00E96B26" w:rsidRPr="00367284" w:rsidRDefault="00E96B26" w:rsidP="00025443">
            <w:pPr>
              <w:pStyle w:val="TAC"/>
              <w:rPr>
                <w:ins w:id="4961" w:author="Yunchuan Yang/PHY Research &amp; Standard Lab /SRC-Beijing/Staff Engineer/Samsung Electronics" w:date="2022-08-23T17:03:00Z"/>
                <w:lang w:eastAsia="zh-CN"/>
              </w:rPr>
            </w:pPr>
            <w:ins w:id="4962" w:author="Yunchuan Yang/PHY Research &amp; Standard Lab /SRC-Beijing/Staff Engineer/Samsung Electronics" w:date="2022-08-23T17:03:00Z">
              <w:r w:rsidRPr="00367284">
                <w:rPr>
                  <w:lang w:eastAsia="zh-CN"/>
                </w:rPr>
                <w:t>1</w:t>
              </w:r>
            </w:ins>
          </w:p>
        </w:tc>
        <w:tc>
          <w:tcPr>
            <w:tcW w:w="1559" w:type="dxa"/>
            <w:vAlign w:val="center"/>
          </w:tcPr>
          <w:p w14:paraId="1699C6E8" w14:textId="77777777" w:rsidR="00E96B26" w:rsidRPr="00367284" w:rsidRDefault="00E96B26" w:rsidP="00025443">
            <w:pPr>
              <w:pStyle w:val="TAC"/>
              <w:rPr>
                <w:ins w:id="4963" w:author="Yunchuan Yang/PHY Research &amp; Standard Lab /SRC-Beijing/Staff Engineer/Samsung Electronics" w:date="2022-08-23T17:03:00Z"/>
                <w:lang w:eastAsia="zh-CN"/>
              </w:rPr>
            </w:pPr>
            <w:ins w:id="4964" w:author="Yunchuan Yang/PHY Research &amp; Standard Lab /SRC-Beijing/Staff Engineer/Samsung Electronics" w:date="2022-08-23T17:03:00Z">
              <w:r w:rsidRPr="00367284">
                <w:rPr>
                  <w:lang w:eastAsia="zh-CN"/>
                </w:rPr>
                <w:t>1</w:t>
              </w:r>
            </w:ins>
          </w:p>
        </w:tc>
      </w:tr>
      <w:tr w:rsidR="00E96B26" w:rsidRPr="00367284" w14:paraId="4A10EA46" w14:textId="77777777" w:rsidTr="00025443">
        <w:trPr>
          <w:cantSplit/>
          <w:jc w:val="center"/>
          <w:ins w:id="4965" w:author="Yunchuan Yang/PHY Research &amp; Standard Lab /SRC-Beijing/Staff Engineer/Samsung Electronics" w:date="2022-08-23T17:03:00Z"/>
        </w:trPr>
        <w:tc>
          <w:tcPr>
            <w:tcW w:w="2421" w:type="dxa"/>
          </w:tcPr>
          <w:p w14:paraId="0769D03D" w14:textId="77777777" w:rsidR="00E96B26" w:rsidRPr="009B4846" w:rsidRDefault="00E96B26" w:rsidP="00025443">
            <w:pPr>
              <w:pStyle w:val="TAC"/>
              <w:rPr>
                <w:ins w:id="4966" w:author="Yunchuan Yang/PHY Research &amp; Standard Lab /SRC-Beijing/Staff Engineer/Samsung Electronics" w:date="2022-08-23T17:03:00Z"/>
                <w:lang w:eastAsia="zh-CN"/>
              </w:rPr>
            </w:pPr>
            <w:ins w:id="4967" w:author="Yunchuan Yang/PHY Research &amp; Standard Lab /SRC-Beijing/Staff Engineer/Samsung Electronics" w:date="2022-08-23T17:03:00Z">
              <w:r w:rsidRPr="009B4846">
                <w:t>Code block size</w:t>
              </w:r>
              <w:r w:rsidRPr="009B4846">
                <w:rPr>
                  <w:rFonts w:eastAsia="Malgun Gothic" w:cs="Arial"/>
                </w:rPr>
                <w:t xml:space="preserve"> including CRC</w:t>
              </w:r>
              <w:r w:rsidRPr="009B4846">
                <w:t xml:space="preserve"> (bits)</w:t>
              </w:r>
              <w:r w:rsidRPr="009B4846">
                <w:rPr>
                  <w:lang w:eastAsia="zh-CN"/>
                </w:rPr>
                <w:t xml:space="preserve"> </w:t>
              </w:r>
              <w:r w:rsidRPr="009B4846">
                <w:rPr>
                  <w:rFonts w:cs="Arial"/>
                  <w:lang w:eastAsia="zh-CN"/>
                </w:rPr>
                <w:t>(Note 2)</w:t>
              </w:r>
            </w:ins>
          </w:p>
        </w:tc>
        <w:tc>
          <w:tcPr>
            <w:tcW w:w="1402" w:type="dxa"/>
            <w:vAlign w:val="center"/>
          </w:tcPr>
          <w:p w14:paraId="0166640B" w14:textId="77777777" w:rsidR="00E96B26" w:rsidRPr="009B4846" w:rsidRDefault="00E96B26" w:rsidP="00025443">
            <w:pPr>
              <w:pStyle w:val="TAC"/>
              <w:rPr>
                <w:ins w:id="4968" w:author="Yunchuan Yang/PHY Research &amp; Standard Lab /SRC-Beijing/Staff Engineer/Samsung Electronics" w:date="2022-08-23T17:03:00Z"/>
                <w:lang w:eastAsia="zh-CN"/>
              </w:rPr>
            </w:pPr>
            <w:ins w:id="4969" w:author="Yunchuan Yang/PHY Research &amp; Standard Lab /SRC-Beijing/Staff Engineer/Samsung Electronics" w:date="2022-08-23T17:03:00Z">
              <w:r w:rsidRPr="00367284">
                <w:rPr>
                  <w:rFonts w:cs="Arial"/>
                  <w:szCs w:val="18"/>
                </w:rPr>
                <w:t>568</w:t>
              </w:r>
            </w:ins>
          </w:p>
        </w:tc>
        <w:tc>
          <w:tcPr>
            <w:tcW w:w="1417" w:type="dxa"/>
            <w:vAlign w:val="center"/>
          </w:tcPr>
          <w:p w14:paraId="5018B018" w14:textId="77777777" w:rsidR="00E96B26" w:rsidRPr="009B4846" w:rsidRDefault="00E96B26" w:rsidP="00025443">
            <w:pPr>
              <w:pStyle w:val="TAC"/>
              <w:rPr>
                <w:ins w:id="4970" w:author="Yunchuan Yang/PHY Research &amp; Standard Lab /SRC-Beijing/Staff Engineer/Samsung Electronics" w:date="2022-08-23T17:03:00Z"/>
                <w:lang w:eastAsia="zh-CN"/>
              </w:rPr>
            </w:pPr>
            <w:ins w:id="4971" w:author="Yunchuan Yang/PHY Research &amp; Standard Lab /SRC-Beijing/Staff Engineer/Samsung Electronics" w:date="2022-08-23T17:03:00Z">
              <w:r w:rsidRPr="00367284">
                <w:rPr>
                  <w:rFonts w:cs="Arial"/>
                  <w:szCs w:val="18"/>
                </w:rPr>
                <w:t>1144</w:t>
              </w:r>
            </w:ins>
          </w:p>
        </w:tc>
        <w:tc>
          <w:tcPr>
            <w:tcW w:w="1418" w:type="dxa"/>
            <w:vAlign w:val="center"/>
          </w:tcPr>
          <w:p w14:paraId="5E28681A" w14:textId="77777777" w:rsidR="00E96B26" w:rsidRPr="009B4846" w:rsidRDefault="00E96B26" w:rsidP="00025443">
            <w:pPr>
              <w:pStyle w:val="TAC"/>
              <w:rPr>
                <w:ins w:id="4972" w:author="Yunchuan Yang/PHY Research &amp; Standard Lab /SRC-Beijing/Staff Engineer/Samsung Electronics" w:date="2022-08-23T17:03:00Z"/>
                <w:lang w:eastAsia="zh-CN"/>
              </w:rPr>
            </w:pPr>
            <w:ins w:id="4973" w:author="Yunchuan Yang/PHY Research &amp; Standard Lab /SRC-Beijing/Staff Engineer/Samsung Electronics" w:date="2022-08-23T17:03:00Z">
              <w:r w:rsidRPr="00367284">
                <w:rPr>
                  <w:rFonts w:cs="Arial"/>
                  <w:szCs w:val="18"/>
                </w:rPr>
                <w:t>568</w:t>
              </w:r>
            </w:ins>
          </w:p>
        </w:tc>
        <w:tc>
          <w:tcPr>
            <w:tcW w:w="1559" w:type="dxa"/>
            <w:vAlign w:val="center"/>
          </w:tcPr>
          <w:p w14:paraId="4F2E9B84" w14:textId="77777777" w:rsidR="00E96B26" w:rsidRPr="009B4846" w:rsidRDefault="00E96B26" w:rsidP="00025443">
            <w:pPr>
              <w:pStyle w:val="TAC"/>
              <w:rPr>
                <w:ins w:id="4974" w:author="Yunchuan Yang/PHY Research &amp; Standard Lab /SRC-Beijing/Staff Engineer/Samsung Electronics" w:date="2022-08-23T17:03:00Z"/>
                <w:lang w:eastAsia="zh-CN"/>
              </w:rPr>
            </w:pPr>
            <w:ins w:id="4975" w:author="Yunchuan Yang/PHY Research &amp; Standard Lab /SRC-Beijing/Staff Engineer/Samsung Electronics" w:date="2022-08-23T17:03:00Z">
              <w:r w:rsidRPr="00367284">
                <w:rPr>
                  <w:rFonts w:cs="Arial"/>
                  <w:szCs w:val="18"/>
                </w:rPr>
                <w:t>1144</w:t>
              </w:r>
            </w:ins>
          </w:p>
        </w:tc>
      </w:tr>
      <w:tr w:rsidR="00E96B26" w:rsidRPr="00367284" w14:paraId="34892EA2" w14:textId="77777777" w:rsidTr="00025443">
        <w:trPr>
          <w:cantSplit/>
          <w:jc w:val="center"/>
          <w:ins w:id="4976" w:author="Yunchuan Yang/PHY Research &amp; Standard Lab /SRC-Beijing/Staff Engineer/Samsung Electronics" w:date="2022-08-23T17:03:00Z"/>
        </w:trPr>
        <w:tc>
          <w:tcPr>
            <w:tcW w:w="2421" w:type="dxa"/>
          </w:tcPr>
          <w:p w14:paraId="05F858AC" w14:textId="77777777" w:rsidR="00E96B26" w:rsidRPr="009B4846" w:rsidRDefault="00E96B26" w:rsidP="00025443">
            <w:pPr>
              <w:pStyle w:val="TAC"/>
              <w:rPr>
                <w:ins w:id="4977" w:author="Yunchuan Yang/PHY Research &amp; Standard Lab /SRC-Beijing/Staff Engineer/Samsung Electronics" w:date="2022-08-23T17:03:00Z"/>
                <w:lang w:eastAsia="zh-CN"/>
              </w:rPr>
            </w:pPr>
            <w:ins w:id="4978" w:author="Yunchuan Yang/PHY Research &amp; Standard Lab /SRC-Beijing/Staff Engineer/Samsung Electronics" w:date="2022-08-23T17:03:00Z">
              <w:r w:rsidRPr="009B4846">
                <w:t xml:space="preserve">Total number of bits </w:t>
              </w:r>
              <w:r>
                <w:t xml:space="preserve">over all </w:t>
              </w:r>
              <w:proofErr w:type="spellStart"/>
              <w:r>
                <w:t>TBoMS</w:t>
              </w:r>
              <w:proofErr w:type="spellEnd"/>
              <w:r>
                <w:t xml:space="preserve"> slots</w:t>
              </w:r>
            </w:ins>
          </w:p>
        </w:tc>
        <w:tc>
          <w:tcPr>
            <w:tcW w:w="1402" w:type="dxa"/>
            <w:vAlign w:val="center"/>
          </w:tcPr>
          <w:p w14:paraId="236E7EC6" w14:textId="77777777" w:rsidR="00E96B26" w:rsidRPr="009B4846" w:rsidRDefault="00E96B26" w:rsidP="00025443">
            <w:pPr>
              <w:pStyle w:val="TAC"/>
              <w:rPr>
                <w:ins w:id="4979" w:author="Yunchuan Yang/PHY Research &amp; Standard Lab /SRC-Beijing/Staff Engineer/Samsung Electronics" w:date="2022-08-23T17:03:00Z"/>
                <w:lang w:eastAsia="zh-CN"/>
              </w:rPr>
            </w:pPr>
            <w:ins w:id="4980" w:author="Yunchuan Yang/PHY Research &amp; Standard Lab /SRC-Beijing/Staff Engineer/Samsung Electronics" w:date="2022-08-23T17:03:00Z">
              <w:r>
                <w:rPr>
                  <w:lang w:eastAsia="zh-CN"/>
                </w:rPr>
                <w:t>2880</w:t>
              </w:r>
            </w:ins>
          </w:p>
        </w:tc>
        <w:tc>
          <w:tcPr>
            <w:tcW w:w="1417" w:type="dxa"/>
            <w:vAlign w:val="center"/>
          </w:tcPr>
          <w:p w14:paraId="610245EC" w14:textId="77777777" w:rsidR="00E96B26" w:rsidRPr="009B4846" w:rsidRDefault="00E96B26" w:rsidP="00025443">
            <w:pPr>
              <w:pStyle w:val="TAC"/>
              <w:rPr>
                <w:ins w:id="4981" w:author="Yunchuan Yang/PHY Research &amp; Standard Lab /SRC-Beijing/Staff Engineer/Samsung Electronics" w:date="2022-08-23T17:03:00Z"/>
                <w:lang w:eastAsia="zh-CN"/>
              </w:rPr>
            </w:pPr>
            <w:ins w:id="4982" w:author="Yunchuan Yang/PHY Research &amp; Standard Lab /SRC-Beijing/Staff Engineer/Samsung Electronics" w:date="2022-08-23T17:03:00Z">
              <w:r>
                <w:rPr>
                  <w:lang w:eastAsia="zh-CN"/>
                </w:rPr>
                <w:t>5760</w:t>
              </w:r>
            </w:ins>
          </w:p>
        </w:tc>
        <w:tc>
          <w:tcPr>
            <w:tcW w:w="1418" w:type="dxa"/>
            <w:vAlign w:val="center"/>
          </w:tcPr>
          <w:p w14:paraId="2F416054" w14:textId="77777777" w:rsidR="00E96B26" w:rsidRPr="009B4846" w:rsidRDefault="00E96B26" w:rsidP="00025443">
            <w:pPr>
              <w:pStyle w:val="TAC"/>
              <w:rPr>
                <w:ins w:id="4983" w:author="Yunchuan Yang/PHY Research &amp; Standard Lab /SRC-Beijing/Staff Engineer/Samsung Electronics" w:date="2022-08-23T17:03:00Z"/>
                <w:lang w:eastAsia="zh-CN"/>
              </w:rPr>
            </w:pPr>
            <w:ins w:id="4984" w:author="Yunchuan Yang/PHY Research &amp; Standard Lab /SRC-Beijing/Staff Engineer/Samsung Electronics" w:date="2022-08-23T17:03:00Z">
              <w:r>
                <w:rPr>
                  <w:lang w:eastAsia="zh-CN"/>
                </w:rPr>
                <w:t>2880</w:t>
              </w:r>
            </w:ins>
          </w:p>
        </w:tc>
        <w:tc>
          <w:tcPr>
            <w:tcW w:w="1559" w:type="dxa"/>
            <w:vAlign w:val="center"/>
          </w:tcPr>
          <w:p w14:paraId="7A193813" w14:textId="77777777" w:rsidR="00E96B26" w:rsidRPr="009B4846" w:rsidRDefault="00E96B26" w:rsidP="00025443">
            <w:pPr>
              <w:pStyle w:val="TAC"/>
              <w:rPr>
                <w:ins w:id="4985" w:author="Yunchuan Yang/PHY Research &amp; Standard Lab /SRC-Beijing/Staff Engineer/Samsung Electronics" w:date="2022-08-23T17:03:00Z"/>
                <w:lang w:eastAsia="zh-CN"/>
              </w:rPr>
            </w:pPr>
            <w:ins w:id="4986" w:author="Yunchuan Yang/PHY Research &amp; Standard Lab /SRC-Beijing/Staff Engineer/Samsung Electronics" w:date="2022-08-23T17:03:00Z">
              <w:r>
                <w:rPr>
                  <w:lang w:eastAsia="zh-CN"/>
                </w:rPr>
                <w:t>5760</w:t>
              </w:r>
            </w:ins>
          </w:p>
        </w:tc>
      </w:tr>
      <w:tr w:rsidR="00E96B26" w:rsidRPr="00367284" w14:paraId="7F458498" w14:textId="77777777" w:rsidTr="00025443">
        <w:trPr>
          <w:cantSplit/>
          <w:jc w:val="center"/>
          <w:ins w:id="4987" w:author="Yunchuan Yang/PHY Research &amp; Standard Lab /SRC-Beijing/Staff Engineer/Samsung Electronics" w:date="2022-08-23T17:03:00Z"/>
        </w:trPr>
        <w:tc>
          <w:tcPr>
            <w:tcW w:w="2421" w:type="dxa"/>
          </w:tcPr>
          <w:p w14:paraId="0DCECEE7" w14:textId="77777777" w:rsidR="00E96B26" w:rsidRPr="0091119E" w:rsidRDefault="00E96B26" w:rsidP="00025443">
            <w:pPr>
              <w:pStyle w:val="TAC"/>
              <w:rPr>
                <w:ins w:id="4988" w:author="Yunchuan Yang/PHY Research &amp; Standard Lab /SRC-Beijing/Staff Engineer/Samsung Electronics" w:date="2022-08-23T17:03:00Z"/>
                <w:lang w:eastAsia="zh-CN"/>
              </w:rPr>
            </w:pPr>
            <w:ins w:id="4989" w:author="Yunchuan Yang/PHY Research &amp; Standard Lab /SRC-Beijing/Staff Engineer/Samsung Electronics" w:date="2022-08-23T17:03:00Z">
              <w:r w:rsidRPr="0091119E">
                <w:t xml:space="preserve">Total resource elements over all </w:t>
              </w:r>
              <w:proofErr w:type="spellStart"/>
              <w:r w:rsidRPr="0091119E">
                <w:t>TBoMS</w:t>
              </w:r>
              <w:proofErr w:type="spellEnd"/>
              <w:r w:rsidRPr="0091119E">
                <w:t xml:space="preserve"> slots</w:t>
              </w:r>
            </w:ins>
          </w:p>
        </w:tc>
        <w:tc>
          <w:tcPr>
            <w:tcW w:w="1402" w:type="dxa"/>
          </w:tcPr>
          <w:p w14:paraId="51E4236C" w14:textId="77777777" w:rsidR="00E96B26" w:rsidRPr="009B4846" w:rsidRDefault="00E96B26" w:rsidP="00025443">
            <w:pPr>
              <w:pStyle w:val="TAC"/>
              <w:rPr>
                <w:ins w:id="4990" w:author="Yunchuan Yang/PHY Research &amp; Standard Lab /SRC-Beijing/Staff Engineer/Samsung Electronics" w:date="2022-08-23T17:03:00Z"/>
                <w:lang w:eastAsia="zh-CN"/>
              </w:rPr>
            </w:pPr>
            <w:ins w:id="4991" w:author="Yunchuan Yang/PHY Research &amp; Standard Lab /SRC-Beijing/Staff Engineer/Samsung Electronics" w:date="2022-08-23T17:03:00Z">
              <w:r>
                <w:rPr>
                  <w:lang w:eastAsia="zh-CN"/>
                </w:rPr>
                <w:t>1440</w:t>
              </w:r>
            </w:ins>
          </w:p>
        </w:tc>
        <w:tc>
          <w:tcPr>
            <w:tcW w:w="1417" w:type="dxa"/>
          </w:tcPr>
          <w:p w14:paraId="382FC638" w14:textId="77777777" w:rsidR="00E96B26" w:rsidRPr="009B4846" w:rsidRDefault="00E96B26" w:rsidP="00025443">
            <w:pPr>
              <w:pStyle w:val="TAC"/>
              <w:rPr>
                <w:ins w:id="4992" w:author="Yunchuan Yang/PHY Research &amp; Standard Lab /SRC-Beijing/Staff Engineer/Samsung Electronics" w:date="2022-08-23T17:03:00Z"/>
                <w:lang w:eastAsia="zh-CN"/>
              </w:rPr>
            </w:pPr>
            <w:ins w:id="4993" w:author="Yunchuan Yang/PHY Research &amp; Standard Lab /SRC-Beijing/Staff Engineer/Samsung Electronics" w:date="2022-08-23T17:03:00Z">
              <w:r>
                <w:rPr>
                  <w:lang w:eastAsia="zh-CN"/>
                </w:rPr>
                <w:t>2880</w:t>
              </w:r>
            </w:ins>
          </w:p>
        </w:tc>
        <w:tc>
          <w:tcPr>
            <w:tcW w:w="1418" w:type="dxa"/>
          </w:tcPr>
          <w:p w14:paraId="1BD41FF9" w14:textId="77777777" w:rsidR="00E96B26" w:rsidRPr="009B4846" w:rsidRDefault="00E96B26" w:rsidP="00025443">
            <w:pPr>
              <w:pStyle w:val="TAC"/>
              <w:rPr>
                <w:ins w:id="4994" w:author="Yunchuan Yang/PHY Research &amp; Standard Lab /SRC-Beijing/Staff Engineer/Samsung Electronics" w:date="2022-08-23T17:03:00Z"/>
                <w:lang w:eastAsia="zh-CN"/>
              </w:rPr>
            </w:pPr>
            <w:ins w:id="4995" w:author="Yunchuan Yang/PHY Research &amp; Standard Lab /SRC-Beijing/Staff Engineer/Samsung Electronics" w:date="2022-08-23T17:03:00Z">
              <w:r>
                <w:rPr>
                  <w:lang w:eastAsia="zh-CN"/>
                </w:rPr>
                <w:t>1440</w:t>
              </w:r>
            </w:ins>
          </w:p>
        </w:tc>
        <w:tc>
          <w:tcPr>
            <w:tcW w:w="1559" w:type="dxa"/>
          </w:tcPr>
          <w:p w14:paraId="33DB4DD4" w14:textId="77777777" w:rsidR="00E96B26" w:rsidRPr="009B4846" w:rsidRDefault="00E96B26" w:rsidP="00025443">
            <w:pPr>
              <w:pStyle w:val="TAC"/>
              <w:rPr>
                <w:ins w:id="4996" w:author="Yunchuan Yang/PHY Research &amp; Standard Lab /SRC-Beijing/Staff Engineer/Samsung Electronics" w:date="2022-08-23T17:03:00Z"/>
                <w:lang w:eastAsia="zh-CN"/>
              </w:rPr>
            </w:pPr>
            <w:ins w:id="4997" w:author="Yunchuan Yang/PHY Research &amp; Standard Lab /SRC-Beijing/Staff Engineer/Samsung Electronics" w:date="2022-08-23T17:03:00Z">
              <w:r>
                <w:rPr>
                  <w:lang w:eastAsia="zh-CN"/>
                </w:rPr>
                <w:t>2880</w:t>
              </w:r>
            </w:ins>
          </w:p>
        </w:tc>
      </w:tr>
      <w:tr w:rsidR="00E96B26" w:rsidRPr="00F95B02" w14:paraId="4F13A6A3" w14:textId="77777777" w:rsidTr="00025443">
        <w:trPr>
          <w:jc w:val="center"/>
          <w:ins w:id="4998" w:author="Yunchuan Yang/PHY Research &amp; Standard Lab /SRC-Beijing/Staff Engineer/Samsung Electronics" w:date="2022-08-23T17:03:00Z"/>
        </w:trPr>
        <w:tc>
          <w:tcPr>
            <w:tcW w:w="8217" w:type="dxa"/>
            <w:gridSpan w:val="5"/>
            <w:tcBorders>
              <w:top w:val="single" w:sz="4" w:space="0" w:color="auto"/>
              <w:left w:val="single" w:sz="4" w:space="0" w:color="auto"/>
              <w:bottom w:val="single" w:sz="4" w:space="0" w:color="auto"/>
              <w:right w:val="single" w:sz="4" w:space="0" w:color="auto"/>
            </w:tcBorders>
            <w:hideMark/>
          </w:tcPr>
          <w:p w14:paraId="28FCBF78" w14:textId="77777777" w:rsidR="00E96B26" w:rsidRPr="00931575" w:rsidRDefault="00E96B26" w:rsidP="00025443">
            <w:pPr>
              <w:pStyle w:val="TAN"/>
              <w:rPr>
                <w:ins w:id="4999" w:author="Yunchuan Yang/PHY Research &amp; Standard Lab /SRC-Beijing/Staff Engineer/Samsung Electronics" w:date="2022-08-23T17:03:00Z"/>
                <w:lang w:eastAsia="zh-CN"/>
              </w:rPr>
            </w:pPr>
            <w:ins w:id="5000" w:author="Yunchuan Yang/PHY Research &amp; Standard Lab /SRC-Beijing/Staff Engineer/Samsung Electronics" w:date="2022-08-23T17:03:00Z">
              <w:r w:rsidRPr="00560406">
                <w:t>NOTE 1:</w:t>
              </w:r>
              <w:r>
                <w:tab/>
              </w:r>
              <w:r w:rsidRPr="00560406">
                <w:t xml:space="preserve">DM-RS configuration type = 1 with DM-RS duration = single-symbol DM-RS and the number of DM-RS CDM groups without data is 2,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 xml:space="preserve">11 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w:t>
              </w:r>
              <w:r w:rsidRPr="00931575">
                <w:rPr>
                  <w:rFonts w:hint="eastAsia"/>
                  <w:lang w:eastAsia="zh-CN"/>
                </w:rPr>
                <w:t>=</w:t>
              </w:r>
              <w:r w:rsidRPr="00931575">
                <w:rPr>
                  <w:lang w:eastAsia="zh-CN"/>
                </w:rPr>
                <w:t>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B</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034A2900" w14:textId="77777777" w:rsidR="00E96B26" w:rsidRPr="00F95B02" w:rsidRDefault="00E96B26" w:rsidP="00025443">
            <w:pPr>
              <w:pStyle w:val="TAN"/>
              <w:rPr>
                <w:ins w:id="5001" w:author="Yunchuan Yang/PHY Research &amp; Standard Lab /SRC-Beijing/Staff Engineer/Samsung Electronics" w:date="2022-08-23T17:03:00Z"/>
                <w:lang w:eastAsia="zh-CN"/>
              </w:rPr>
            </w:pPr>
            <w:ins w:id="5002" w:author="Yunchuan Yang/PHY Research &amp; Standard Lab /SRC-Beijing/Staff Engineer/Samsung Electronics" w:date="2022-08-23T17:03:00Z">
              <w:r w:rsidRPr="00560406">
                <w:t>NOTE 2:</w:t>
              </w:r>
              <w:r>
                <w:tab/>
              </w:r>
              <w:r w:rsidRPr="00560406">
                <w:t>Code block size including CRC (bits) equals to K' in sub-clause 5.2.2 of TS 38.212 [15].</w:t>
              </w:r>
            </w:ins>
          </w:p>
        </w:tc>
      </w:tr>
      <w:bookmarkEnd w:id="4841"/>
    </w:tbl>
    <w:p w14:paraId="3FEC998D" w14:textId="77777777" w:rsidR="00E96B26" w:rsidRPr="005057C7" w:rsidRDefault="00E96B26" w:rsidP="00E96B26"/>
    <w:p w14:paraId="72CB9B00" w14:textId="77777777" w:rsidR="00E96B26" w:rsidRPr="0091119E" w:rsidRDefault="00E96B26" w:rsidP="00E96B26"/>
    <w:p w14:paraId="0806349B" w14:textId="77777777" w:rsidR="00E96B26" w:rsidRPr="0091119E" w:rsidRDefault="00E96B26" w:rsidP="00E96B26">
      <w:pPr>
        <w:pStyle w:val="TH"/>
        <w:rPr>
          <w:ins w:id="5003" w:author="Yunchuan Yang/PHY Research &amp; Standard Lab /SRC-Beijing/Staff Engineer/Samsung Electronics" w:date="2022-08-23T17:10:00Z"/>
          <w:lang w:val="en-US" w:eastAsia="zh-CN"/>
        </w:rPr>
      </w:pPr>
      <w:bookmarkStart w:id="5004" w:name="_Hlk112162605"/>
      <w:bookmarkEnd w:id="4842"/>
      <w:ins w:id="5005" w:author="Yunchuan Yang/PHY Research &amp; Standard Lab /SRC-Beijing/Staff Engineer/Samsung Electronics" w:date="2022-08-23T17:10:00Z">
        <w:r w:rsidRPr="0091119E">
          <w:rPr>
            <w:lang w:eastAsia="zh-CN"/>
          </w:rPr>
          <w:t>Table A.3-X2: FRC parameters for FR2 PUSCH performance requirements, transform precoding disabled, Additional DM-RS position = pos1 and 1 transmission layer (QPSK, R=193/1024)</w:t>
        </w:r>
      </w:ins>
    </w:p>
    <w:tbl>
      <w:tblPr>
        <w:tblW w:w="8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9"/>
        <w:gridCol w:w="2234"/>
        <w:gridCol w:w="2254"/>
      </w:tblGrid>
      <w:tr w:rsidR="00E96B26" w:rsidRPr="0091119E" w14:paraId="66D3FBF9" w14:textId="77777777" w:rsidTr="00025443">
        <w:trPr>
          <w:trHeight w:val="170"/>
          <w:jc w:val="center"/>
          <w:ins w:id="5006"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711CDD78" w14:textId="77777777" w:rsidR="00E96B26" w:rsidRPr="0091119E" w:rsidRDefault="00E96B26" w:rsidP="00025443">
            <w:pPr>
              <w:pStyle w:val="TAH"/>
              <w:rPr>
                <w:ins w:id="5007" w:author="Yunchuan Yang/PHY Research &amp; Standard Lab /SRC-Beijing/Staff Engineer/Samsung Electronics" w:date="2022-08-23T17:10:00Z"/>
                <w:lang w:eastAsia="zh-CN"/>
              </w:rPr>
            </w:pPr>
            <w:ins w:id="5008" w:author="Yunchuan Yang/PHY Research &amp; Standard Lab /SRC-Beijing/Staff Engineer/Samsung Electronics" w:date="2022-08-23T17:10:00Z">
              <w:r w:rsidRPr="0091119E">
                <w:rPr>
                  <w:lang w:eastAsia="zh-CN"/>
                </w:rPr>
                <w:t>Reference channel</w:t>
              </w:r>
            </w:ins>
          </w:p>
        </w:tc>
        <w:tc>
          <w:tcPr>
            <w:tcW w:w="2234" w:type="dxa"/>
            <w:tcBorders>
              <w:top w:val="single" w:sz="4" w:space="0" w:color="auto"/>
              <w:left w:val="single" w:sz="4" w:space="0" w:color="auto"/>
              <w:bottom w:val="single" w:sz="4" w:space="0" w:color="auto"/>
              <w:right w:val="single" w:sz="4" w:space="0" w:color="auto"/>
            </w:tcBorders>
            <w:hideMark/>
          </w:tcPr>
          <w:p w14:paraId="7B694983" w14:textId="77777777" w:rsidR="00E96B26" w:rsidRPr="0091119E" w:rsidRDefault="00E96B26" w:rsidP="00025443">
            <w:pPr>
              <w:pStyle w:val="TAH"/>
              <w:rPr>
                <w:ins w:id="5009" w:author="Yunchuan Yang/PHY Research &amp; Standard Lab /SRC-Beijing/Staff Engineer/Samsung Electronics" w:date="2022-08-23T17:10:00Z"/>
                <w:lang w:eastAsia="zh-CN"/>
              </w:rPr>
            </w:pPr>
            <w:ins w:id="5010" w:author="Yunchuan Yang/PHY Research &amp; Standard Lab /SRC-Beijing/Staff Engineer/Samsung Electronics" w:date="2022-08-23T17:10:00Z">
              <w:r w:rsidRPr="0091119E">
                <w:rPr>
                  <w:lang w:eastAsia="zh-CN"/>
                </w:rPr>
                <w:t>G-FR2-A3-27</w:t>
              </w:r>
            </w:ins>
          </w:p>
        </w:tc>
        <w:tc>
          <w:tcPr>
            <w:tcW w:w="2252" w:type="dxa"/>
            <w:tcBorders>
              <w:top w:val="single" w:sz="4" w:space="0" w:color="auto"/>
              <w:left w:val="single" w:sz="4" w:space="0" w:color="auto"/>
              <w:bottom w:val="single" w:sz="4" w:space="0" w:color="auto"/>
              <w:right w:val="single" w:sz="4" w:space="0" w:color="auto"/>
            </w:tcBorders>
          </w:tcPr>
          <w:p w14:paraId="11362FC9" w14:textId="77777777" w:rsidR="00E96B26" w:rsidRPr="0091119E" w:rsidRDefault="00E96B26" w:rsidP="00025443">
            <w:pPr>
              <w:pStyle w:val="TAH"/>
              <w:rPr>
                <w:ins w:id="5011" w:author="Yunchuan Yang/PHY Research &amp; Standard Lab /SRC-Beijing/Staff Engineer/Samsung Electronics" w:date="2022-08-23T17:10:00Z"/>
                <w:lang w:eastAsia="zh-CN"/>
              </w:rPr>
            </w:pPr>
            <w:ins w:id="5012" w:author="Yunchuan Yang/PHY Research &amp; Standard Lab /SRC-Beijing/Staff Engineer/Samsung Electronics" w:date="2022-08-23T17:10:00Z">
              <w:r w:rsidRPr="0091119E">
                <w:rPr>
                  <w:lang w:eastAsia="zh-CN"/>
                </w:rPr>
                <w:t>G-FR2-A3-29</w:t>
              </w:r>
            </w:ins>
          </w:p>
        </w:tc>
      </w:tr>
      <w:tr w:rsidR="00E96B26" w:rsidRPr="0091119E" w14:paraId="70880706" w14:textId="77777777" w:rsidTr="00025443">
        <w:trPr>
          <w:trHeight w:val="183"/>
          <w:jc w:val="center"/>
          <w:ins w:id="5013"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tcPr>
          <w:p w14:paraId="6D766402" w14:textId="77777777" w:rsidR="00E96B26" w:rsidRPr="0091119E" w:rsidRDefault="00E96B26" w:rsidP="00025443">
            <w:pPr>
              <w:pStyle w:val="TAH"/>
              <w:rPr>
                <w:ins w:id="5014" w:author="Yunchuan Yang/PHY Research &amp; Standard Lab /SRC-Beijing/Staff Engineer/Samsung Electronics" w:date="2022-08-23T17:10:00Z"/>
                <w:b w:val="0"/>
                <w:bCs/>
                <w:lang w:eastAsia="zh-CN"/>
              </w:rPr>
            </w:pPr>
            <w:ins w:id="5015" w:author="Yunchuan Yang/PHY Research &amp; Standard Lab /SRC-Beijing/Staff Engineer/Samsung Electronics" w:date="2022-08-23T17:10:00Z">
              <w:r w:rsidRPr="0091119E">
                <w:rPr>
                  <w:b w:val="0"/>
                  <w:bCs/>
                  <w:lang w:eastAsia="zh-CN"/>
                </w:rPr>
                <w:t xml:space="preserve">Number of </w:t>
              </w:r>
              <w:proofErr w:type="spellStart"/>
              <w:r w:rsidRPr="0091119E">
                <w:rPr>
                  <w:b w:val="0"/>
                  <w:bCs/>
                  <w:lang w:eastAsia="zh-CN"/>
                </w:rPr>
                <w:t>TBoMS</w:t>
              </w:r>
              <w:proofErr w:type="spellEnd"/>
              <w:r w:rsidRPr="0091119E">
                <w:rPr>
                  <w:b w:val="0"/>
                  <w:bCs/>
                  <w:lang w:eastAsia="zh-CN"/>
                </w:rPr>
                <w:t xml:space="preserve"> slots</w:t>
              </w:r>
            </w:ins>
          </w:p>
        </w:tc>
        <w:tc>
          <w:tcPr>
            <w:tcW w:w="2234" w:type="dxa"/>
            <w:tcBorders>
              <w:top w:val="single" w:sz="4" w:space="0" w:color="auto"/>
              <w:left w:val="single" w:sz="4" w:space="0" w:color="auto"/>
              <w:bottom w:val="single" w:sz="4" w:space="0" w:color="auto"/>
              <w:right w:val="single" w:sz="4" w:space="0" w:color="auto"/>
            </w:tcBorders>
          </w:tcPr>
          <w:p w14:paraId="71E797C9" w14:textId="77777777" w:rsidR="00E96B26" w:rsidRPr="0091119E" w:rsidRDefault="00E96B26" w:rsidP="00025443">
            <w:pPr>
              <w:pStyle w:val="TAH"/>
              <w:rPr>
                <w:ins w:id="5016" w:author="Yunchuan Yang/PHY Research &amp; Standard Lab /SRC-Beijing/Staff Engineer/Samsung Electronics" w:date="2022-08-23T17:10:00Z"/>
                <w:b w:val="0"/>
                <w:bCs/>
                <w:lang w:eastAsia="zh-CN"/>
              </w:rPr>
            </w:pPr>
            <w:ins w:id="5017" w:author="Yunchuan Yang/PHY Research &amp; Standard Lab /SRC-Beijing/Staff Engineer/Samsung Electronics" w:date="2022-08-23T17:10:00Z">
              <w:r w:rsidRPr="0091119E">
                <w:rPr>
                  <w:b w:val="0"/>
                  <w:bCs/>
                  <w:lang w:eastAsia="zh-CN"/>
                </w:rPr>
                <w:t>2</w:t>
              </w:r>
            </w:ins>
          </w:p>
        </w:tc>
        <w:tc>
          <w:tcPr>
            <w:tcW w:w="2252" w:type="dxa"/>
            <w:tcBorders>
              <w:top w:val="single" w:sz="4" w:space="0" w:color="auto"/>
              <w:left w:val="single" w:sz="4" w:space="0" w:color="auto"/>
              <w:bottom w:val="single" w:sz="4" w:space="0" w:color="auto"/>
              <w:right w:val="single" w:sz="4" w:space="0" w:color="auto"/>
            </w:tcBorders>
          </w:tcPr>
          <w:p w14:paraId="5CB6EBFC" w14:textId="77777777" w:rsidR="00E96B26" w:rsidRPr="0091119E" w:rsidRDefault="00E96B26" w:rsidP="00025443">
            <w:pPr>
              <w:pStyle w:val="TAH"/>
              <w:rPr>
                <w:ins w:id="5018" w:author="Yunchuan Yang/PHY Research &amp; Standard Lab /SRC-Beijing/Staff Engineer/Samsung Electronics" w:date="2022-08-23T17:10:00Z"/>
                <w:b w:val="0"/>
                <w:bCs/>
                <w:lang w:eastAsia="zh-CN"/>
              </w:rPr>
            </w:pPr>
            <w:ins w:id="5019" w:author="Yunchuan Yang/PHY Research &amp; Standard Lab /SRC-Beijing/Staff Engineer/Samsung Electronics" w:date="2022-08-23T17:10:00Z">
              <w:r w:rsidRPr="0091119E">
                <w:rPr>
                  <w:b w:val="0"/>
                  <w:bCs/>
                  <w:lang w:eastAsia="zh-CN"/>
                </w:rPr>
                <w:t>2</w:t>
              </w:r>
            </w:ins>
          </w:p>
        </w:tc>
      </w:tr>
      <w:tr w:rsidR="00E96B26" w:rsidRPr="0091119E" w14:paraId="68FCA711" w14:textId="77777777" w:rsidTr="00025443">
        <w:trPr>
          <w:trHeight w:val="170"/>
          <w:jc w:val="center"/>
          <w:ins w:id="5020"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2D826146" w14:textId="77777777" w:rsidR="00E96B26" w:rsidRPr="0091119E" w:rsidRDefault="00E96B26" w:rsidP="00025443">
            <w:pPr>
              <w:pStyle w:val="TAC"/>
              <w:rPr>
                <w:ins w:id="5021" w:author="Yunchuan Yang/PHY Research &amp; Standard Lab /SRC-Beijing/Staff Engineer/Samsung Electronics" w:date="2022-08-23T17:10:00Z"/>
              </w:rPr>
            </w:pPr>
            <w:ins w:id="5022" w:author="Yunchuan Yang/PHY Research &amp; Standard Lab /SRC-Beijing/Staff Engineer/Samsung Electronics" w:date="2022-08-23T17:10:00Z">
              <w:r w:rsidRPr="0091119E">
                <w:t>Subcarrier spacing [kHz]</w:t>
              </w:r>
            </w:ins>
          </w:p>
        </w:tc>
        <w:tc>
          <w:tcPr>
            <w:tcW w:w="2234" w:type="dxa"/>
            <w:tcBorders>
              <w:top w:val="single" w:sz="4" w:space="0" w:color="auto"/>
              <w:left w:val="single" w:sz="4" w:space="0" w:color="auto"/>
              <w:bottom w:val="single" w:sz="4" w:space="0" w:color="auto"/>
              <w:right w:val="single" w:sz="4" w:space="0" w:color="auto"/>
            </w:tcBorders>
            <w:hideMark/>
          </w:tcPr>
          <w:p w14:paraId="7DDA8A13" w14:textId="77777777" w:rsidR="00E96B26" w:rsidRPr="0091119E" w:rsidRDefault="00E96B26" w:rsidP="00025443">
            <w:pPr>
              <w:pStyle w:val="TAC"/>
              <w:rPr>
                <w:ins w:id="5023" w:author="Yunchuan Yang/PHY Research &amp; Standard Lab /SRC-Beijing/Staff Engineer/Samsung Electronics" w:date="2022-08-23T17:10:00Z"/>
              </w:rPr>
            </w:pPr>
            <w:ins w:id="5024" w:author="Yunchuan Yang/PHY Research &amp; Standard Lab /SRC-Beijing/Staff Engineer/Samsung Electronics" w:date="2022-08-23T17:10:00Z">
              <w:r w:rsidRPr="0091119E">
                <w:t>60</w:t>
              </w:r>
            </w:ins>
          </w:p>
        </w:tc>
        <w:tc>
          <w:tcPr>
            <w:tcW w:w="2252" w:type="dxa"/>
            <w:tcBorders>
              <w:top w:val="single" w:sz="4" w:space="0" w:color="auto"/>
              <w:left w:val="single" w:sz="4" w:space="0" w:color="auto"/>
              <w:bottom w:val="single" w:sz="4" w:space="0" w:color="auto"/>
              <w:right w:val="single" w:sz="4" w:space="0" w:color="auto"/>
            </w:tcBorders>
          </w:tcPr>
          <w:p w14:paraId="43EFFE54" w14:textId="77777777" w:rsidR="00E96B26" w:rsidRPr="0091119E" w:rsidRDefault="00E96B26" w:rsidP="00025443">
            <w:pPr>
              <w:pStyle w:val="TAC"/>
              <w:rPr>
                <w:ins w:id="5025" w:author="Yunchuan Yang/PHY Research &amp; Standard Lab /SRC-Beijing/Staff Engineer/Samsung Electronics" w:date="2022-08-23T17:10:00Z"/>
              </w:rPr>
            </w:pPr>
            <w:ins w:id="5026" w:author="Yunchuan Yang/PHY Research &amp; Standard Lab /SRC-Beijing/Staff Engineer/Samsung Electronics" w:date="2022-08-23T17:10:00Z">
              <w:r w:rsidRPr="0091119E">
                <w:t>120</w:t>
              </w:r>
            </w:ins>
          </w:p>
        </w:tc>
      </w:tr>
      <w:tr w:rsidR="00E96B26" w:rsidRPr="0091119E" w14:paraId="3CB82CB7" w14:textId="77777777" w:rsidTr="00025443">
        <w:trPr>
          <w:trHeight w:val="353"/>
          <w:jc w:val="center"/>
          <w:ins w:id="5027"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3FA22D1D" w14:textId="77777777" w:rsidR="00E96B26" w:rsidRPr="0091119E" w:rsidRDefault="00E96B26" w:rsidP="00025443">
            <w:pPr>
              <w:pStyle w:val="TAC"/>
              <w:rPr>
                <w:ins w:id="5028" w:author="Yunchuan Yang/PHY Research &amp; Standard Lab /SRC-Beijing/Staff Engineer/Samsung Electronics" w:date="2022-08-23T17:10:00Z"/>
              </w:rPr>
            </w:pPr>
            <w:ins w:id="5029" w:author="Yunchuan Yang/PHY Research &amp; Standard Lab /SRC-Beijing/Staff Engineer/Samsung Electronics" w:date="2022-08-23T17:10:00Z">
              <w:r w:rsidRPr="0091119E">
                <w:t xml:space="preserve">Allocated resource blocks </w:t>
              </w:r>
              <w:r>
                <w:t>per slot</w:t>
              </w:r>
            </w:ins>
          </w:p>
        </w:tc>
        <w:tc>
          <w:tcPr>
            <w:tcW w:w="2234" w:type="dxa"/>
            <w:tcBorders>
              <w:top w:val="single" w:sz="4" w:space="0" w:color="auto"/>
              <w:left w:val="single" w:sz="4" w:space="0" w:color="auto"/>
              <w:bottom w:val="single" w:sz="4" w:space="0" w:color="auto"/>
              <w:right w:val="single" w:sz="4" w:space="0" w:color="auto"/>
            </w:tcBorders>
            <w:hideMark/>
          </w:tcPr>
          <w:p w14:paraId="4BA987A1" w14:textId="77777777" w:rsidR="00E96B26" w:rsidRPr="0091119E" w:rsidRDefault="00E96B26" w:rsidP="00025443">
            <w:pPr>
              <w:pStyle w:val="TAC"/>
              <w:rPr>
                <w:ins w:id="5030" w:author="Yunchuan Yang/PHY Research &amp; Standard Lab /SRC-Beijing/Staff Engineer/Samsung Electronics" w:date="2022-08-23T17:10:00Z"/>
              </w:rPr>
            </w:pPr>
            <w:ins w:id="5031" w:author="Yunchuan Yang/PHY Research &amp; Standard Lab /SRC-Beijing/Staff Engineer/Samsung Electronics" w:date="2022-08-23T17:10:00Z">
              <w:r>
                <w:t>5</w:t>
              </w:r>
            </w:ins>
          </w:p>
        </w:tc>
        <w:tc>
          <w:tcPr>
            <w:tcW w:w="2252" w:type="dxa"/>
            <w:tcBorders>
              <w:top w:val="single" w:sz="4" w:space="0" w:color="auto"/>
              <w:left w:val="single" w:sz="4" w:space="0" w:color="auto"/>
              <w:bottom w:val="single" w:sz="4" w:space="0" w:color="auto"/>
              <w:right w:val="single" w:sz="4" w:space="0" w:color="auto"/>
            </w:tcBorders>
          </w:tcPr>
          <w:p w14:paraId="41C4FA03" w14:textId="77777777" w:rsidR="00E96B26" w:rsidRPr="0091119E" w:rsidRDefault="00E96B26" w:rsidP="00025443">
            <w:pPr>
              <w:pStyle w:val="TAC"/>
              <w:rPr>
                <w:ins w:id="5032" w:author="Yunchuan Yang/PHY Research &amp; Standard Lab /SRC-Beijing/Staff Engineer/Samsung Electronics" w:date="2022-08-23T17:10:00Z"/>
              </w:rPr>
            </w:pPr>
            <w:ins w:id="5033" w:author="Yunchuan Yang/PHY Research &amp; Standard Lab /SRC-Beijing/Staff Engineer/Samsung Electronics" w:date="2022-08-23T17:10:00Z">
              <w:r>
                <w:t>5</w:t>
              </w:r>
            </w:ins>
          </w:p>
        </w:tc>
      </w:tr>
      <w:tr w:rsidR="00E96B26" w:rsidRPr="0091119E" w14:paraId="2F722870" w14:textId="77777777" w:rsidTr="00025443">
        <w:trPr>
          <w:trHeight w:val="353"/>
          <w:jc w:val="center"/>
          <w:ins w:id="5034"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00984A57" w14:textId="77777777" w:rsidR="00E96B26" w:rsidRPr="0091119E" w:rsidRDefault="00E96B26" w:rsidP="00025443">
            <w:pPr>
              <w:pStyle w:val="TAC"/>
              <w:rPr>
                <w:ins w:id="5035" w:author="Yunchuan Yang/PHY Research &amp; Standard Lab /SRC-Beijing/Staff Engineer/Samsung Electronics" w:date="2022-08-23T17:10:00Z"/>
              </w:rPr>
            </w:pPr>
            <w:ins w:id="5036" w:author="Yunchuan Yang/PHY Research &amp; Standard Lab /SRC-Beijing/Staff Engineer/Samsung Electronics" w:date="2022-08-23T17:10:00Z">
              <w:r w:rsidRPr="0091119E">
                <w:t>Data bearing CP-OFDM Symbols per slot (Note 1)</w:t>
              </w:r>
            </w:ins>
          </w:p>
        </w:tc>
        <w:tc>
          <w:tcPr>
            <w:tcW w:w="2234" w:type="dxa"/>
            <w:tcBorders>
              <w:top w:val="single" w:sz="4" w:space="0" w:color="auto"/>
              <w:left w:val="single" w:sz="4" w:space="0" w:color="auto"/>
              <w:bottom w:val="single" w:sz="4" w:space="0" w:color="auto"/>
              <w:right w:val="single" w:sz="4" w:space="0" w:color="auto"/>
            </w:tcBorders>
            <w:hideMark/>
          </w:tcPr>
          <w:p w14:paraId="6D68A79F" w14:textId="77777777" w:rsidR="00E96B26" w:rsidRPr="0091119E" w:rsidRDefault="00E96B26" w:rsidP="00025443">
            <w:pPr>
              <w:pStyle w:val="TAC"/>
              <w:rPr>
                <w:ins w:id="5037" w:author="Yunchuan Yang/PHY Research &amp; Standard Lab /SRC-Beijing/Staff Engineer/Samsung Electronics" w:date="2022-08-23T17:10:00Z"/>
              </w:rPr>
            </w:pPr>
            <w:ins w:id="5038" w:author="Yunchuan Yang/PHY Research &amp; Standard Lab /SRC-Beijing/Staff Engineer/Samsung Electronics" w:date="2022-08-23T17:10:00Z">
              <w:r>
                <w:t>8</w:t>
              </w:r>
            </w:ins>
          </w:p>
        </w:tc>
        <w:tc>
          <w:tcPr>
            <w:tcW w:w="2252" w:type="dxa"/>
            <w:tcBorders>
              <w:top w:val="single" w:sz="4" w:space="0" w:color="auto"/>
              <w:left w:val="single" w:sz="4" w:space="0" w:color="auto"/>
              <w:bottom w:val="single" w:sz="4" w:space="0" w:color="auto"/>
              <w:right w:val="single" w:sz="4" w:space="0" w:color="auto"/>
            </w:tcBorders>
          </w:tcPr>
          <w:p w14:paraId="62F36B8F" w14:textId="77777777" w:rsidR="00E96B26" w:rsidRPr="0091119E" w:rsidRDefault="00E96B26" w:rsidP="00025443">
            <w:pPr>
              <w:pStyle w:val="TAC"/>
              <w:rPr>
                <w:ins w:id="5039" w:author="Yunchuan Yang/PHY Research &amp; Standard Lab /SRC-Beijing/Staff Engineer/Samsung Electronics" w:date="2022-08-23T17:10:00Z"/>
              </w:rPr>
            </w:pPr>
            <w:ins w:id="5040" w:author="Yunchuan Yang/PHY Research &amp; Standard Lab /SRC-Beijing/Staff Engineer/Samsung Electronics" w:date="2022-08-23T17:10:00Z">
              <w:r>
                <w:t>8</w:t>
              </w:r>
            </w:ins>
          </w:p>
        </w:tc>
      </w:tr>
      <w:tr w:rsidR="00E96B26" w:rsidRPr="0091119E" w14:paraId="0A33C1BC" w14:textId="77777777" w:rsidTr="00025443">
        <w:trPr>
          <w:trHeight w:val="170"/>
          <w:jc w:val="center"/>
          <w:ins w:id="5041"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49862236" w14:textId="77777777" w:rsidR="00E96B26" w:rsidRPr="0091119E" w:rsidRDefault="00E96B26" w:rsidP="00025443">
            <w:pPr>
              <w:pStyle w:val="TAC"/>
              <w:rPr>
                <w:ins w:id="5042" w:author="Yunchuan Yang/PHY Research &amp; Standard Lab /SRC-Beijing/Staff Engineer/Samsung Electronics" w:date="2022-08-23T17:10:00Z"/>
              </w:rPr>
            </w:pPr>
            <w:ins w:id="5043" w:author="Yunchuan Yang/PHY Research &amp; Standard Lab /SRC-Beijing/Staff Engineer/Samsung Electronics" w:date="2022-08-23T17:10:00Z">
              <w:r w:rsidRPr="0091119E">
                <w:t>Modulation</w:t>
              </w:r>
            </w:ins>
          </w:p>
        </w:tc>
        <w:tc>
          <w:tcPr>
            <w:tcW w:w="2234" w:type="dxa"/>
            <w:tcBorders>
              <w:top w:val="single" w:sz="4" w:space="0" w:color="auto"/>
              <w:left w:val="single" w:sz="4" w:space="0" w:color="auto"/>
              <w:bottom w:val="single" w:sz="4" w:space="0" w:color="auto"/>
              <w:right w:val="single" w:sz="4" w:space="0" w:color="auto"/>
            </w:tcBorders>
            <w:hideMark/>
          </w:tcPr>
          <w:p w14:paraId="39DB3D12" w14:textId="77777777" w:rsidR="00E96B26" w:rsidRPr="0091119E" w:rsidRDefault="00E96B26" w:rsidP="00025443">
            <w:pPr>
              <w:pStyle w:val="TAC"/>
              <w:rPr>
                <w:ins w:id="5044" w:author="Yunchuan Yang/PHY Research &amp; Standard Lab /SRC-Beijing/Staff Engineer/Samsung Electronics" w:date="2022-08-23T17:10:00Z"/>
              </w:rPr>
            </w:pPr>
            <w:ins w:id="5045" w:author="Yunchuan Yang/PHY Research &amp; Standard Lab /SRC-Beijing/Staff Engineer/Samsung Electronics" w:date="2022-08-23T17:10:00Z">
              <w:r w:rsidRPr="0091119E">
                <w:t>QPSK</w:t>
              </w:r>
            </w:ins>
          </w:p>
        </w:tc>
        <w:tc>
          <w:tcPr>
            <w:tcW w:w="2252" w:type="dxa"/>
            <w:tcBorders>
              <w:top w:val="single" w:sz="4" w:space="0" w:color="auto"/>
              <w:left w:val="single" w:sz="4" w:space="0" w:color="auto"/>
              <w:bottom w:val="single" w:sz="4" w:space="0" w:color="auto"/>
              <w:right w:val="single" w:sz="4" w:space="0" w:color="auto"/>
            </w:tcBorders>
          </w:tcPr>
          <w:p w14:paraId="2AC2B202" w14:textId="77777777" w:rsidR="00E96B26" w:rsidRPr="0091119E" w:rsidRDefault="00E96B26" w:rsidP="00025443">
            <w:pPr>
              <w:pStyle w:val="TAC"/>
              <w:rPr>
                <w:ins w:id="5046" w:author="Yunchuan Yang/PHY Research &amp; Standard Lab /SRC-Beijing/Staff Engineer/Samsung Electronics" w:date="2022-08-23T17:10:00Z"/>
              </w:rPr>
            </w:pPr>
            <w:ins w:id="5047" w:author="Yunchuan Yang/PHY Research &amp; Standard Lab /SRC-Beijing/Staff Engineer/Samsung Electronics" w:date="2022-08-23T17:10:00Z">
              <w:r w:rsidRPr="0091119E">
                <w:t>QPSK</w:t>
              </w:r>
            </w:ins>
          </w:p>
        </w:tc>
      </w:tr>
      <w:tr w:rsidR="00E96B26" w:rsidRPr="0091119E" w14:paraId="1FC838E3" w14:textId="77777777" w:rsidTr="00025443">
        <w:trPr>
          <w:trHeight w:val="183"/>
          <w:jc w:val="center"/>
          <w:ins w:id="5048"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7E9BF5F3" w14:textId="77777777" w:rsidR="00E96B26" w:rsidRPr="0091119E" w:rsidRDefault="00E96B26" w:rsidP="00025443">
            <w:pPr>
              <w:pStyle w:val="TAC"/>
              <w:rPr>
                <w:ins w:id="5049" w:author="Yunchuan Yang/PHY Research &amp; Standard Lab /SRC-Beijing/Staff Engineer/Samsung Electronics" w:date="2022-08-23T17:10:00Z"/>
              </w:rPr>
            </w:pPr>
            <w:ins w:id="5050" w:author="Yunchuan Yang/PHY Research &amp; Standard Lab /SRC-Beijing/Staff Engineer/Samsung Electronics" w:date="2022-08-23T17:10:00Z">
              <w:r w:rsidRPr="0091119E">
                <w:t>Code rate (Note 2)</w:t>
              </w:r>
            </w:ins>
          </w:p>
        </w:tc>
        <w:tc>
          <w:tcPr>
            <w:tcW w:w="2234" w:type="dxa"/>
            <w:tcBorders>
              <w:top w:val="single" w:sz="4" w:space="0" w:color="auto"/>
              <w:left w:val="single" w:sz="4" w:space="0" w:color="auto"/>
              <w:bottom w:val="single" w:sz="4" w:space="0" w:color="auto"/>
              <w:right w:val="single" w:sz="4" w:space="0" w:color="auto"/>
            </w:tcBorders>
            <w:hideMark/>
          </w:tcPr>
          <w:p w14:paraId="4037755F" w14:textId="77777777" w:rsidR="00E96B26" w:rsidRPr="0091119E" w:rsidRDefault="00E96B26" w:rsidP="00025443">
            <w:pPr>
              <w:pStyle w:val="TAC"/>
              <w:rPr>
                <w:ins w:id="5051" w:author="Yunchuan Yang/PHY Research &amp; Standard Lab /SRC-Beijing/Staff Engineer/Samsung Electronics" w:date="2022-08-23T17:10:00Z"/>
              </w:rPr>
            </w:pPr>
            <w:ins w:id="5052" w:author="Yunchuan Yang/PHY Research &amp; Standard Lab /SRC-Beijing/Staff Engineer/Samsung Electronics" w:date="2022-08-23T17:10:00Z">
              <w:r w:rsidRPr="0091119E">
                <w:t>193/1024</w:t>
              </w:r>
            </w:ins>
          </w:p>
        </w:tc>
        <w:tc>
          <w:tcPr>
            <w:tcW w:w="2252" w:type="dxa"/>
            <w:tcBorders>
              <w:top w:val="single" w:sz="4" w:space="0" w:color="auto"/>
              <w:left w:val="single" w:sz="4" w:space="0" w:color="auto"/>
              <w:bottom w:val="single" w:sz="4" w:space="0" w:color="auto"/>
              <w:right w:val="single" w:sz="4" w:space="0" w:color="auto"/>
            </w:tcBorders>
          </w:tcPr>
          <w:p w14:paraId="2A9E8E5C" w14:textId="77777777" w:rsidR="00E96B26" w:rsidRPr="0091119E" w:rsidRDefault="00E96B26" w:rsidP="00025443">
            <w:pPr>
              <w:pStyle w:val="TAC"/>
              <w:rPr>
                <w:ins w:id="5053" w:author="Yunchuan Yang/PHY Research &amp; Standard Lab /SRC-Beijing/Staff Engineer/Samsung Electronics" w:date="2022-08-23T17:10:00Z"/>
              </w:rPr>
            </w:pPr>
            <w:ins w:id="5054" w:author="Yunchuan Yang/PHY Research &amp; Standard Lab /SRC-Beijing/Staff Engineer/Samsung Electronics" w:date="2022-08-23T17:10:00Z">
              <w:r w:rsidRPr="0091119E">
                <w:t>193/1024</w:t>
              </w:r>
            </w:ins>
          </w:p>
        </w:tc>
      </w:tr>
      <w:tr w:rsidR="00E96B26" w:rsidRPr="0091119E" w14:paraId="1290CEA1" w14:textId="77777777" w:rsidTr="00025443">
        <w:trPr>
          <w:trHeight w:val="170"/>
          <w:jc w:val="center"/>
          <w:ins w:id="5055"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5F3B31A8" w14:textId="77777777" w:rsidR="00E96B26" w:rsidRPr="0091119E" w:rsidRDefault="00E96B26" w:rsidP="00025443">
            <w:pPr>
              <w:pStyle w:val="TAC"/>
              <w:rPr>
                <w:ins w:id="5056" w:author="Yunchuan Yang/PHY Research &amp; Standard Lab /SRC-Beijing/Staff Engineer/Samsung Electronics" w:date="2022-08-23T17:10:00Z"/>
              </w:rPr>
            </w:pPr>
            <w:ins w:id="5057" w:author="Yunchuan Yang/PHY Research &amp; Standard Lab /SRC-Beijing/Staff Engineer/Samsung Electronics" w:date="2022-08-23T17:10:00Z">
              <w:r w:rsidRPr="0091119E">
                <w:t>Payload size (bits)</w:t>
              </w:r>
            </w:ins>
          </w:p>
        </w:tc>
        <w:tc>
          <w:tcPr>
            <w:tcW w:w="2234" w:type="dxa"/>
            <w:tcBorders>
              <w:top w:val="single" w:sz="4" w:space="0" w:color="auto"/>
              <w:left w:val="single" w:sz="4" w:space="0" w:color="auto"/>
              <w:bottom w:val="single" w:sz="4" w:space="0" w:color="auto"/>
              <w:right w:val="single" w:sz="4" w:space="0" w:color="auto"/>
            </w:tcBorders>
            <w:vAlign w:val="center"/>
          </w:tcPr>
          <w:p w14:paraId="7CECE806" w14:textId="77777777" w:rsidR="00E96B26" w:rsidRPr="0091119E" w:rsidRDefault="00E96B26" w:rsidP="00025443">
            <w:pPr>
              <w:pStyle w:val="TAC"/>
              <w:rPr>
                <w:ins w:id="5058" w:author="Yunchuan Yang/PHY Research &amp; Standard Lab /SRC-Beijing/Staff Engineer/Samsung Electronics" w:date="2022-08-23T17:10:00Z"/>
              </w:rPr>
            </w:pPr>
            <w:ins w:id="5059" w:author="Yunchuan Yang/PHY Research &amp; Standard Lab /SRC-Beijing/Staff Engineer/Samsung Electronics" w:date="2022-08-23T17:10:00Z">
              <w:r w:rsidRPr="009B4846">
                <w:rPr>
                  <w:lang w:eastAsia="zh-CN"/>
                </w:rPr>
                <w:t>552</w:t>
              </w:r>
            </w:ins>
          </w:p>
        </w:tc>
        <w:tc>
          <w:tcPr>
            <w:tcW w:w="2252" w:type="dxa"/>
            <w:tcBorders>
              <w:top w:val="single" w:sz="4" w:space="0" w:color="auto"/>
              <w:left w:val="single" w:sz="4" w:space="0" w:color="auto"/>
              <w:bottom w:val="single" w:sz="4" w:space="0" w:color="auto"/>
              <w:right w:val="single" w:sz="4" w:space="0" w:color="auto"/>
            </w:tcBorders>
            <w:vAlign w:val="center"/>
          </w:tcPr>
          <w:p w14:paraId="278E20E6" w14:textId="77777777" w:rsidR="00E96B26" w:rsidRPr="0091119E" w:rsidRDefault="00E96B26" w:rsidP="00025443">
            <w:pPr>
              <w:pStyle w:val="TAC"/>
              <w:rPr>
                <w:ins w:id="5060" w:author="Yunchuan Yang/PHY Research &amp; Standard Lab /SRC-Beijing/Staff Engineer/Samsung Electronics" w:date="2022-08-23T17:10:00Z"/>
              </w:rPr>
            </w:pPr>
            <w:ins w:id="5061" w:author="Yunchuan Yang/PHY Research &amp; Standard Lab /SRC-Beijing/Staff Engineer/Samsung Electronics" w:date="2022-08-23T17:10:00Z">
              <w:r w:rsidRPr="00367284">
                <w:rPr>
                  <w:lang w:eastAsia="zh-CN"/>
                </w:rPr>
                <w:t>552</w:t>
              </w:r>
            </w:ins>
          </w:p>
        </w:tc>
      </w:tr>
      <w:tr w:rsidR="00E96B26" w:rsidRPr="0091119E" w14:paraId="6D62A9F0" w14:textId="77777777" w:rsidTr="00025443">
        <w:trPr>
          <w:trHeight w:val="170"/>
          <w:jc w:val="center"/>
          <w:ins w:id="5062"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5853BD5F" w14:textId="77777777" w:rsidR="00E96B26" w:rsidRPr="0091119E" w:rsidRDefault="00E96B26" w:rsidP="00025443">
            <w:pPr>
              <w:pStyle w:val="TAC"/>
              <w:rPr>
                <w:ins w:id="5063" w:author="Yunchuan Yang/PHY Research &amp; Standard Lab /SRC-Beijing/Staff Engineer/Samsung Electronics" w:date="2022-08-23T17:10:00Z"/>
              </w:rPr>
            </w:pPr>
            <w:ins w:id="5064" w:author="Yunchuan Yang/PHY Research &amp; Standard Lab /SRC-Beijing/Staff Engineer/Samsung Electronics" w:date="2022-08-23T17:10:00Z">
              <w:r w:rsidRPr="0091119E">
                <w:t>Transport block CRC (bits)</w:t>
              </w:r>
            </w:ins>
          </w:p>
        </w:tc>
        <w:tc>
          <w:tcPr>
            <w:tcW w:w="2234" w:type="dxa"/>
            <w:tcBorders>
              <w:top w:val="single" w:sz="4" w:space="0" w:color="auto"/>
              <w:left w:val="single" w:sz="4" w:space="0" w:color="auto"/>
              <w:bottom w:val="single" w:sz="4" w:space="0" w:color="auto"/>
              <w:right w:val="single" w:sz="4" w:space="0" w:color="auto"/>
            </w:tcBorders>
          </w:tcPr>
          <w:p w14:paraId="1F94B8E9" w14:textId="77777777" w:rsidR="00E96B26" w:rsidRPr="0091119E" w:rsidRDefault="00E96B26" w:rsidP="00025443">
            <w:pPr>
              <w:pStyle w:val="TAC"/>
              <w:rPr>
                <w:ins w:id="5065" w:author="Yunchuan Yang/PHY Research &amp; Standard Lab /SRC-Beijing/Staff Engineer/Samsung Electronics" w:date="2022-08-23T17:10:00Z"/>
              </w:rPr>
            </w:pPr>
            <w:ins w:id="5066" w:author="Yunchuan Yang/PHY Research &amp; Standard Lab /SRC-Beijing/Staff Engineer/Samsung Electronics" w:date="2022-08-23T17:10:00Z">
              <w:r w:rsidRPr="00367284">
                <w:rPr>
                  <w:lang w:eastAsia="zh-CN"/>
                </w:rPr>
                <w:t>16</w:t>
              </w:r>
            </w:ins>
          </w:p>
        </w:tc>
        <w:tc>
          <w:tcPr>
            <w:tcW w:w="2252" w:type="dxa"/>
            <w:tcBorders>
              <w:top w:val="single" w:sz="4" w:space="0" w:color="auto"/>
              <w:left w:val="single" w:sz="4" w:space="0" w:color="auto"/>
              <w:bottom w:val="single" w:sz="4" w:space="0" w:color="auto"/>
              <w:right w:val="single" w:sz="4" w:space="0" w:color="auto"/>
            </w:tcBorders>
          </w:tcPr>
          <w:p w14:paraId="27867C7E" w14:textId="77777777" w:rsidR="00E96B26" w:rsidRPr="0091119E" w:rsidRDefault="00E96B26" w:rsidP="00025443">
            <w:pPr>
              <w:pStyle w:val="TAC"/>
              <w:rPr>
                <w:ins w:id="5067" w:author="Yunchuan Yang/PHY Research &amp; Standard Lab /SRC-Beijing/Staff Engineer/Samsung Electronics" w:date="2022-08-23T17:10:00Z"/>
              </w:rPr>
            </w:pPr>
            <w:ins w:id="5068" w:author="Yunchuan Yang/PHY Research &amp; Standard Lab /SRC-Beijing/Staff Engineer/Samsung Electronics" w:date="2022-08-23T17:10:00Z">
              <w:r w:rsidRPr="00367284">
                <w:rPr>
                  <w:lang w:eastAsia="zh-CN"/>
                </w:rPr>
                <w:t>16</w:t>
              </w:r>
            </w:ins>
          </w:p>
        </w:tc>
      </w:tr>
      <w:tr w:rsidR="00E96B26" w:rsidRPr="0091119E" w14:paraId="422BFE67" w14:textId="77777777" w:rsidTr="00025443">
        <w:trPr>
          <w:trHeight w:val="170"/>
          <w:jc w:val="center"/>
          <w:ins w:id="5069"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7D1E56EB" w14:textId="77777777" w:rsidR="00E96B26" w:rsidRPr="0091119E" w:rsidRDefault="00E96B26" w:rsidP="00025443">
            <w:pPr>
              <w:pStyle w:val="TAC"/>
              <w:rPr>
                <w:ins w:id="5070" w:author="Yunchuan Yang/PHY Research &amp; Standard Lab /SRC-Beijing/Staff Engineer/Samsung Electronics" w:date="2022-08-23T17:10:00Z"/>
              </w:rPr>
            </w:pPr>
            <w:ins w:id="5071" w:author="Yunchuan Yang/PHY Research &amp; Standard Lab /SRC-Beijing/Staff Engineer/Samsung Electronics" w:date="2022-08-23T17:10:00Z">
              <w:r w:rsidRPr="0091119E">
                <w:t>Code block CRC size (bits)</w:t>
              </w:r>
            </w:ins>
          </w:p>
        </w:tc>
        <w:tc>
          <w:tcPr>
            <w:tcW w:w="2234" w:type="dxa"/>
            <w:tcBorders>
              <w:top w:val="single" w:sz="4" w:space="0" w:color="auto"/>
              <w:left w:val="single" w:sz="4" w:space="0" w:color="auto"/>
              <w:bottom w:val="single" w:sz="4" w:space="0" w:color="auto"/>
              <w:right w:val="single" w:sz="4" w:space="0" w:color="auto"/>
            </w:tcBorders>
            <w:vAlign w:val="center"/>
          </w:tcPr>
          <w:p w14:paraId="0FF96398" w14:textId="77777777" w:rsidR="00E96B26" w:rsidRPr="0091119E" w:rsidRDefault="00E96B26" w:rsidP="00025443">
            <w:pPr>
              <w:pStyle w:val="TAC"/>
              <w:rPr>
                <w:ins w:id="5072" w:author="Yunchuan Yang/PHY Research &amp; Standard Lab /SRC-Beijing/Staff Engineer/Samsung Electronics" w:date="2022-08-23T17:10:00Z"/>
              </w:rPr>
            </w:pPr>
            <w:ins w:id="5073" w:author="Yunchuan Yang/PHY Research &amp; Standard Lab /SRC-Beijing/Staff Engineer/Samsung Electronics" w:date="2022-08-23T17:10:00Z">
              <w:r w:rsidRPr="00367284">
                <w:rPr>
                  <w:lang w:eastAsia="zh-CN"/>
                </w:rPr>
                <w:t>-</w:t>
              </w:r>
            </w:ins>
          </w:p>
        </w:tc>
        <w:tc>
          <w:tcPr>
            <w:tcW w:w="2252" w:type="dxa"/>
            <w:tcBorders>
              <w:top w:val="single" w:sz="4" w:space="0" w:color="auto"/>
              <w:left w:val="single" w:sz="4" w:space="0" w:color="auto"/>
              <w:bottom w:val="single" w:sz="4" w:space="0" w:color="auto"/>
              <w:right w:val="single" w:sz="4" w:space="0" w:color="auto"/>
            </w:tcBorders>
            <w:vAlign w:val="center"/>
          </w:tcPr>
          <w:p w14:paraId="6D6E792F" w14:textId="77777777" w:rsidR="00E96B26" w:rsidRPr="0091119E" w:rsidRDefault="00E96B26" w:rsidP="00025443">
            <w:pPr>
              <w:pStyle w:val="TAC"/>
              <w:rPr>
                <w:ins w:id="5074" w:author="Yunchuan Yang/PHY Research &amp; Standard Lab /SRC-Beijing/Staff Engineer/Samsung Electronics" w:date="2022-08-23T17:10:00Z"/>
              </w:rPr>
            </w:pPr>
            <w:ins w:id="5075" w:author="Yunchuan Yang/PHY Research &amp; Standard Lab /SRC-Beijing/Staff Engineer/Samsung Electronics" w:date="2022-08-23T17:10:00Z">
              <w:r w:rsidRPr="00367284">
                <w:rPr>
                  <w:lang w:eastAsia="zh-CN"/>
                </w:rPr>
                <w:t>-</w:t>
              </w:r>
            </w:ins>
          </w:p>
        </w:tc>
      </w:tr>
      <w:tr w:rsidR="00E96B26" w:rsidRPr="0091119E" w14:paraId="0FA0B1D9" w14:textId="77777777" w:rsidTr="00025443">
        <w:trPr>
          <w:trHeight w:val="183"/>
          <w:jc w:val="center"/>
          <w:ins w:id="5076"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2CCB98D9" w14:textId="77777777" w:rsidR="00E96B26" w:rsidRPr="0091119E" w:rsidRDefault="00E96B26" w:rsidP="00025443">
            <w:pPr>
              <w:pStyle w:val="TAC"/>
              <w:rPr>
                <w:ins w:id="5077" w:author="Yunchuan Yang/PHY Research &amp; Standard Lab /SRC-Beijing/Staff Engineer/Samsung Electronics" w:date="2022-08-23T17:10:00Z"/>
              </w:rPr>
            </w:pPr>
            <w:ins w:id="5078" w:author="Yunchuan Yang/PHY Research &amp; Standard Lab /SRC-Beijing/Staff Engineer/Samsung Electronics" w:date="2022-08-23T17:10:00Z">
              <w:r w:rsidRPr="0091119E">
                <w:t>Number of code blocks - C</w:t>
              </w:r>
            </w:ins>
          </w:p>
        </w:tc>
        <w:tc>
          <w:tcPr>
            <w:tcW w:w="2234" w:type="dxa"/>
            <w:tcBorders>
              <w:top w:val="single" w:sz="4" w:space="0" w:color="auto"/>
              <w:left w:val="single" w:sz="4" w:space="0" w:color="auto"/>
              <w:bottom w:val="single" w:sz="4" w:space="0" w:color="auto"/>
              <w:right w:val="single" w:sz="4" w:space="0" w:color="auto"/>
            </w:tcBorders>
            <w:vAlign w:val="center"/>
          </w:tcPr>
          <w:p w14:paraId="19B39819" w14:textId="77777777" w:rsidR="00E96B26" w:rsidRPr="0091119E" w:rsidRDefault="00E96B26" w:rsidP="00025443">
            <w:pPr>
              <w:pStyle w:val="TAC"/>
              <w:rPr>
                <w:ins w:id="5079" w:author="Yunchuan Yang/PHY Research &amp; Standard Lab /SRC-Beijing/Staff Engineer/Samsung Electronics" w:date="2022-08-23T17:10:00Z"/>
              </w:rPr>
            </w:pPr>
            <w:ins w:id="5080" w:author="Yunchuan Yang/PHY Research &amp; Standard Lab /SRC-Beijing/Staff Engineer/Samsung Electronics" w:date="2022-08-23T17:10:00Z">
              <w:r w:rsidRPr="00367284">
                <w:rPr>
                  <w:lang w:eastAsia="zh-CN"/>
                </w:rPr>
                <w:t>1</w:t>
              </w:r>
            </w:ins>
          </w:p>
        </w:tc>
        <w:tc>
          <w:tcPr>
            <w:tcW w:w="2252" w:type="dxa"/>
            <w:tcBorders>
              <w:top w:val="single" w:sz="4" w:space="0" w:color="auto"/>
              <w:left w:val="single" w:sz="4" w:space="0" w:color="auto"/>
              <w:bottom w:val="single" w:sz="4" w:space="0" w:color="auto"/>
              <w:right w:val="single" w:sz="4" w:space="0" w:color="auto"/>
            </w:tcBorders>
            <w:vAlign w:val="center"/>
          </w:tcPr>
          <w:p w14:paraId="19DEB3B4" w14:textId="77777777" w:rsidR="00E96B26" w:rsidRPr="0091119E" w:rsidRDefault="00E96B26" w:rsidP="00025443">
            <w:pPr>
              <w:pStyle w:val="TAC"/>
              <w:rPr>
                <w:ins w:id="5081" w:author="Yunchuan Yang/PHY Research &amp; Standard Lab /SRC-Beijing/Staff Engineer/Samsung Electronics" w:date="2022-08-23T17:10:00Z"/>
              </w:rPr>
            </w:pPr>
            <w:ins w:id="5082" w:author="Yunchuan Yang/PHY Research &amp; Standard Lab /SRC-Beijing/Staff Engineer/Samsung Electronics" w:date="2022-08-23T17:10:00Z">
              <w:r w:rsidRPr="00367284">
                <w:rPr>
                  <w:lang w:eastAsia="zh-CN"/>
                </w:rPr>
                <w:t>1</w:t>
              </w:r>
            </w:ins>
          </w:p>
        </w:tc>
      </w:tr>
      <w:tr w:rsidR="00E96B26" w:rsidRPr="0091119E" w14:paraId="12AEC1FB" w14:textId="77777777" w:rsidTr="00025443">
        <w:trPr>
          <w:trHeight w:val="353"/>
          <w:jc w:val="center"/>
          <w:ins w:id="5083"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22D380D0" w14:textId="77777777" w:rsidR="00E96B26" w:rsidRPr="0091119E" w:rsidRDefault="00E96B26" w:rsidP="00025443">
            <w:pPr>
              <w:pStyle w:val="TAC"/>
              <w:rPr>
                <w:ins w:id="5084" w:author="Yunchuan Yang/PHY Research &amp; Standard Lab /SRC-Beijing/Staff Engineer/Samsung Electronics" w:date="2022-08-23T17:10:00Z"/>
              </w:rPr>
            </w:pPr>
            <w:ins w:id="5085" w:author="Yunchuan Yang/PHY Research &amp; Standard Lab /SRC-Beijing/Staff Engineer/Samsung Electronics" w:date="2022-08-23T17:10:00Z">
              <w:r w:rsidRPr="0091119E">
                <w:t xml:space="preserve">Code block size </w:t>
              </w:r>
              <w:r w:rsidRPr="0091119E">
                <w:rPr>
                  <w:rFonts w:eastAsia="Malgun Gothic"/>
                </w:rPr>
                <w:t>including CRC</w:t>
              </w:r>
              <w:r w:rsidRPr="0091119E">
                <w:t xml:space="preserve"> (bits) (Note 2)</w:t>
              </w:r>
            </w:ins>
          </w:p>
        </w:tc>
        <w:tc>
          <w:tcPr>
            <w:tcW w:w="2234" w:type="dxa"/>
            <w:tcBorders>
              <w:top w:val="single" w:sz="4" w:space="0" w:color="auto"/>
              <w:left w:val="single" w:sz="4" w:space="0" w:color="auto"/>
              <w:bottom w:val="single" w:sz="4" w:space="0" w:color="auto"/>
              <w:right w:val="single" w:sz="4" w:space="0" w:color="auto"/>
            </w:tcBorders>
            <w:vAlign w:val="center"/>
          </w:tcPr>
          <w:p w14:paraId="27018122" w14:textId="77777777" w:rsidR="00E96B26" w:rsidRPr="0091119E" w:rsidRDefault="00E96B26" w:rsidP="00025443">
            <w:pPr>
              <w:pStyle w:val="TAC"/>
              <w:rPr>
                <w:ins w:id="5086" w:author="Yunchuan Yang/PHY Research &amp; Standard Lab /SRC-Beijing/Staff Engineer/Samsung Electronics" w:date="2022-08-23T17:10:00Z"/>
              </w:rPr>
            </w:pPr>
            <w:ins w:id="5087" w:author="Yunchuan Yang/PHY Research &amp; Standard Lab /SRC-Beijing/Staff Engineer/Samsung Electronics" w:date="2022-08-23T17:10:00Z">
              <w:r w:rsidRPr="00367284">
                <w:rPr>
                  <w:rFonts w:cs="Arial"/>
                  <w:szCs w:val="18"/>
                </w:rPr>
                <w:t>568</w:t>
              </w:r>
            </w:ins>
          </w:p>
        </w:tc>
        <w:tc>
          <w:tcPr>
            <w:tcW w:w="2252" w:type="dxa"/>
            <w:tcBorders>
              <w:top w:val="single" w:sz="4" w:space="0" w:color="auto"/>
              <w:left w:val="single" w:sz="4" w:space="0" w:color="auto"/>
              <w:bottom w:val="single" w:sz="4" w:space="0" w:color="auto"/>
              <w:right w:val="single" w:sz="4" w:space="0" w:color="auto"/>
            </w:tcBorders>
            <w:vAlign w:val="center"/>
          </w:tcPr>
          <w:p w14:paraId="7FC3B975" w14:textId="77777777" w:rsidR="00E96B26" w:rsidRPr="0091119E" w:rsidRDefault="00E96B26" w:rsidP="00025443">
            <w:pPr>
              <w:pStyle w:val="TAC"/>
              <w:rPr>
                <w:ins w:id="5088" w:author="Yunchuan Yang/PHY Research &amp; Standard Lab /SRC-Beijing/Staff Engineer/Samsung Electronics" w:date="2022-08-23T17:10:00Z"/>
              </w:rPr>
            </w:pPr>
            <w:ins w:id="5089" w:author="Yunchuan Yang/PHY Research &amp; Standard Lab /SRC-Beijing/Staff Engineer/Samsung Electronics" w:date="2022-08-23T17:10:00Z">
              <w:r w:rsidRPr="00367284">
                <w:rPr>
                  <w:rFonts w:cs="Arial"/>
                  <w:szCs w:val="18"/>
                </w:rPr>
                <w:t>568</w:t>
              </w:r>
            </w:ins>
          </w:p>
        </w:tc>
      </w:tr>
      <w:tr w:rsidR="00E96B26" w:rsidRPr="0091119E" w14:paraId="3240F680" w14:textId="77777777" w:rsidTr="00025443">
        <w:trPr>
          <w:trHeight w:val="353"/>
          <w:jc w:val="center"/>
          <w:ins w:id="5090"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5554730E" w14:textId="77777777" w:rsidR="00E96B26" w:rsidRPr="0091119E" w:rsidRDefault="00E96B26" w:rsidP="00025443">
            <w:pPr>
              <w:pStyle w:val="TAC"/>
              <w:rPr>
                <w:ins w:id="5091" w:author="Yunchuan Yang/PHY Research &amp; Standard Lab /SRC-Beijing/Staff Engineer/Samsung Electronics" w:date="2022-08-23T17:10:00Z"/>
              </w:rPr>
            </w:pPr>
            <w:ins w:id="5092" w:author="Yunchuan Yang/PHY Research &amp; Standard Lab /SRC-Beijing/Staff Engineer/Samsung Electronics" w:date="2022-08-23T17:10:00Z">
              <w:r w:rsidRPr="009B4846">
                <w:t xml:space="preserve">Total number of bits </w:t>
              </w:r>
              <w:r>
                <w:t xml:space="preserve">over all </w:t>
              </w:r>
              <w:proofErr w:type="spellStart"/>
              <w:r>
                <w:t>TBoMS</w:t>
              </w:r>
              <w:proofErr w:type="spellEnd"/>
              <w:r>
                <w:t xml:space="preserve"> slots</w:t>
              </w:r>
            </w:ins>
          </w:p>
        </w:tc>
        <w:tc>
          <w:tcPr>
            <w:tcW w:w="2234" w:type="dxa"/>
            <w:tcBorders>
              <w:top w:val="single" w:sz="4" w:space="0" w:color="auto"/>
              <w:left w:val="single" w:sz="4" w:space="0" w:color="auto"/>
              <w:bottom w:val="single" w:sz="4" w:space="0" w:color="auto"/>
              <w:right w:val="single" w:sz="4" w:space="0" w:color="auto"/>
            </w:tcBorders>
            <w:vAlign w:val="center"/>
          </w:tcPr>
          <w:p w14:paraId="23CEB4C2" w14:textId="77777777" w:rsidR="00E96B26" w:rsidRPr="0091119E" w:rsidRDefault="00E96B26" w:rsidP="00025443">
            <w:pPr>
              <w:pStyle w:val="TAC"/>
              <w:rPr>
                <w:ins w:id="5093" w:author="Yunchuan Yang/PHY Research &amp; Standard Lab /SRC-Beijing/Staff Engineer/Samsung Electronics" w:date="2022-08-23T17:10:00Z"/>
              </w:rPr>
            </w:pPr>
            <w:ins w:id="5094" w:author="Yunchuan Yang/PHY Research &amp; Standard Lab /SRC-Beijing/Staff Engineer/Samsung Electronics" w:date="2022-08-23T17:10:00Z">
              <w:r>
                <w:rPr>
                  <w:lang w:eastAsia="zh-CN"/>
                </w:rPr>
                <w:t>2880</w:t>
              </w:r>
            </w:ins>
          </w:p>
        </w:tc>
        <w:tc>
          <w:tcPr>
            <w:tcW w:w="2252" w:type="dxa"/>
            <w:tcBorders>
              <w:top w:val="single" w:sz="4" w:space="0" w:color="auto"/>
              <w:left w:val="single" w:sz="4" w:space="0" w:color="auto"/>
              <w:bottom w:val="single" w:sz="4" w:space="0" w:color="auto"/>
              <w:right w:val="single" w:sz="4" w:space="0" w:color="auto"/>
            </w:tcBorders>
            <w:vAlign w:val="center"/>
          </w:tcPr>
          <w:p w14:paraId="4BF933B1" w14:textId="77777777" w:rsidR="00E96B26" w:rsidRPr="0091119E" w:rsidRDefault="00E96B26" w:rsidP="00025443">
            <w:pPr>
              <w:pStyle w:val="TAC"/>
              <w:rPr>
                <w:ins w:id="5095" w:author="Yunchuan Yang/PHY Research &amp; Standard Lab /SRC-Beijing/Staff Engineer/Samsung Electronics" w:date="2022-08-23T17:10:00Z"/>
              </w:rPr>
            </w:pPr>
            <w:ins w:id="5096" w:author="Yunchuan Yang/PHY Research &amp; Standard Lab /SRC-Beijing/Staff Engineer/Samsung Electronics" w:date="2022-08-23T17:10:00Z">
              <w:r>
                <w:rPr>
                  <w:lang w:eastAsia="zh-CN"/>
                </w:rPr>
                <w:t>2880</w:t>
              </w:r>
            </w:ins>
          </w:p>
        </w:tc>
      </w:tr>
      <w:tr w:rsidR="00E96B26" w:rsidRPr="0091119E" w14:paraId="699D013B" w14:textId="77777777" w:rsidTr="00025443">
        <w:trPr>
          <w:trHeight w:val="353"/>
          <w:jc w:val="center"/>
          <w:ins w:id="5097" w:author="Yunchuan Yang/PHY Research &amp; Standard Lab /SRC-Beijing/Staff Engineer/Samsung Electronics" w:date="2022-08-23T17:10:00Z"/>
        </w:trPr>
        <w:tc>
          <w:tcPr>
            <w:tcW w:w="3819" w:type="dxa"/>
            <w:tcBorders>
              <w:top w:val="single" w:sz="4" w:space="0" w:color="auto"/>
              <w:left w:val="single" w:sz="4" w:space="0" w:color="auto"/>
              <w:bottom w:val="single" w:sz="4" w:space="0" w:color="auto"/>
              <w:right w:val="single" w:sz="4" w:space="0" w:color="auto"/>
            </w:tcBorders>
            <w:hideMark/>
          </w:tcPr>
          <w:p w14:paraId="013D673E" w14:textId="77777777" w:rsidR="00E96B26" w:rsidRPr="0091119E" w:rsidRDefault="00E96B26" w:rsidP="00025443">
            <w:pPr>
              <w:pStyle w:val="TAC"/>
              <w:rPr>
                <w:ins w:id="5098" w:author="Yunchuan Yang/PHY Research &amp; Standard Lab /SRC-Beijing/Staff Engineer/Samsung Electronics" w:date="2022-08-23T17:10:00Z"/>
              </w:rPr>
            </w:pPr>
            <w:ins w:id="5099" w:author="Yunchuan Yang/PHY Research &amp; Standard Lab /SRC-Beijing/Staff Engineer/Samsung Electronics" w:date="2022-08-23T17:10:00Z">
              <w:r w:rsidRPr="0091119E">
                <w:t xml:space="preserve">Total resource elements </w:t>
              </w:r>
              <w:r>
                <w:t xml:space="preserve">over all </w:t>
              </w:r>
              <w:proofErr w:type="spellStart"/>
              <w:r>
                <w:t>TBoMS</w:t>
              </w:r>
              <w:proofErr w:type="spellEnd"/>
              <w:r>
                <w:t xml:space="preserve"> slots</w:t>
              </w:r>
            </w:ins>
          </w:p>
        </w:tc>
        <w:tc>
          <w:tcPr>
            <w:tcW w:w="2234" w:type="dxa"/>
            <w:tcBorders>
              <w:top w:val="single" w:sz="4" w:space="0" w:color="auto"/>
              <w:left w:val="single" w:sz="4" w:space="0" w:color="auto"/>
              <w:bottom w:val="single" w:sz="4" w:space="0" w:color="auto"/>
              <w:right w:val="single" w:sz="4" w:space="0" w:color="auto"/>
            </w:tcBorders>
          </w:tcPr>
          <w:p w14:paraId="2BAE67BA" w14:textId="77777777" w:rsidR="00E96B26" w:rsidRPr="0091119E" w:rsidRDefault="00E96B26" w:rsidP="00025443">
            <w:pPr>
              <w:pStyle w:val="TAC"/>
              <w:rPr>
                <w:ins w:id="5100" w:author="Yunchuan Yang/PHY Research &amp; Standard Lab /SRC-Beijing/Staff Engineer/Samsung Electronics" w:date="2022-08-23T17:10:00Z"/>
              </w:rPr>
            </w:pPr>
            <w:ins w:id="5101" w:author="Yunchuan Yang/PHY Research &amp; Standard Lab /SRC-Beijing/Staff Engineer/Samsung Electronics" w:date="2022-08-23T17:10:00Z">
              <w:r>
                <w:rPr>
                  <w:lang w:eastAsia="zh-CN"/>
                </w:rPr>
                <w:t>1440</w:t>
              </w:r>
            </w:ins>
          </w:p>
        </w:tc>
        <w:tc>
          <w:tcPr>
            <w:tcW w:w="2252" w:type="dxa"/>
            <w:tcBorders>
              <w:top w:val="single" w:sz="4" w:space="0" w:color="auto"/>
              <w:left w:val="single" w:sz="4" w:space="0" w:color="auto"/>
              <w:bottom w:val="single" w:sz="4" w:space="0" w:color="auto"/>
              <w:right w:val="single" w:sz="4" w:space="0" w:color="auto"/>
            </w:tcBorders>
          </w:tcPr>
          <w:p w14:paraId="5CCE18DF" w14:textId="77777777" w:rsidR="00E96B26" w:rsidRPr="0091119E" w:rsidRDefault="00E96B26" w:rsidP="00025443">
            <w:pPr>
              <w:pStyle w:val="TAC"/>
              <w:rPr>
                <w:ins w:id="5102" w:author="Yunchuan Yang/PHY Research &amp; Standard Lab /SRC-Beijing/Staff Engineer/Samsung Electronics" w:date="2022-08-23T17:10:00Z"/>
              </w:rPr>
            </w:pPr>
            <w:ins w:id="5103" w:author="Yunchuan Yang/PHY Research &amp; Standard Lab /SRC-Beijing/Staff Engineer/Samsung Electronics" w:date="2022-08-23T17:10:00Z">
              <w:r>
                <w:rPr>
                  <w:lang w:eastAsia="zh-CN"/>
                </w:rPr>
                <w:t>1440</w:t>
              </w:r>
            </w:ins>
          </w:p>
        </w:tc>
      </w:tr>
      <w:tr w:rsidR="00E96B26" w:rsidRPr="0091119E" w14:paraId="75439AC6" w14:textId="77777777" w:rsidTr="00025443">
        <w:trPr>
          <w:trHeight w:val="1150"/>
          <w:jc w:val="center"/>
          <w:ins w:id="5104" w:author="Yunchuan Yang/PHY Research &amp; Standard Lab /SRC-Beijing/Staff Engineer/Samsung Electronics" w:date="2022-08-23T17:10:00Z"/>
        </w:trPr>
        <w:tc>
          <w:tcPr>
            <w:tcW w:w="8307" w:type="dxa"/>
            <w:gridSpan w:val="3"/>
            <w:tcBorders>
              <w:top w:val="single" w:sz="4" w:space="0" w:color="auto"/>
              <w:left w:val="single" w:sz="4" w:space="0" w:color="auto"/>
              <w:bottom w:val="single" w:sz="4" w:space="0" w:color="auto"/>
              <w:right w:val="single" w:sz="4" w:space="0" w:color="auto"/>
            </w:tcBorders>
          </w:tcPr>
          <w:p w14:paraId="47453144" w14:textId="77777777" w:rsidR="00E96B26" w:rsidRPr="00931575" w:rsidRDefault="00E96B26" w:rsidP="00025443">
            <w:pPr>
              <w:pStyle w:val="TAN"/>
              <w:rPr>
                <w:ins w:id="5105" w:author="Yunchuan Yang/PHY Research &amp; Standard Lab /SRC-Beijing/Staff Engineer/Samsung Electronics" w:date="2022-08-23T17:10:00Z"/>
                <w:lang w:eastAsia="zh-CN"/>
              </w:rPr>
            </w:pPr>
            <w:ins w:id="5106" w:author="Yunchuan Yang/PHY Research &amp; Standard Lab /SRC-Beijing/Staff Engineer/Samsung Electronics" w:date="2022-08-23T17:10:00Z">
              <w:r w:rsidRPr="00560406">
                <w:t>NOTE 1:</w:t>
              </w:r>
              <w:r>
                <w:tab/>
              </w:r>
              <w:r w:rsidRPr="00560406">
                <w:t xml:space="preserve">DM-RS configuration type = 1 with DM-RS duration = single-symbol DM-RS and the number of DM-RS CDM groups without data is 2,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w:t>
              </w:r>
              <w:r w:rsidRPr="00931575">
                <w:rPr>
                  <w:rFonts w:hint="eastAsia"/>
                  <w:lang w:eastAsia="zh-CN"/>
                </w:rPr>
                <w:t>=</w:t>
              </w:r>
              <w:r w:rsidRPr="00931575">
                <w:rPr>
                  <w:lang w:eastAsia="zh-CN"/>
                </w:rPr>
                <w:t> </w:t>
              </w:r>
              <w:r>
                <w:rPr>
                  <w:lang w:eastAsia="zh-CN"/>
                </w:rPr>
                <w:t>8</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B</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447FC8B5" w14:textId="77777777" w:rsidR="00E96B26" w:rsidRDefault="00E96B26" w:rsidP="00025443">
            <w:pPr>
              <w:pStyle w:val="TAC"/>
              <w:rPr>
                <w:ins w:id="5107" w:author="Yunchuan Yang/PHY Research &amp; Standard Lab /SRC-Beijing/Staff Engineer/Samsung Electronics" w:date="2022-08-23T17:10:00Z"/>
                <w:lang w:eastAsia="zh-CN"/>
              </w:rPr>
            </w:pPr>
            <w:ins w:id="5108" w:author="Yunchuan Yang/PHY Research &amp; Standard Lab /SRC-Beijing/Staff Engineer/Samsung Electronics" w:date="2022-08-23T17:10:00Z">
              <w:r w:rsidRPr="00560406">
                <w:t>NOTE 2:</w:t>
              </w:r>
              <w:r>
                <w:tab/>
              </w:r>
              <w:r w:rsidRPr="00560406">
                <w:t>Code block size including CRC (bits) equals to K' in sub-clause 5.2.2 of TS 38.212 [15].</w:t>
              </w:r>
            </w:ins>
          </w:p>
        </w:tc>
      </w:tr>
      <w:bookmarkEnd w:id="5004"/>
    </w:tbl>
    <w:p w14:paraId="3D9581A9" w14:textId="77777777" w:rsidR="00E96B26" w:rsidRPr="005057C7" w:rsidRDefault="00E96B26" w:rsidP="00E96B26">
      <w:pPr>
        <w:jc w:val="center"/>
        <w:rPr>
          <w:noProof/>
          <w:color w:val="FF0000"/>
          <w:lang w:eastAsia="zh-CN"/>
        </w:rPr>
      </w:pPr>
    </w:p>
    <w:p w14:paraId="5793D2D0" w14:textId="0B5197FF" w:rsidR="00E96B26" w:rsidRDefault="00E96B26"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D67C2">
        <w:rPr>
          <w:b/>
          <w:i/>
          <w:noProof/>
          <w:color w:val="FF0000"/>
          <w:lang w:eastAsia="zh-CN"/>
        </w:rPr>
        <w:t>6</w:t>
      </w:r>
      <w:r>
        <w:rPr>
          <w:b/>
          <w:i/>
          <w:noProof/>
          <w:color w:val="FF0000"/>
          <w:lang w:eastAsia="zh-CN"/>
        </w:rPr>
        <w:t xml:space="preserve"> </w:t>
      </w:r>
      <w:r w:rsidR="009D67C2">
        <w:rPr>
          <w:b/>
          <w:i/>
          <w:noProof/>
          <w:color w:val="FF0000"/>
          <w:lang w:eastAsia="zh-CN"/>
        </w:rPr>
        <w:t>(</w:t>
      </w:r>
      <w:r w:rsidRPr="004428D3">
        <w:rPr>
          <w:b/>
          <w:i/>
          <w:noProof/>
          <w:color w:val="FF0000"/>
          <w:lang w:eastAsia="zh-CN"/>
        </w:rPr>
        <w:t>R4-2214839</w:t>
      </w:r>
      <w:r w:rsidR="009D67C2">
        <w:rPr>
          <w:b/>
          <w:i/>
          <w:noProof/>
          <w:color w:val="FF0000"/>
          <w:lang w:eastAsia="zh-CN"/>
        </w:rPr>
        <w:t>)</w:t>
      </w:r>
      <w:r w:rsidRPr="00225F64">
        <w:rPr>
          <w:rFonts w:hint="eastAsia"/>
          <w:b/>
          <w:i/>
          <w:noProof/>
          <w:color w:val="FF0000"/>
          <w:lang w:eastAsia="zh-CN"/>
        </w:rPr>
        <w:t>&gt;</w:t>
      </w:r>
    </w:p>
    <w:p w14:paraId="1AE880FE" w14:textId="77777777" w:rsidR="00E96B26" w:rsidRDefault="00E96B26" w:rsidP="00E96B26">
      <w:pPr>
        <w:jc w:val="center"/>
        <w:rPr>
          <w:noProof/>
          <w:color w:val="FF0000"/>
          <w:lang w:eastAsia="zh-CN"/>
        </w:rPr>
      </w:pPr>
    </w:p>
    <w:p w14:paraId="64A93F1A" w14:textId="77777777" w:rsidR="00E96B26" w:rsidRDefault="00E96B26" w:rsidP="00E96B26">
      <w:pPr>
        <w:jc w:val="center"/>
        <w:rPr>
          <w:noProof/>
          <w:color w:val="FF0000"/>
          <w:lang w:eastAsia="zh-CN"/>
        </w:rPr>
      </w:pPr>
    </w:p>
    <w:p w14:paraId="5D0B64E8" w14:textId="2ABC8714" w:rsidR="00E96B26" w:rsidRDefault="00E96B26"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 xml:space="preserve"> </w:t>
      </w:r>
      <w:r w:rsidR="009D67C2">
        <w:rPr>
          <w:b/>
          <w:i/>
          <w:noProof/>
          <w:color w:val="FF0000"/>
          <w:lang w:eastAsia="zh-CN"/>
        </w:rPr>
        <w:t>7</w:t>
      </w:r>
      <w:r>
        <w:rPr>
          <w:b/>
          <w:i/>
          <w:noProof/>
          <w:color w:val="FF0000"/>
          <w:lang w:eastAsia="zh-CN"/>
        </w:rPr>
        <w:t xml:space="preserve"> </w:t>
      </w:r>
      <w:r w:rsidR="009D67C2">
        <w:rPr>
          <w:b/>
          <w:i/>
          <w:noProof/>
          <w:color w:val="FF0000"/>
          <w:lang w:eastAsia="zh-CN"/>
        </w:rPr>
        <w:t>(</w:t>
      </w:r>
      <w:r w:rsidRPr="004428D3">
        <w:rPr>
          <w:b/>
          <w:i/>
          <w:noProof/>
          <w:color w:val="FF0000"/>
          <w:lang w:eastAsia="zh-CN"/>
        </w:rPr>
        <w:t>R4-2214839</w:t>
      </w:r>
      <w:r w:rsidR="009D67C2">
        <w:rPr>
          <w:b/>
          <w:i/>
          <w:noProof/>
          <w:color w:val="FF0000"/>
          <w:lang w:eastAsia="zh-CN"/>
        </w:rPr>
        <w:t>)</w:t>
      </w:r>
      <w:r w:rsidRPr="008C7AC1">
        <w:rPr>
          <w:b/>
          <w:i/>
          <w:noProof/>
          <w:color w:val="FF0000"/>
          <w:lang w:eastAsia="zh-CN"/>
        </w:rPr>
        <w:t xml:space="preserve"> </w:t>
      </w:r>
      <w:r w:rsidRPr="00225F64">
        <w:rPr>
          <w:rFonts w:hint="eastAsia"/>
          <w:b/>
          <w:i/>
          <w:noProof/>
          <w:color w:val="FF0000"/>
          <w:lang w:eastAsia="zh-CN"/>
        </w:rPr>
        <w:t>&gt;</w:t>
      </w:r>
    </w:p>
    <w:p w14:paraId="6CF1D966" w14:textId="77777777" w:rsidR="00E96B26" w:rsidRDefault="00E96B26" w:rsidP="00E96B26">
      <w:pPr>
        <w:jc w:val="center"/>
        <w:rPr>
          <w:noProof/>
          <w:color w:val="FF0000"/>
          <w:lang w:eastAsia="zh-CN"/>
        </w:rPr>
      </w:pPr>
    </w:p>
    <w:p w14:paraId="152E21C8" w14:textId="77777777" w:rsidR="00E96B26" w:rsidRPr="00931575" w:rsidRDefault="00E96B26" w:rsidP="00E96B26">
      <w:pPr>
        <w:pStyle w:val="Heading1"/>
        <w:rPr>
          <w:rFonts w:eastAsia="DengXian"/>
          <w:lang w:eastAsia="zh-CN"/>
        </w:rPr>
      </w:pPr>
      <w:bookmarkStart w:id="5109" w:name="_Toc58916073"/>
      <w:bookmarkStart w:id="5110" w:name="_Toc58918254"/>
      <w:bookmarkStart w:id="5111" w:name="_Toc66694124"/>
      <w:bookmarkStart w:id="5112" w:name="_Toc74916149"/>
      <w:bookmarkStart w:id="5113" w:name="_Toc76114774"/>
      <w:bookmarkStart w:id="5114" w:name="_Toc76544660"/>
      <w:bookmarkStart w:id="5115" w:name="_Toc82536782"/>
      <w:bookmarkStart w:id="5116" w:name="_Toc89953075"/>
      <w:bookmarkStart w:id="5117" w:name="_Toc98766891"/>
      <w:bookmarkStart w:id="5118" w:name="_Toc99703254"/>
      <w:bookmarkStart w:id="5119" w:name="_Toc106207045"/>
      <w:r w:rsidRPr="00931575">
        <w:rPr>
          <w:rFonts w:eastAsia="DengXian"/>
        </w:rPr>
        <w:t>A.</w:t>
      </w:r>
      <w:r w:rsidRPr="00931575">
        <w:rPr>
          <w:rFonts w:eastAsia="DengXian"/>
          <w:lang w:eastAsia="zh-CN"/>
        </w:rPr>
        <w:t>3B</w:t>
      </w:r>
      <w:r w:rsidRPr="00931575">
        <w:rPr>
          <w:rFonts w:eastAsia="DengXian"/>
        </w:rPr>
        <w:tab/>
        <w:t>Fixed Reference Channels for performance requirements (</w:t>
      </w:r>
      <w:r w:rsidRPr="00931575">
        <w:rPr>
          <w:rFonts w:eastAsia="DengXian" w:hint="eastAsia"/>
          <w:lang w:eastAsia="zh-CN"/>
        </w:rPr>
        <w:t>QPSK</w:t>
      </w:r>
      <w:r w:rsidRPr="00931575">
        <w:rPr>
          <w:rFonts w:eastAsia="DengXian"/>
        </w:rPr>
        <w:t>, R=308/</w:t>
      </w:r>
      <w:r w:rsidRPr="00931575">
        <w:rPr>
          <w:rFonts w:eastAsia="DengXian" w:hint="eastAsia"/>
          <w:lang w:eastAsia="zh-CN"/>
        </w:rPr>
        <w:t>1024</w:t>
      </w:r>
      <w:r w:rsidRPr="00931575">
        <w:rPr>
          <w:rFonts w:eastAsia="DengXian"/>
        </w:rPr>
        <w:t>)</w:t>
      </w:r>
      <w:bookmarkEnd w:id="5109"/>
      <w:bookmarkEnd w:id="5110"/>
      <w:bookmarkEnd w:id="5111"/>
      <w:bookmarkEnd w:id="5112"/>
      <w:bookmarkEnd w:id="5113"/>
      <w:bookmarkEnd w:id="5114"/>
      <w:bookmarkEnd w:id="5115"/>
      <w:bookmarkEnd w:id="5116"/>
      <w:bookmarkEnd w:id="5117"/>
      <w:bookmarkEnd w:id="5118"/>
      <w:bookmarkEnd w:id="5119"/>
    </w:p>
    <w:p w14:paraId="25D2B5B9" w14:textId="77777777" w:rsidR="00E96B26" w:rsidRPr="00931575" w:rsidRDefault="00E96B26" w:rsidP="00E96B26">
      <w:pPr>
        <w:rPr>
          <w:rFonts w:eastAsia="DengXian"/>
          <w:lang w:eastAsia="zh-CN"/>
        </w:rPr>
      </w:pPr>
      <w:r w:rsidRPr="00931575">
        <w:rPr>
          <w:rFonts w:eastAsia="DengXian"/>
        </w:rPr>
        <w:t>The parameters for the reference measurement channels are specified in table A.3B-1 for FR1 PUSCH performance requirements</w:t>
      </w:r>
      <w:r w:rsidRPr="00931575">
        <w:rPr>
          <w:rFonts w:eastAsia="DengXian" w:hint="eastAsia"/>
          <w:lang w:eastAsia="zh-CN"/>
        </w:rPr>
        <w:t>:</w:t>
      </w:r>
    </w:p>
    <w:p w14:paraId="1F92394D" w14:textId="77777777" w:rsidR="00E96B26" w:rsidRDefault="00E96B26" w:rsidP="00E96B26">
      <w:pPr>
        <w:pStyle w:val="B1"/>
        <w:rPr>
          <w:rFonts w:eastAsia="DengXian"/>
        </w:rPr>
      </w:pPr>
      <w:r w:rsidRPr="00931575">
        <w:rPr>
          <w:rFonts w:eastAsia="DengXian"/>
        </w:rPr>
        <w:t>-</w:t>
      </w:r>
      <w:r w:rsidRPr="00931575">
        <w:rPr>
          <w:rFonts w:eastAsia="DengXian"/>
        </w:rPr>
        <w:tab/>
      </w:r>
      <w:r w:rsidRPr="00931575">
        <w:rPr>
          <w:rFonts w:eastAsia="DengXian" w:hint="eastAsia"/>
          <w:lang w:eastAsia="zh-CN"/>
        </w:rPr>
        <w:t xml:space="preserve">FRC parameters </w:t>
      </w:r>
      <w:r w:rsidRPr="00931575">
        <w:rPr>
          <w:rFonts w:eastAsia="DengXian"/>
        </w:rPr>
        <w:t xml:space="preserve">are specified in table A.3B-1 for FR1 PUSCH </w:t>
      </w:r>
      <w:r w:rsidRPr="00931575">
        <w:rPr>
          <w:rFonts w:eastAsia="DengXian" w:hint="eastAsia"/>
        </w:rPr>
        <w:t xml:space="preserve">with </w:t>
      </w:r>
      <w:r w:rsidRPr="00931575">
        <w:rPr>
          <w:rFonts w:eastAsia="DengXian"/>
        </w:rPr>
        <w:t xml:space="preserve">transform precoding disabled, no </w:t>
      </w:r>
      <w:r w:rsidRPr="00931575">
        <w:rPr>
          <w:rFonts w:eastAsia="DengXian" w:hint="eastAsia"/>
          <w:lang w:eastAsia="zh-CN"/>
        </w:rPr>
        <w:t>a</w:t>
      </w:r>
      <w:r w:rsidRPr="00931575">
        <w:rPr>
          <w:rFonts w:eastAsia="DengXian"/>
          <w:lang w:eastAsia="zh-CN"/>
        </w:rPr>
        <w:t>dditional DM-RS</w:t>
      </w:r>
      <w:r w:rsidRPr="00931575">
        <w:rPr>
          <w:rFonts w:eastAsia="DengXian"/>
        </w:rPr>
        <w:t xml:space="preserve"> and 1 transmission layer.</w:t>
      </w:r>
    </w:p>
    <w:p w14:paraId="47ACF033" w14:textId="77777777" w:rsidR="00E96B26" w:rsidRDefault="00E96B26" w:rsidP="00E96B26">
      <w:pPr>
        <w:pStyle w:val="B1"/>
        <w:rPr>
          <w:rFonts w:eastAsia="DengXian"/>
        </w:rPr>
      </w:pPr>
    </w:p>
    <w:p w14:paraId="5087BB54" w14:textId="77777777" w:rsidR="00E96B26" w:rsidRPr="00931575" w:rsidRDefault="00E96B26" w:rsidP="00E96B26">
      <w:pPr>
        <w:rPr>
          <w:ins w:id="5120" w:author="Yunchuan Yang/PHY Research &amp; Standard Lab /SRC-Beijing/Staff Engineer/Samsung Electronics" w:date="2022-08-10T18:53:00Z"/>
          <w:rFonts w:eastAsia="DengXian"/>
          <w:lang w:eastAsia="zh-CN"/>
        </w:rPr>
      </w:pPr>
      <w:ins w:id="5121" w:author="Yunchuan Yang/PHY Research &amp; Standard Lab /SRC-Beijing/Staff Engineer/Samsung Electronics" w:date="2022-08-10T18:53:00Z">
        <w:r w:rsidRPr="00931575">
          <w:rPr>
            <w:rFonts w:eastAsia="DengXian"/>
          </w:rPr>
          <w:t>The parameters for the reference measurement channels are specified in table A.3B-</w:t>
        </w:r>
        <w:r>
          <w:rPr>
            <w:rFonts w:eastAsia="DengXian"/>
          </w:rPr>
          <w:t>2</w:t>
        </w:r>
        <w:r w:rsidRPr="00931575">
          <w:rPr>
            <w:rFonts w:eastAsia="DengXian"/>
          </w:rPr>
          <w:t xml:space="preserve"> for FR</w:t>
        </w:r>
        <w:r>
          <w:rPr>
            <w:rFonts w:eastAsia="DengXian"/>
          </w:rPr>
          <w:t>2</w:t>
        </w:r>
        <w:r w:rsidRPr="00931575">
          <w:rPr>
            <w:rFonts w:eastAsia="DengXian"/>
          </w:rPr>
          <w:t xml:space="preserve"> PUSCH performance requirements</w:t>
        </w:r>
        <w:r w:rsidRPr="00931575">
          <w:rPr>
            <w:rFonts w:eastAsia="DengXian" w:hint="eastAsia"/>
            <w:lang w:eastAsia="zh-CN"/>
          </w:rPr>
          <w:t>:</w:t>
        </w:r>
      </w:ins>
    </w:p>
    <w:p w14:paraId="022A6773" w14:textId="77777777" w:rsidR="00E96B26" w:rsidRPr="00931575" w:rsidRDefault="00E96B26" w:rsidP="00E96B26">
      <w:pPr>
        <w:pStyle w:val="B1"/>
        <w:rPr>
          <w:ins w:id="5122" w:author="Yunchuan Yang/PHY Research &amp; Standard Lab /SRC-Beijing/Staff Engineer/Samsung Electronics" w:date="2022-08-10T18:53:00Z"/>
        </w:rPr>
      </w:pPr>
      <w:ins w:id="5123" w:author="Yunchuan Yang/PHY Research &amp; Standard Lab /SRC-Beijing/Staff Engineer/Samsung Electronics" w:date="2022-08-10T18:53:00Z">
        <w:r w:rsidRPr="00931575">
          <w:rPr>
            <w:rFonts w:eastAsia="DengXian"/>
          </w:rPr>
          <w:t>-</w:t>
        </w:r>
        <w:r w:rsidRPr="00931575">
          <w:rPr>
            <w:rFonts w:eastAsia="DengXian"/>
          </w:rPr>
          <w:tab/>
        </w:r>
        <w:r w:rsidRPr="00931575">
          <w:rPr>
            <w:rFonts w:eastAsia="DengXian" w:hint="eastAsia"/>
            <w:lang w:eastAsia="zh-CN"/>
          </w:rPr>
          <w:t xml:space="preserve">FRC parameters </w:t>
        </w:r>
        <w:r w:rsidRPr="00931575">
          <w:rPr>
            <w:rFonts w:eastAsia="DengXian"/>
          </w:rPr>
          <w:t>are specified in table A.3B-</w:t>
        </w:r>
        <w:r>
          <w:rPr>
            <w:rFonts w:eastAsia="DengXian"/>
          </w:rPr>
          <w:t>2</w:t>
        </w:r>
        <w:r w:rsidRPr="00931575">
          <w:rPr>
            <w:rFonts w:eastAsia="DengXian"/>
          </w:rPr>
          <w:t xml:space="preserve"> for FR</w:t>
        </w:r>
        <w:r>
          <w:rPr>
            <w:rFonts w:eastAsia="DengXian"/>
          </w:rPr>
          <w:t>2</w:t>
        </w:r>
        <w:r w:rsidRPr="00931575">
          <w:rPr>
            <w:rFonts w:eastAsia="DengXian"/>
          </w:rPr>
          <w:t xml:space="preserve"> PUSCH </w:t>
        </w:r>
        <w:r w:rsidRPr="00931575">
          <w:rPr>
            <w:rFonts w:eastAsia="DengXian" w:hint="eastAsia"/>
          </w:rPr>
          <w:t xml:space="preserve">with </w:t>
        </w:r>
        <w:r w:rsidRPr="00931575">
          <w:rPr>
            <w:rFonts w:eastAsia="DengXia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w:t>
        </w:r>
      </w:ins>
    </w:p>
    <w:p w14:paraId="2FCF69C4" w14:textId="77777777" w:rsidR="00E96B26" w:rsidRPr="00E9274B" w:rsidRDefault="00E96B26" w:rsidP="00E96B26">
      <w:pPr>
        <w:pStyle w:val="B1"/>
        <w:rPr>
          <w:rFonts w:eastAsia="DengXian"/>
        </w:rPr>
      </w:pPr>
    </w:p>
    <w:p w14:paraId="43194684" w14:textId="77777777" w:rsidR="00E96B26" w:rsidRPr="00931575" w:rsidRDefault="00E96B26" w:rsidP="00E96B26">
      <w:pPr>
        <w:pStyle w:val="TH"/>
        <w:rPr>
          <w:rFonts w:eastAsia="DengXian"/>
          <w:lang w:eastAsia="zh-CN"/>
        </w:rPr>
      </w:pPr>
      <w:r w:rsidRPr="00931575">
        <w:rPr>
          <w:rFonts w:eastAsia="Malgun Gothic"/>
        </w:rPr>
        <w:t>Table A.3B-</w:t>
      </w:r>
      <w:r w:rsidRPr="00931575">
        <w:rPr>
          <w:rFonts w:eastAsia="DengXian"/>
          <w:lang w:eastAsia="zh-CN"/>
        </w:rPr>
        <w:t>1</w:t>
      </w:r>
      <w:r w:rsidRPr="00931575">
        <w:rPr>
          <w:rFonts w:eastAsia="Malgun Gothic"/>
        </w:rPr>
        <w:t>: FRC parameters for</w:t>
      </w:r>
      <w:r w:rsidRPr="00931575">
        <w:rPr>
          <w:rFonts w:eastAsia="DengXian" w:hint="eastAsia"/>
          <w:lang w:eastAsia="zh-CN"/>
        </w:rPr>
        <w:t xml:space="preserve"> FR1 PUSCH </w:t>
      </w:r>
      <w:r w:rsidRPr="00931575">
        <w:rPr>
          <w:rFonts w:eastAsia="Malgun Gothic"/>
        </w:rPr>
        <w:t>performance requirements</w:t>
      </w:r>
      <w:r w:rsidRPr="00931575">
        <w:rPr>
          <w:rFonts w:eastAsia="DengXian" w:hint="eastAsia"/>
          <w:lang w:eastAsia="zh-CN"/>
        </w:rPr>
        <w:t xml:space="preserve">, </w:t>
      </w:r>
      <w:r w:rsidRPr="00931575">
        <w:rPr>
          <w:rFonts w:eastAsia="DengXian"/>
          <w:lang w:eastAsia="zh-CN"/>
        </w:rPr>
        <w:t>transform precoding disabled</w:t>
      </w:r>
      <w:r w:rsidRPr="00931575">
        <w:rPr>
          <w:rFonts w:eastAsia="DengXian" w:hint="eastAsia"/>
          <w:lang w:eastAsia="zh-CN"/>
        </w:rPr>
        <w:t xml:space="preserve">, </w:t>
      </w:r>
      <w:r w:rsidRPr="00931575">
        <w:rPr>
          <w:rFonts w:eastAsia="DengXian"/>
          <w:lang w:eastAsia="zh-CN"/>
        </w:rPr>
        <w:t xml:space="preserve">no </w:t>
      </w:r>
      <w:r w:rsidRPr="00931575">
        <w:rPr>
          <w:rFonts w:eastAsia="DengXian" w:hint="eastAsia"/>
          <w:lang w:eastAsia="zh-CN"/>
        </w:rPr>
        <w:t>a</w:t>
      </w:r>
      <w:r w:rsidRPr="00931575">
        <w:rPr>
          <w:rFonts w:eastAsia="DengXian"/>
          <w:lang w:eastAsia="zh-CN"/>
        </w:rPr>
        <w:t xml:space="preserve">dditional DM-RS </w:t>
      </w:r>
      <w:r w:rsidRPr="00931575">
        <w:rPr>
          <w:rFonts w:eastAsia="DengXian" w:hint="eastAsia"/>
          <w:lang w:eastAsia="zh-CN"/>
        </w:rPr>
        <w:t xml:space="preserve">and 1 </w:t>
      </w:r>
      <w:r w:rsidRPr="00931575">
        <w:rPr>
          <w:rFonts w:eastAsia="DengXian"/>
          <w:lang w:eastAsia="zh-CN"/>
        </w:rPr>
        <w:t>transmission layer</w:t>
      </w:r>
      <w:r w:rsidRPr="00931575">
        <w:rPr>
          <w:rFonts w:eastAsia="Malgun Gothic"/>
        </w:rPr>
        <w:t xml:space="preserve"> (QPSK, R=308/1024)</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1526"/>
        <w:gridCol w:w="1526"/>
        <w:gridCol w:w="1418"/>
        <w:gridCol w:w="1418"/>
      </w:tblGrid>
      <w:tr w:rsidR="00E96B26" w:rsidRPr="00931575" w14:paraId="509BB319" w14:textId="77777777" w:rsidTr="00025443">
        <w:trPr>
          <w:jc w:val="center"/>
        </w:trPr>
        <w:tc>
          <w:tcPr>
            <w:tcW w:w="2972" w:type="dxa"/>
          </w:tcPr>
          <w:p w14:paraId="3BB31D48" w14:textId="77777777" w:rsidR="00E96B26" w:rsidRPr="00931575" w:rsidRDefault="00E96B26" w:rsidP="00025443">
            <w:pPr>
              <w:pStyle w:val="TAH"/>
            </w:pPr>
            <w:r w:rsidRPr="00931575">
              <w:t>Reference channel</w:t>
            </w:r>
          </w:p>
        </w:tc>
        <w:tc>
          <w:tcPr>
            <w:tcW w:w="1526" w:type="dxa"/>
          </w:tcPr>
          <w:p w14:paraId="61771923" w14:textId="77777777" w:rsidR="00E96B26" w:rsidRPr="00931575" w:rsidRDefault="00E96B26" w:rsidP="00025443">
            <w:pPr>
              <w:pStyle w:val="TAH"/>
              <w:rPr>
                <w:lang w:eastAsia="zh-CN"/>
              </w:rPr>
            </w:pPr>
            <w:r w:rsidRPr="00931575">
              <w:rPr>
                <w:lang w:eastAsia="zh-CN"/>
              </w:rPr>
              <w:t>G-FR1-A3B-1</w:t>
            </w:r>
          </w:p>
        </w:tc>
        <w:tc>
          <w:tcPr>
            <w:tcW w:w="1526" w:type="dxa"/>
          </w:tcPr>
          <w:p w14:paraId="310C4695" w14:textId="77777777" w:rsidR="00E96B26" w:rsidRPr="00931575" w:rsidRDefault="00E96B26" w:rsidP="00025443">
            <w:pPr>
              <w:pStyle w:val="TAH"/>
            </w:pPr>
            <w:r w:rsidRPr="00931575">
              <w:rPr>
                <w:lang w:eastAsia="zh-CN"/>
              </w:rPr>
              <w:t>G-FR1-A3B-2</w:t>
            </w:r>
          </w:p>
        </w:tc>
        <w:tc>
          <w:tcPr>
            <w:tcW w:w="1418" w:type="dxa"/>
          </w:tcPr>
          <w:p w14:paraId="3EFC8710" w14:textId="77777777" w:rsidR="00E96B26" w:rsidRPr="00931575" w:rsidRDefault="00E96B26" w:rsidP="00025443">
            <w:pPr>
              <w:pStyle w:val="TAH"/>
              <w:rPr>
                <w:lang w:eastAsia="zh-CN"/>
              </w:rPr>
            </w:pPr>
            <w:r w:rsidRPr="00931575">
              <w:rPr>
                <w:lang w:eastAsia="zh-CN"/>
              </w:rPr>
              <w:t>G-FR1-A3B-3</w:t>
            </w:r>
          </w:p>
        </w:tc>
        <w:tc>
          <w:tcPr>
            <w:tcW w:w="1418" w:type="dxa"/>
          </w:tcPr>
          <w:p w14:paraId="78D64ED8" w14:textId="77777777" w:rsidR="00E96B26" w:rsidRPr="00931575" w:rsidRDefault="00E96B26" w:rsidP="00025443">
            <w:pPr>
              <w:pStyle w:val="TAH"/>
            </w:pPr>
            <w:r w:rsidRPr="00931575">
              <w:rPr>
                <w:lang w:eastAsia="zh-CN"/>
              </w:rPr>
              <w:t>G-FR1-A3B-4</w:t>
            </w:r>
          </w:p>
        </w:tc>
      </w:tr>
      <w:tr w:rsidR="00E96B26" w:rsidRPr="00931575" w14:paraId="28179A9F" w14:textId="77777777" w:rsidTr="00025443">
        <w:trPr>
          <w:jc w:val="center"/>
        </w:trPr>
        <w:tc>
          <w:tcPr>
            <w:tcW w:w="2972" w:type="dxa"/>
          </w:tcPr>
          <w:p w14:paraId="00329F07" w14:textId="77777777" w:rsidR="00E96B26" w:rsidRPr="00931575" w:rsidRDefault="00E96B26" w:rsidP="00025443">
            <w:pPr>
              <w:pStyle w:val="TAC"/>
              <w:rPr>
                <w:lang w:eastAsia="zh-CN"/>
              </w:rPr>
            </w:pPr>
            <w:r w:rsidRPr="00931575">
              <w:rPr>
                <w:lang w:eastAsia="zh-CN"/>
              </w:rPr>
              <w:t>Subcarrier spacing [kHz]</w:t>
            </w:r>
          </w:p>
        </w:tc>
        <w:tc>
          <w:tcPr>
            <w:tcW w:w="1526" w:type="dxa"/>
          </w:tcPr>
          <w:p w14:paraId="310B73F6" w14:textId="77777777" w:rsidR="00E96B26" w:rsidRPr="00931575" w:rsidRDefault="00E96B26" w:rsidP="00025443">
            <w:pPr>
              <w:pStyle w:val="TAC"/>
              <w:rPr>
                <w:lang w:eastAsia="zh-CN"/>
              </w:rPr>
            </w:pPr>
            <w:r w:rsidRPr="00931575">
              <w:rPr>
                <w:lang w:eastAsia="zh-CN"/>
              </w:rPr>
              <w:t>15</w:t>
            </w:r>
          </w:p>
        </w:tc>
        <w:tc>
          <w:tcPr>
            <w:tcW w:w="1526" w:type="dxa"/>
          </w:tcPr>
          <w:p w14:paraId="1F6C627D" w14:textId="77777777" w:rsidR="00E96B26" w:rsidRPr="00931575" w:rsidRDefault="00E96B26" w:rsidP="00025443">
            <w:pPr>
              <w:pStyle w:val="TAC"/>
            </w:pPr>
            <w:r w:rsidRPr="00931575">
              <w:rPr>
                <w:lang w:eastAsia="zh-CN"/>
              </w:rPr>
              <w:t>15</w:t>
            </w:r>
          </w:p>
        </w:tc>
        <w:tc>
          <w:tcPr>
            <w:tcW w:w="1418" w:type="dxa"/>
          </w:tcPr>
          <w:p w14:paraId="1C0B072A" w14:textId="77777777" w:rsidR="00E96B26" w:rsidRPr="00931575" w:rsidRDefault="00E96B26" w:rsidP="00025443">
            <w:pPr>
              <w:pStyle w:val="TAC"/>
              <w:rPr>
                <w:lang w:eastAsia="zh-CN"/>
              </w:rPr>
            </w:pPr>
            <w:r w:rsidRPr="00931575">
              <w:rPr>
                <w:lang w:eastAsia="zh-CN"/>
              </w:rPr>
              <w:t>30</w:t>
            </w:r>
          </w:p>
        </w:tc>
        <w:tc>
          <w:tcPr>
            <w:tcW w:w="1418" w:type="dxa"/>
          </w:tcPr>
          <w:p w14:paraId="6E1EA11C" w14:textId="77777777" w:rsidR="00E96B26" w:rsidRPr="00931575" w:rsidRDefault="00E96B26" w:rsidP="00025443">
            <w:pPr>
              <w:pStyle w:val="TAC"/>
            </w:pPr>
            <w:r w:rsidRPr="00931575">
              <w:rPr>
                <w:lang w:eastAsia="zh-CN"/>
              </w:rPr>
              <w:t>30</w:t>
            </w:r>
          </w:p>
        </w:tc>
      </w:tr>
      <w:tr w:rsidR="00E96B26" w:rsidRPr="00931575" w14:paraId="54D9C3A6" w14:textId="77777777" w:rsidTr="00025443">
        <w:trPr>
          <w:jc w:val="center"/>
        </w:trPr>
        <w:tc>
          <w:tcPr>
            <w:tcW w:w="2972" w:type="dxa"/>
          </w:tcPr>
          <w:p w14:paraId="2C938B85" w14:textId="77777777" w:rsidR="00E96B26" w:rsidRPr="00931575" w:rsidRDefault="00E96B26" w:rsidP="00025443">
            <w:pPr>
              <w:pStyle w:val="TAC"/>
            </w:pPr>
            <w:r w:rsidRPr="00931575">
              <w:t>Allocated resource blocks</w:t>
            </w:r>
          </w:p>
        </w:tc>
        <w:tc>
          <w:tcPr>
            <w:tcW w:w="1526" w:type="dxa"/>
          </w:tcPr>
          <w:p w14:paraId="335C4B47" w14:textId="77777777" w:rsidR="00E96B26" w:rsidRPr="00931575" w:rsidRDefault="00E96B26" w:rsidP="00025443">
            <w:pPr>
              <w:pStyle w:val="TAC"/>
              <w:rPr>
                <w:lang w:eastAsia="zh-CN"/>
              </w:rPr>
            </w:pPr>
            <w:r w:rsidRPr="00931575">
              <w:rPr>
                <w:rFonts w:hint="eastAsia"/>
                <w:lang w:eastAsia="zh-CN"/>
              </w:rPr>
              <w:t>2</w:t>
            </w:r>
            <w:r w:rsidRPr="00931575">
              <w:rPr>
                <w:lang w:eastAsia="zh-CN"/>
              </w:rPr>
              <w:t>5</w:t>
            </w:r>
          </w:p>
        </w:tc>
        <w:tc>
          <w:tcPr>
            <w:tcW w:w="1526" w:type="dxa"/>
          </w:tcPr>
          <w:p w14:paraId="76C0B416" w14:textId="77777777" w:rsidR="00E96B26" w:rsidRPr="00931575" w:rsidRDefault="00E96B26" w:rsidP="00025443">
            <w:pPr>
              <w:pStyle w:val="TAC"/>
              <w:rPr>
                <w:rFonts w:eastAsia="Yu Mincho"/>
              </w:rPr>
            </w:pPr>
            <w:r w:rsidRPr="00931575">
              <w:rPr>
                <w:rFonts w:eastAsia="Yu Mincho"/>
              </w:rPr>
              <w:t>52</w:t>
            </w:r>
          </w:p>
        </w:tc>
        <w:tc>
          <w:tcPr>
            <w:tcW w:w="1418" w:type="dxa"/>
          </w:tcPr>
          <w:p w14:paraId="59C9B344" w14:textId="77777777" w:rsidR="00E96B26" w:rsidRPr="00931575" w:rsidRDefault="00E96B26" w:rsidP="00025443">
            <w:pPr>
              <w:pStyle w:val="TAC"/>
              <w:rPr>
                <w:lang w:eastAsia="zh-CN"/>
              </w:rPr>
            </w:pPr>
            <w:r w:rsidRPr="00931575">
              <w:rPr>
                <w:rFonts w:hint="eastAsia"/>
                <w:lang w:eastAsia="zh-CN"/>
              </w:rPr>
              <w:t>2</w:t>
            </w:r>
            <w:r w:rsidRPr="00931575">
              <w:rPr>
                <w:lang w:eastAsia="zh-CN"/>
              </w:rPr>
              <w:t>4</w:t>
            </w:r>
          </w:p>
        </w:tc>
        <w:tc>
          <w:tcPr>
            <w:tcW w:w="1418" w:type="dxa"/>
          </w:tcPr>
          <w:p w14:paraId="29EF1A89" w14:textId="77777777" w:rsidR="00E96B26" w:rsidRPr="00931575" w:rsidRDefault="00E96B26" w:rsidP="00025443">
            <w:pPr>
              <w:pStyle w:val="TAC"/>
              <w:rPr>
                <w:rFonts w:eastAsia="Yu Mincho"/>
              </w:rPr>
            </w:pPr>
            <w:r w:rsidRPr="00931575">
              <w:rPr>
                <w:rFonts w:eastAsia="Yu Mincho"/>
              </w:rPr>
              <w:t>106</w:t>
            </w:r>
          </w:p>
        </w:tc>
      </w:tr>
      <w:tr w:rsidR="00E96B26" w:rsidRPr="00931575" w14:paraId="3715FB79" w14:textId="77777777" w:rsidTr="00025443">
        <w:trPr>
          <w:jc w:val="center"/>
        </w:trPr>
        <w:tc>
          <w:tcPr>
            <w:tcW w:w="2972" w:type="dxa"/>
          </w:tcPr>
          <w:p w14:paraId="413394E4" w14:textId="77777777" w:rsidR="00E96B26" w:rsidRPr="00931575" w:rsidRDefault="00E96B26" w:rsidP="00025443">
            <w:pPr>
              <w:pStyle w:val="TAC"/>
              <w:rPr>
                <w:lang w:eastAsia="zh-CN"/>
              </w:rPr>
            </w:pPr>
            <w:r w:rsidRPr="00931575">
              <w:rPr>
                <w:lang w:eastAsia="zh-CN"/>
              </w:rPr>
              <w:t>CP</w:t>
            </w:r>
            <w:r w:rsidRPr="00931575">
              <w:t xml:space="preserve">-OFDM Symbols per </w:t>
            </w:r>
            <w:r w:rsidRPr="00931575">
              <w:rPr>
                <w:lang w:eastAsia="zh-CN"/>
              </w:rPr>
              <w:t>slot (Note 1)</w:t>
            </w:r>
          </w:p>
        </w:tc>
        <w:tc>
          <w:tcPr>
            <w:tcW w:w="1526" w:type="dxa"/>
          </w:tcPr>
          <w:p w14:paraId="72E3C3A5" w14:textId="77777777" w:rsidR="00E96B26" w:rsidRPr="00931575" w:rsidRDefault="00E96B26" w:rsidP="00025443">
            <w:pPr>
              <w:pStyle w:val="TAC"/>
              <w:rPr>
                <w:lang w:eastAsia="zh-CN"/>
              </w:rPr>
            </w:pPr>
            <w:r w:rsidRPr="00931575">
              <w:rPr>
                <w:lang w:eastAsia="zh-CN"/>
              </w:rPr>
              <w:t>1</w:t>
            </w:r>
          </w:p>
        </w:tc>
        <w:tc>
          <w:tcPr>
            <w:tcW w:w="1526" w:type="dxa"/>
          </w:tcPr>
          <w:p w14:paraId="26D58276" w14:textId="77777777" w:rsidR="00E96B26" w:rsidRPr="00931575" w:rsidRDefault="00E96B26" w:rsidP="00025443">
            <w:pPr>
              <w:pStyle w:val="TAC"/>
            </w:pPr>
            <w:r w:rsidRPr="00931575">
              <w:rPr>
                <w:lang w:eastAsia="zh-CN"/>
              </w:rPr>
              <w:t>1</w:t>
            </w:r>
          </w:p>
        </w:tc>
        <w:tc>
          <w:tcPr>
            <w:tcW w:w="1418" w:type="dxa"/>
          </w:tcPr>
          <w:p w14:paraId="67FAA389" w14:textId="77777777" w:rsidR="00E96B26" w:rsidRPr="00931575" w:rsidRDefault="00E96B26" w:rsidP="00025443">
            <w:pPr>
              <w:pStyle w:val="TAC"/>
              <w:rPr>
                <w:lang w:eastAsia="zh-CN"/>
              </w:rPr>
            </w:pPr>
            <w:r w:rsidRPr="00931575">
              <w:rPr>
                <w:lang w:eastAsia="zh-CN"/>
              </w:rPr>
              <w:t>1</w:t>
            </w:r>
          </w:p>
        </w:tc>
        <w:tc>
          <w:tcPr>
            <w:tcW w:w="1418" w:type="dxa"/>
          </w:tcPr>
          <w:p w14:paraId="1560A13A" w14:textId="77777777" w:rsidR="00E96B26" w:rsidRPr="00931575" w:rsidRDefault="00E96B26" w:rsidP="00025443">
            <w:pPr>
              <w:pStyle w:val="TAC"/>
            </w:pPr>
            <w:r w:rsidRPr="00931575">
              <w:rPr>
                <w:lang w:eastAsia="zh-CN"/>
              </w:rPr>
              <w:t>1</w:t>
            </w:r>
          </w:p>
        </w:tc>
      </w:tr>
      <w:tr w:rsidR="00E96B26" w:rsidRPr="00931575" w14:paraId="6C02644E" w14:textId="77777777" w:rsidTr="00025443">
        <w:trPr>
          <w:jc w:val="center"/>
        </w:trPr>
        <w:tc>
          <w:tcPr>
            <w:tcW w:w="2972" w:type="dxa"/>
          </w:tcPr>
          <w:p w14:paraId="615D1CC8" w14:textId="77777777" w:rsidR="00E96B26" w:rsidRPr="00931575" w:rsidRDefault="00E96B26" w:rsidP="00025443">
            <w:pPr>
              <w:pStyle w:val="TAC"/>
            </w:pPr>
            <w:r w:rsidRPr="00931575">
              <w:t>Modulation</w:t>
            </w:r>
          </w:p>
        </w:tc>
        <w:tc>
          <w:tcPr>
            <w:tcW w:w="1526" w:type="dxa"/>
          </w:tcPr>
          <w:p w14:paraId="4C261DF7" w14:textId="77777777" w:rsidR="00E96B26" w:rsidRPr="00931575" w:rsidRDefault="00E96B26" w:rsidP="00025443">
            <w:pPr>
              <w:pStyle w:val="TAC"/>
              <w:rPr>
                <w:lang w:eastAsia="zh-CN"/>
              </w:rPr>
            </w:pPr>
            <w:r w:rsidRPr="00931575">
              <w:rPr>
                <w:lang w:eastAsia="zh-CN"/>
              </w:rPr>
              <w:t>QPSK</w:t>
            </w:r>
          </w:p>
        </w:tc>
        <w:tc>
          <w:tcPr>
            <w:tcW w:w="1526" w:type="dxa"/>
          </w:tcPr>
          <w:p w14:paraId="6D58697D" w14:textId="77777777" w:rsidR="00E96B26" w:rsidRPr="00931575" w:rsidRDefault="00E96B26" w:rsidP="00025443">
            <w:pPr>
              <w:pStyle w:val="TAC"/>
              <w:rPr>
                <w:lang w:eastAsia="zh-CN"/>
              </w:rPr>
            </w:pPr>
            <w:r w:rsidRPr="00931575">
              <w:rPr>
                <w:lang w:eastAsia="zh-CN"/>
              </w:rPr>
              <w:t>QPSK</w:t>
            </w:r>
          </w:p>
        </w:tc>
        <w:tc>
          <w:tcPr>
            <w:tcW w:w="1418" w:type="dxa"/>
          </w:tcPr>
          <w:p w14:paraId="73D3DBAA" w14:textId="77777777" w:rsidR="00E96B26" w:rsidRPr="00931575" w:rsidRDefault="00E96B26" w:rsidP="00025443">
            <w:pPr>
              <w:pStyle w:val="TAC"/>
              <w:rPr>
                <w:lang w:eastAsia="zh-CN"/>
              </w:rPr>
            </w:pPr>
            <w:r w:rsidRPr="00931575">
              <w:rPr>
                <w:lang w:eastAsia="zh-CN"/>
              </w:rPr>
              <w:t>QPSK</w:t>
            </w:r>
          </w:p>
        </w:tc>
        <w:tc>
          <w:tcPr>
            <w:tcW w:w="1418" w:type="dxa"/>
          </w:tcPr>
          <w:p w14:paraId="219F0152" w14:textId="77777777" w:rsidR="00E96B26" w:rsidRPr="00931575" w:rsidRDefault="00E96B26" w:rsidP="00025443">
            <w:pPr>
              <w:pStyle w:val="TAC"/>
              <w:rPr>
                <w:lang w:eastAsia="zh-CN"/>
              </w:rPr>
            </w:pPr>
            <w:r w:rsidRPr="00931575">
              <w:rPr>
                <w:lang w:eastAsia="zh-CN"/>
              </w:rPr>
              <w:t>QPSK</w:t>
            </w:r>
          </w:p>
        </w:tc>
      </w:tr>
      <w:tr w:rsidR="00E96B26" w:rsidRPr="00931575" w14:paraId="2395AD96" w14:textId="77777777" w:rsidTr="00025443">
        <w:trPr>
          <w:jc w:val="center"/>
        </w:trPr>
        <w:tc>
          <w:tcPr>
            <w:tcW w:w="2972" w:type="dxa"/>
          </w:tcPr>
          <w:p w14:paraId="32CEE30C" w14:textId="77777777" w:rsidR="00E96B26" w:rsidRPr="00931575" w:rsidRDefault="00E96B26" w:rsidP="00025443">
            <w:pPr>
              <w:pStyle w:val="TAC"/>
            </w:pPr>
            <w:r w:rsidRPr="00931575">
              <w:t>Code rate</w:t>
            </w:r>
            <w:r w:rsidRPr="00931575">
              <w:rPr>
                <w:lang w:eastAsia="zh-CN"/>
              </w:rPr>
              <w:t xml:space="preserve"> (Note 2)</w:t>
            </w:r>
          </w:p>
        </w:tc>
        <w:tc>
          <w:tcPr>
            <w:tcW w:w="1526" w:type="dxa"/>
          </w:tcPr>
          <w:p w14:paraId="45E90D9D" w14:textId="77777777" w:rsidR="00E96B26" w:rsidRPr="00931575" w:rsidRDefault="00E96B26" w:rsidP="00025443">
            <w:pPr>
              <w:pStyle w:val="TAC"/>
              <w:rPr>
                <w:lang w:eastAsia="zh-CN"/>
              </w:rPr>
            </w:pPr>
            <w:r w:rsidRPr="00931575">
              <w:rPr>
                <w:lang w:eastAsia="zh-CN"/>
              </w:rPr>
              <w:t>308/1024</w:t>
            </w:r>
          </w:p>
        </w:tc>
        <w:tc>
          <w:tcPr>
            <w:tcW w:w="1526" w:type="dxa"/>
          </w:tcPr>
          <w:p w14:paraId="18BC1A1A" w14:textId="77777777" w:rsidR="00E96B26" w:rsidRPr="00931575" w:rsidRDefault="00E96B26" w:rsidP="00025443">
            <w:pPr>
              <w:pStyle w:val="TAC"/>
              <w:rPr>
                <w:lang w:eastAsia="zh-CN"/>
              </w:rPr>
            </w:pPr>
            <w:r w:rsidRPr="00931575">
              <w:rPr>
                <w:lang w:eastAsia="zh-CN"/>
              </w:rPr>
              <w:t>308/1024</w:t>
            </w:r>
          </w:p>
        </w:tc>
        <w:tc>
          <w:tcPr>
            <w:tcW w:w="1418" w:type="dxa"/>
          </w:tcPr>
          <w:p w14:paraId="034217AA" w14:textId="77777777" w:rsidR="00E96B26" w:rsidRPr="00931575" w:rsidRDefault="00E96B26" w:rsidP="00025443">
            <w:pPr>
              <w:pStyle w:val="TAC"/>
              <w:rPr>
                <w:lang w:eastAsia="zh-CN"/>
              </w:rPr>
            </w:pPr>
            <w:r w:rsidRPr="00931575">
              <w:rPr>
                <w:lang w:eastAsia="zh-CN"/>
              </w:rPr>
              <w:t>308/1024</w:t>
            </w:r>
          </w:p>
        </w:tc>
        <w:tc>
          <w:tcPr>
            <w:tcW w:w="1418" w:type="dxa"/>
          </w:tcPr>
          <w:p w14:paraId="19927B6C" w14:textId="77777777" w:rsidR="00E96B26" w:rsidRPr="00931575" w:rsidRDefault="00E96B26" w:rsidP="00025443">
            <w:pPr>
              <w:pStyle w:val="TAC"/>
              <w:rPr>
                <w:lang w:eastAsia="zh-CN"/>
              </w:rPr>
            </w:pPr>
            <w:r w:rsidRPr="00931575">
              <w:rPr>
                <w:lang w:eastAsia="zh-CN"/>
              </w:rPr>
              <w:t>308/1024</w:t>
            </w:r>
          </w:p>
        </w:tc>
      </w:tr>
      <w:tr w:rsidR="00E96B26" w:rsidRPr="00931575" w14:paraId="142998C2" w14:textId="77777777" w:rsidTr="00025443">
        <w:trPr>
          <w:jc w:val="center"/>
        </w:trPr>
        <w:tc>
          <w:tcPr>
            <w:tcW w:w="2972" w:type="dxa"/>
          </w:tcPr>
          <w:p w14:paraId="40312BAF" w14:textId="77777777" w:rsidR="00E96B26" w:rsidRPr="00931575" w:rsidRDefault="00E96B26" w:rsidP="00025443">
            <w:pPr>
              <w:pStyle w:val="TAC"/>
            </w:pPr>
            <w:r w:rsidRPr="00931575">
              <w:t>Payload size (bits)</w:t>
            </w:r>
          </w:p>
        </w:tc>
        <w:tc>
          <w:tcPr>
            <w:tcW w:w="1526" w:type="dxa"/>
          </w:tcPr>
          <w:p w14:paraId="3965AA66" w14:textId="77777777" w:rsidR="00E96B26" w:rsidRPr="00931575" w:rsidRDefault="00E96B26" w:rsidP="00025443">
            <w:pPr>
              <w:pStyle w:val="TAC"/>
              <w:tabs>
                <w:tab w:val="left" w:pos="1178"/>
              </w:tabs>
              <w:rPr>
                <w:lang w:eastAsia="zh-CN"/>
              </w:rPr>
            </w:pPr>
            <w:r w:rsidRPr="00931575">
              <w:rPr>
                <w:lang w:eastAsia="zh-CN"/>
              </w:rPr>
              <w:t>176</w:t>
            </w:r>
          </w:p>
        </w:tc>
        <w:tc>
          <w:tcPr>
            <w:tcW w:w="1526" w:type="dxa"/>
            <w:vAlign w:val="center"/>
          </w:tcPr>
          <w:p w14:paraId="0C46CC05" w14:textId="77777777" w:rsidR="00E96B26" w:rsidRPr="00931575" w:rsidRDefault="00E96B26" w:rsidP="00025443">
            <w:pPr>
              <w:pStyle w:val="TAC"/>
              <w:rPr>
                <w:lang w:eastAsia="zh-CN"/>
              </w:rPr>
            </w:pPr>
            <w:r w:rsidRPr="00931575">
              <w:rPr>
                <w:lang w:eastAsia="zh-CN"/>
              </w:rPr>
              <w:t>368</w:t>
            </w:r>
          </w:p>
        </w:tc>
        <w:tc>
          <w:tcPr>
            <w:tcW w:w="1418" w:type="dxa"/>
          </w:tcPr>
          <w:p w14:paraId="130DA1CD" w14:textId="77777777" w:rsidR="00E96B26" w:rsidRPr="00931575" w:rsidRDefault="00E96B26" w:rsidP="00025443">
            <w:pPr>
              <w:pStyle w:val="TAC"/>
              <w:rPr>
                <w:lang w:eastAsia="zh-CN"/>
              </w:rPr>
            </w:pPr>
            <w:r w:rsidRPr="00931575">
              <w:rPr>
                <w:rFonts w:hint="eastAsia"/>
                <w:lang w:eastAsia="zh-CN"/>
              </w:rPr>
              <w:t>1</w:t>
            </w:r>
            <w:r w:rsidRPr="00931575">
              <w:rPr>
                <w:lang w:eastAsia="zh-CN"/>
              </w:rPr>
              <w:t>68</w:t>
            </w:r>
          </w:p>
        </w:tc>
        <w:tc>
          <w:tcPr>
            <w:tcW w:w="1418" w:type="dxa"/>
          </w:tcPr>
          <w:p w14:paraId="0D0501FA" w14:textId="77777777" w:rsidR="00E96B26" w:rsidRPr="00931575" w:rsidRDefault="00E96B26" w:rsidP="00025443">
            <w:pPr>
              <w:pStyle w:val="TAC"/>
              <w:rPr>
                <w:lang w:eastAsia="zh-CN"/>
              </w:rPr>
            </w:pPr>
            <w:r w:rsidRPr="00931575">
              <w:rPr>
                <w:rFonts w:hint="eastAsia"/>
                <w:lang w:eastAsia="zh-CN"/>
              </w:rPr>
              <w:t>7</w:t>
            </w:r>
            <w:r w:rsidRPr="00931575">
              <w:rPr>
                <w:lang w:eastAsia="zh-CN"/>
              </w:rPr>
              <w:t>68</w:t>
            </w:r>
          </w:p>
        </w:tc>
      </w:tr>
      <w:tr w:rsidR="00E96B26" w:rsidRPr="00931575" w14:paraId="422DE2A8" w14:textId="77777777" w:rsidTr="00025443">
        <w:trPr>
          <w:jc w:val="center"/>
        </w:trPr>
        <w:tc>
          <w:tcPr>
            <w:tcW w:w="2972" w:type="dxa"/>
          </w:tcPr>
          <w:p w14:paraId="1AD60227" w14:textId="77777777" w:rsidR="00E96B26" w:rsidRPr="00931575" w:rsidRDefault="00E96B26" w:rsidP="00025443">
            <w:pPr>
              <w:pStyle w:val="TAC"/>
              <w:rPr>
                <w:szCs w:val="22"/>
              </w:rPr>
            </w:pPr>
            <w:r w:rsidRPr="00931575">
              <w:rPr>
                <w:szCs w:val="22"/>
              </w:rPr>
              <w:t>Transport block CRC (bits)</w:t>
            </w:r>
          </w:p>
        </w:tc>
        <w:tc>
          <w:tcPr>
            <w:tcW w:w="1526" w:type="dxa"/>
          </w:tcPr>
          <w:p w14:paraId="1F1D4413" w14:textId="77777777" w:rsidR="00E96B26" w:rsidRPr="00931575" w:rsidRDefault="00E96B26" w:rsidP="00025443">
            <w:pPr>
              <w:pStyle w:val="TAC"/>
              <w:rPr>
                <w:lang w:eastAsia="zh-CN"/>
              </w:rPr>
            </w:pPr>
            <w:r w:rsidRPr="00931575">
              <w:rPr>
                <w:lang w:eastAsia="zh-CN"/>
              </w:rPr>
              <w:t>16</w:t>
            </w:r>
          </w:p>
        </w:tc>
        <w:tc>
          <w:tcPr>
            <w:tcW w:w="1526" w:type="dxa"/>
          </w:tcPr>
          <w:p w14:paraId="40C93F54" w14:textId="77777777" w:rsidR="00E96B26" w:rsidRPr="00931575" w:rsidRDefault="00E96B26" w:rsidP="00025443">
            <w:pPr>
              <w:pStyle w:val="TAC"/>
              <w:rPr>
                <w:lang w:eastAsia="zh-CN"/>
              </w:rPr>
            </w:pPr>
            <w:r w:rsidRPr="00931575">
              <w:rPr>
                <w:lang w:eastAsia="zh-CN"/>
              </w:rPr>
              <w:t>16</w:t>
            </w:r>
          </w:p>
        </w:tc>
        <w:tc>
          <w:tcPr>
            <w:tcW w:w="1418" w:type="dxa"/>
          </w:tcPr>
          <w:p w14:paraId="038F5CBA" w14:textId="77777777" w:rsidR="00E96B26" w:rsidRPr="00931575" w:rsidRDefault="00E96B26" w:rsidP="00025443">
            <w:pPr>
              <w:pStyle w:val="TAC"/>
              <w:rPr>
                <w:lang w:eastAsia="zh-CN"/>
              </w:rPr>
            </w:pPr>
            <w:r w:rsidRPr="00931575">
              <w:rPr>
                <w:lang w:eastAsia="zh-CN"/>
              </w:rPr>
              <w:t>16</w:t>
            </w:r>
          </w:p>
        </w:tc>
        <w:tc>
          <w:tcPr>
            <w:tcW w:w="1418" w:type="dxa"/>
          </w:tcPr>
          <w:p w14:paraId="2DE4EB91" w14:textId="77777777" w:rsidR="00E96B26" w:rsidRPr="00931575" w:rsidRDefault="00E96B26" w:rsidP="00025443">
            <w:pPr>
              <w:pStyle w:val="TAC"/>
              <w:rPr>
                <w:lang w:eastAsia="zh-CN"/>
              </w:rPr>
            </w:pPr>
            <w:r w:rsidRPr="00931575">
              <w:rPr>
                <w:lang w:eastAsia="zh-CN"/>
              </w:rPr>
              <w:t>16</w:t>
            </w:r>
          </w:p>
        </w:tc>
      </w:tr>
      <w:tr w:rsidR="00E96B26" w:rsidRPr="00931575" w14:paraId="7E822D61" w14:textId="77777777" w:rsidTr="00025443">
        <w:trPr>
          <w:jc w:val="center"/>
        </w:trPr>
        <w:tc>
          <w:tcPr>
            <w:tcW w:w="2972" w:type="dxa"/>
          </w:tcPr>
          <w:p w14:paraId="755D1DB8" w14:textId="77777777" w:rsidR="00E96B26" w:rsidRPr="00931575" w:rsidRDefault="00E96B26" w:rsidP="00025443">
            <w:pPr>
              <w:pStyle w:val="TAC"/>
            </w:pPr>
            <w:r w:rsidRPr="00931575">
              <w:t>Code block CRC size (bits)</w:t>
            </w:r>
          </w:p>
        </w:tc>
        <w:tc>
          <w:tcPr>
            <w:tcW w:w="1526" w:type="dxa"/>
            <w:vAlign w:val="center"/>
          </w:tcPr>
          <w:p w14:paraId="104A221E" w14:textId="77777777" w:rsidR="00E96B26" w:rsidRPr="00931575" w:rsidRDefault="00E96B26" w:rsidP="00025443">
            <w:pPr>
              <w:pStyle w:val="TAC"/>
              <w:rPr>
                <w:lang w:eastAsia="zh-CN"/>
              </w:rPr>
            </w:pPr>
            <w:r w:rsidRPr="00931575">
              <w:rPr>
                <w:lang w:eastAsia="zh-CN"/>
              </w:rPr>
              <w:t>-</w:t>
            </w:r>
          </w:p>
        </w:tc>
        <w:tc>
          <w:tcPr>
            <w:tcW w:w="1526" w:type="dxa"/>
            <w:vAlign w:val="center"/>
          </w:tcPr>
          <w:p w14:paraId="070B9F8F" w14:textId="77777777" w:rsidR="00E96B26" w:rsidRPr="00931575" w:rsidRDefault="00E96B26" w:rsidP="00025443">
            <w:pPr>
              <w:pStyle w:val="TAC"/>
              <w:rPr>
                <w:lang w:eastAsia="zh-CN"/>
              </w:rPr>
            </w:pPr>
            <w:r w:rsidRPr="00931575">
              <w:rPr>
                <w:lang w:eastAsia="zh-CN"/>
              </w:rPr>
              <w:t>-</w:t>
            </w:r>
          </w:p>
        </w:tc>
        <w:tc>
          <w:tcPr>
            <w:tcW w:w="1418" w:type="dxa"/>
            <w:vAlign w:val="center"/>
          </w:tcPr>
          <w:p w14:paraId="63F4EF70" w14:textId="77777777" w:rsidR="00E96B26" w:rsidRPr="00931575" w:rsidRDefault="00E96B26" w:rsidP="00025443">
            <w:pPr>
              <w:pStyle w:val="TAC"/>
              <w:rPr>
                <w:lang w:eastAsia="zh-CN"/>
              </w:rPr>
            </w:pPr>
            <w:r w:rsidRPr="00931575">
              <w:rPr>
                <w:lang w:eastAsia="zh-CN"/>
              </w:rPr>
              <w:t>-</w:t>
            </w:r>
          </w:p>
        </w:tc>
        <w:tc>
          <w:tcPr>
            <w:tcW w:w="1418" w:type="dxa"/>
          </w:tcPr>
          <w:p w14:paraId="46928842" w14:textId="77777777" w:rsidR="00E96B26" w:rsidRPr="00931575" w:rsidRDefault="00E96B26" w:rsidP="00025443">
            <w:pPr>
              <w:pStyle w:val="TAC"/>
              <w:rPr>
                <w:lang w:eastAsia="zh-CN"/>
              </w:rPr>
            </w:pPr>
            <w:r w:rsidRPr="00931575">
              <w:rPr>
                <w:lang w:eastAsia="zh-CN"/>
              </w:rPr>
              <w:t>-</w:t>
            </w:r>
          </w:p>
        </w:tc>
      </w:tr>
      <w:tr w:rsidR="00E96B26" w:rsidRPr="00931575" w14:paraId="0CA830A1" w14:textId="77777777" w:rsidTr="00025443">
        <w:trPr>
          <w:jc w:val="center"/>
        </w:trPr>
        <w:tc>
          <w:tcPr>
            <w:tcW w:w="2972" w:type="dxa"/>
          </w:tcPr>
          <w:p w14:paraId="6313E789" w14:textId="77777777" w:rsidR="00E96B26" w:rsidRPr="00931575" w:rsidRDefault="00E96B26" w:rsidP="00025443">
            <w:pPr>
              <w:pStyle w:val="TAC"/>
            </w:pPr>
            <w:r w:rsidRPr="00931575">
              <w:t>Number of code blocks - C</w:t>
            </w:r>
          </w:p>
        </w:tc>
        <w:tc>
          <w:tcPr>
            <w:tcW w:w="1526" w:type="dxa"/>
            <w:vAlign w:val="center"/>
          </w:tcPr>
          <w:p w14:paraId="0DA65202" w14:textId="77777777" w:rsidR="00E96B26" w:rsidRPr="00931575" w:rsidRDefault="00E96B26" w:rsidP="00025443">
            <w:pPr>
              <w:pStyle w:val="TAC"/>
              <w:rPr>
                <w:lang w:eastAsia="zh-CN"/>
              </w:rPr>
            </w:pPr>
            <w:r w:rsidRPr="00931575">
              <w:rPr>
                <w:lang w:eastAsia="zh-CN"/>
              </w:rPr>
              <w:t>1</w:t>
            </w:r>
          </w:p>
        </w:tc>
        <w:tc>
          <w:tcPr>
            <w:tcW w:w="1526" w:type="dxa"/>
            <w:vAlign w:val="center"/>
          </w:tcPr>
          <w:p w14:paraId="40A4C508" w14:textId="77777777" w:rsidR="00E96B26" w:rsidRPr="00931575" w:rsidRDefault="00E96B26" w:rsidP="00025443">
            <w:pPr>
              <w:pStyle w:val="TAC"/>
              <w:rPr>
                <w:lang w:eastAsia="zh-CN"/>
              </w:rPr>
            </w:pPr>
            <w:r w:rsidRPr="00931575">
              <w:rPr>
                <w:lang w:eastAsia="zh-CN"/>
              </w:rPr>
              <w:t>1</w:t>
            </w:r>
          </w:p>
        </w:tc>
        <w:tc>
          <w:tcPr>
            <w:tcW w:w="1418" w:type="dxa"/>
            <w:vAlign w:val="center"/>
          </w:tcPr>
          <w:p w14:paraId="0C27A77D" w14:textId="77777777" w:rsidR="00E96B26" w:rsidRPr="00931575" w:rsidRDefault="00E96B26" w:rsidP="00025443">
            <w:pPr>
              <w:pStyle w:val="TAC"/>
              <w:rPr>
                <w:lang w:eastAsia="zh-CN"/>
              </w:rPr>
            </w:pPr>
            <w:r w:rsidRPr="00931575">
              <w:rPr>
                <w:lang w:eastAsia="zh-CN"/>
              </w:rPr>
              <w:t>1</w:t>
            </w:r>
          </w:p>
        </w:tc>
        <w:tc>
          <w:tcPr>
            <w:tcW w:w="1418" w:type="dxa"/>
          </w:tcPr>
          <w:p w14:paraId="6851293E" w14:textId="77777777" w:rsidR="00E96B26" w:rsidRPr="00931575" w:rsidRDefault="00E96B26" w:rsidP="00025443">
            <w:pPr>
              <w:pStyle w:val="TAC"/>
              <w:rPr>
                <w:lang w:eastAsia="zh-CN"/>
              </w:rPr>
            </w:pPr>
            <w:r w:rsidRPr="00931575">
              <w:rPr>
                <w:lang w:eastAsia="zh-CN"/>
              </w:rPr>
              <w:t>1</w:t>
            </w:r>
          </w:p>
        </w:tc>
      </w:tr>
      <w:tr w:rsidR="00E96B26" w:rsidRPr="00931575" w14:paraId="57A1D343" w14:textId="77777777" w:rsidTr="00025443">
        <w:trPr>
          <w:jc w:val="center"/>
        </w:trPr>
        <w:tc>
          <w:tcPr>
            <w:tcW w:w="2972" w:type="dxa"/>
          </w:tcPr>
          <w:p w14:paraId="2B5E42B1" w14:textId="77777777" w:rsidR="00E96B26" w:rsidRPr="00931575" w:rsidRDefault="00E96B26" w:rsidP="00025443">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lang w:eastAsia="zh-CN"/>
              </w:rPr>
              <w:t xml:space="preserve"> </w:t>
            </w:r>
            <w:r w:rsidRPr="00931575">
              <w:rPr>
                <w:rFonts w:cs="Arial"/>
                <w:lang w:eastAsia="zh-CN"/>
              </w:rPr>
              <w:t>(Note 2)</w:t>
            </w:r>
          </w:p>
        </w:tc>
        <w:tc>
          <w:tcPr>
            <w:tcW w:w="1526" w:type="dxa"/>
            <w:vAlign w:val="center"/>
          </w:tcPr>
          <w:p w14:paraId="5A314E99" w14:textId="77777777" w:rsidR="00E96B26" w:rsidRPr="00931575" w:rsidRDefault="00E96B26" w:rsidP="00025443">
            <w:pPr>
              <w:pStyle w:val="TAC"/>
              <w:rPr>
                <w:lang w:eastAsia="zh-CN"/>
              </w:rPr>
            </w:pPr>
            <w:r w:rsidRPr="00931575">
              <w:rPr>
                <w:lang w:eastAsia="zh-CN"/>
              </w:rPr>
              <w:t>192</w:t>
            </w:r>
          </w:p>
        </w:tc>
        <w:tc>
          <w:tcPr>
            <w:tcW w:w="1526" w:type="dxa"/>
            <w:vAlign w:val="center"/>
          </w:tcPr>
          <w:p w14:paraId="30A13CAB" w14:textId="77777777" w:rsidR="00E96B26" w:rsidRPr="00931575" w:rsidRDefault="00E96B26" w:rsidP="00025443">
            <w:pPr>
              <w:pStyle w:val="TAC"/>
              <w:rPr>
                <w:lang w:eastAsia="zh-CN"/>
              </w:rPr>
            </w:pPr>
            <w:r w:rsidRPr="00931575">
              <w:rPr>
                <w:rFonts w:hint="eastAsia"/>
                <w:lang w:eastAsia="zh-CN"/>
              </w:rPr>
              <w:t>3</w:t>
            </w:r>
            <w:r w:rsidRPr="00931575">
              <w:rPr>
                <w:lang w:eastAsia="zh-CN"/>
              </w:rPr>
              <w:t>84</w:t>
            </w:r>
          </w:p>
        </w:tc>
        <w:tc>
          <w:tcPr>
            <w:tcW w:w="1418" w:type="dxa"/>
            <w:vAlign w:val="center"/>
          </w:tcPr>
          <w:p w14:paraId="34A133FA" w14:textId="77777777" w:rsidR="00E96B26" w:rsidRPr="00931575" w:rsidRDefault="00E96B26" w:rsidP="00025443">
            <w:pPr>
              <w:pStyle w:val="TAC"/>
              <w:rPr>
                <w:lang w:eastAsia="zh-CN"/>
              </w:rPr>
            </w:pPr>
            <w:r w:rsidRPr="00931575">
              <w:rPr>
                <w:rFonts w:hint="eastAsia"/>
                <w:lang w:eastAsia="zh-CN"/>
              </w:rPr>
              <w:t>1</w:t>
            </w:r>
            <w:r w:rsidRPr="00931575">
              <w:rPr>
                <w:lang w:eastAsia="zh-CN"/>
              </w:rPr>
              <w:t>84</w:t>
            </w:r>
          </w:p>
        </w:tc>
        <w:tc>
          <w:tcPr>
            <w:tcW w:w="1418" w:type="dxa"/>
            <w:vAlign w:val="center"/>
          </w:tcPr>
          <w:p w14:paraId="2753DF14" w14:textId="77777777" w:rsidR="00E96B26" w:rsidRPr="00931575" w:rsidRDefault="00E96B26" w:rsidP="00025443">
            <w:pPr>
              <w:pStyle w:val="TAC"/>
              <w:rPr>
                <w:lang w:eastAsia="zh-CN"/>
              </w:rPr>
            </w:pPr>
            <w:r w:rsidRPr="00931575">
              <w:rPr>
                <w:rFonts w:hint="eastAsia"/>
                <w:lang w:eastAsia="zh-CN"/>
              </w:rPr>
              <w:t>7</w:t>
            </w:r>
            <w:r w:rsidRPr="00931575">
              <w:rPr>
                <w:lang w:eastAsia="zh-CN"/>
              </w:rPr>
              <w:t>84</w:t>
            </w:r>
          </w:p>
        </w:tc>
      </w:tr>
      <w:tr w:rsidR="00E96B26" w:rsidRPr="00931575" w14:paraId="633A34DB" w14:textId="77777777" w:rsidTr="00025443">
        <w:trPr>
          <w:jc w:val="center"/>
        </w:trPr>
        <w:tc>
          <w:tcPr>
            <w:tcW w:w="2972" w:type="dxa"/>
          </w:tcPr>
          <w:p w14:paraId="763298BD" w14:textId="77777777" w:rsidR="00E96B26" w:rsidRPr="00931575" w:rsidRDefault="00E96B26" w:rsidP="00025443">
            <w:pPr>
              <w:pStyle w:val="TAC"/>
              <w:rPr>
                <w:lang w:eastAsia="zh-CN"/>
              </w:rPr>
            </w:pPr>
            <w:r w:rsidRPr="00931575">
              <w:t xml:space="preserve">Total number of bits per </w:t>
            </w:r>
            <w:r w:rsidRPr="00931575">
              <w:rPr>
                <w:lang w:eastAsia="zh-CN"/>
              </w:rPr>
              <w:t>slot</w:t>
            </w:r>
          </w:p>
        </w:tc>
        <w:tc>
          <w:tcPr>
            <w:tcW w:w="1526" w:type="dxa"/>
          </w:tcPr>
          <w:p w14:paraId="0E1A7DFA" w14:textId="77777777" w:rsidR="00E96B26" w:rsidRPr="00931575" w:rsidRDefault="00E96B26" w:rsidP="00025443">
            <w:pPr>
              <w:pStyle w:val="TAC"/>
              <w:rPr>
                <w:lang w:eastAsia="zh-CN"/>
              </w:rPr>
            </w:pPr>
            <w:r w:rsidRPr="00931575">
              <w:rPr>
                <w:rFonts w:hint="eastAsia"/>
                <w:lang w:eastAsia="zh-CN"/>
              </w:rPr>
              <w:t>6</w:t>
            </w:r>
            <w:r w:rsidRPr="00931575">
              <w:rPr>
                <w:lang w:eastAsia="zh-CN"/>
              </w:rPr>
              <w:t>00</w:t>
            </w:r>
          </w:p>
        </w:tc>
        <w:tc>
          <w:tcPr>
            <w:tcW w:w="1526" w:type="dxa"/>
          </w:tcPr>
          <w:p w14:paraId="295FA847" w14:textId="77777777" w:rsidR="00E96B26" w:rsidRPr="00931575" w:rsidRDefault="00E96B26" w:rsidP="00025443">
            <w:pPr>
              <w:pStyle w:val="TAC"/>
              <w:rPr>
                <w:lang w:eastAsia="zh-CN"/>
              </w:rPr>
            </w:pPr>
            <w:r w:rsidRPr="00931575">
              <w:rPr>
                <w:lang w:eastAsia="zh-CN"/>
              </w:rPr>
              <w:t>1248</w:t>
            </w:r>
          </w:p>
        </w:tc>
        <w:tc>
          <w:tcPr>
            <w:tcW w:w="1418" w:type="dxa"/>
          </w:tcPr>
          <w:p w14:paraId="55C77812" w14:textId="77777777" w:rsidR="00E96B26" w:rsidRPr="00931575" w:rsidRDefault="00E96B26" w:rsidP="00025443">
            <w:pPr>
              <w:pStyle w:val="TAC"/>
              <w:rPr>
                <w:lang w:eastAsia="zh-CN"/>
              </w:rPr>
            </w:pPr>
            <w:r w:rsidRPr="00931575">
              <w:rPr>
                <w:rFonts w:hint="eastAsia"/>
                <w:lang w:eastAsia="zh-CN"/>
              </w:rPr>
              <w:t>5</w:t>
            </w:r>
            <w:r w:rsidRPr="00931575">
              <w:rPr>
                <w:lang w:eastAsia="zh-CN"/>
              </w:rPr>
              <w:t>76</w:t>
            </w:r>
          </w:p>
        </w:tc>
        <w:tc>
          <w:tcPr>
            <w:tcW w:w="1418" w:type="dxa"/>
          </w:tcPr>
          <w:p w14:paraId="605620EE" w14:textId="77777777" w:rsidR="00E96B26" w:rsidRPr="00931575" w:rsidRDefault="00E96B26" w:rsidP="00025443">
            <w:pPr>
              <w:pStyle w:val="TAC"/>
              <w:rPr>
                <w:lang w:eastAsia="zh-CN"/>
              </w:rPr>
            </w:pPr>
            <w:r w:rsidRPr="00931575">
              <w:rPr>
                <w:lang w:eastAsia="zh-CN"/>
              </w:rPr>
              <w:t>2544</w:t>
            </w:r>
          </w:p>
        </w:tc>
      </w:tr>
      <w:tr w:rsidR="00E96B26" w:rsidRPr="00931575" w14:paraId="01306FCC" w14:textId="77777777" w:rsidTr="00025443">
        <w:trPr>
          <w:jc w:val="center"/>
        </w:trPr>
        <w:tc>
          <w:tcPr>
            <w:tcW w:w="2972" w:type="dxa"/>
          </w:tcPr>
          <w:p w14:paraId="4B0AB310" w14:textId="77777777" w:rsidR="00E96B26" w:rsidRPr="00931575" w:rsidRDefault="00E96B26" w:rsidP="00025443">
            <w:pPr>
              <w:pStyle w:val="TAC"/>
              <w:rPr>
                <w:lang w:eastAsia="zh-CN"/>
              </w:rPr>
            </w:pPr>
            <w:r w:rsidRPr="00931575">
              <w:t xml:space="preserve">Total symbols per </w:t>
            </w:r>
            <w:r w:rsidRPr="00931575">
              <w:rPr>
                <w:lang w:eastAsia="zh-CN"/>
              </w:rPr>
              <w:t>slot</w:t>
            </w:r>
          </w:p>
        </w:tc>
        <w:tc>
          <w:tcPr>
            <w:tcW w:w="1526" w:type="dxa"/>
          </w:tcPr>
          <w:p w14:paraId="7484502A" w14:textId="77777777" w:rsidR="00E96B26" w:rsidRPr="00931575" w:rsidRDefault="00E96B26" w:rsidP="00025443">
            <w:pPr>
              <w:pStyle w:val="TAC"/>
              <w:rPr>
                <w:lang w:eastAsia="zh-CN"/>
              </w:rPr>
            </w:pPr>
            <w:r w:rsidRPr="00931575">
              <w:rPr>
                <w:lang w:eastAsia="zh-CN"/>
              </w:rPr>
              <w:t>300</w:t>
            </w:r>
          </w:p>
        </w:tc>
        <w:tc>
          <w:tcPr>
            <w:tcW w:w="1526" w:type="dxa"/>
          </w:tcPr>
          <w:p w14:paraId="130455EB" w14:textId="77777777" w:rsidR="00E96B26" w:rsidRPr="00931575" w:rsidRDefault="00E96B26" w:rsidP="00025443">
            <w:pPr>
              <w:pStyle w:val="TAC"/>
              <w:rPr>
                <w:lang w:eastAsia="zh-CN"/>
              </w:rPr>
            </w:pPr>
            <w:r w:rsidRPr="00931575">
              <w:rPr>
                <w:lang w:eastAsia="zh-CN"/>
              </w:rPr>
              <w:t>624</w:t>
            </w:r>
          </w:p>
        </w:tc>
        <w:tc>
          <w:tcPr>
            <w:tcW w:w="1418" w:type="dxa"/>
          </w:tcPr>
          <w:p w14:paraId="2860D930" w14:textId="77777777" w:rsidR="00E96B26" w:rsidRPr="00931575" w:rsidRDefault="00E96B26" w:rsidP="00025443">
            <w:pPr>
              <w:pStyle w:val="TAC"/>
              <w:rPr>
                <w:lang w:eastAsia="zh-CN"/>
              </w:rPr>
            </w:pPr>
            <w:r w:rsidRPr="00931575">
              <w:rPr>
                <w:rFonts w:hint="eastAsia"/>
                <w:lang w:eastAsia="zh-CN"/>
              </w:rPr>
              <w:t>2</w:t>
            </w:r>
            <w:r w:rsidRPr="00931575">
              <w:rPr>
                <w:lang w:eastAsia="zh-CN"/>
              </w:rPr>
              <w:t>88</w:t>
            </w:r>
          </w:p>
        </w:tc>
        <w:tc>
          <w:tcPr>
            <w:tcW w:w="1418" w:type="dxa"/>
          </w:tcPr>
          <w:p w14:paraId="2678BE7C" w14:textId="77777777" w:rsidR="00E96B26" w:rsidRPr="00931575" w:rsidRDefault="00E96B26" w:rsidP="00025443">
            <w:pPr>
              <w:pStyle w:val="TAC"/>
              <w:rPr>
                <w:lang w:eastAsia="zh-CN"/>
              </w:rPr>
            </w:pPr>
            <w:r w:rsidRPr="00931575">
              <w:rPr>
                <w:lang w:eastAsia="zh-CN"/>
              </w:rPr>
              <w:t>1272</w:t>
            </w:r>
          </w:p>
        </w:tc>
      </w:tr>
      <w:tr w:rsidR="00E96B26" w:rsidRPr="00931575" w14:paraId="524499B5" w14:textId="77777777" w:rsidTr="00025443">
        <w:trPr>
          <w:jc w:val="center"/>
        </w:trPr>
        <w:tc>
          <w:tcPr>
            <w:tcW w:w="8860" w:type="dxa"/>
            <w:gridSpan w:val="5"/>
          </w:tcPr>
          <w:p w14:paraId="3A3D82EE" w14:textId="77777777" w:rsidR="00E96B26" w:rsidRPr="00931575" w:rsidRDefault="00E96B26" w:rsidP="00025443">
            <w:pPr>
              <w:pStyle w:val="TAN"/>
              <w:rPr>
                <w:rFonts w:eastAsia="DengXian"/>
                <w:lang w:eastAsia="zh-CN"/>
              </w:rPr>
            </w:pPr>
            <w:r w:rsidRPr="00931575">
              <w:rPr>
                <w:rFonts w:eastAsia="DengXian" w:hint="eastAsia"/>
              </w:rPr>
              <w:t>NOTE 1:</w:t>
            </w:r>
            <w:r w:rsidRPr="00931575">
              <w:rPr>
                <w:rFonts w:eastAsia="DengXian" w:hint="eastAsia"/>
              </w:rPr>
              <w:tab/>
            </w:r>
            <w:r w:rsidRPr="00931575">
              <w:rPr>
                <w:rFonts w:eastAsia="DengXian" w:hint="eastAsia"/>
                <w:lang w:eastAsia="zh-CN"/>
              </w:rPr>
              <w:t>DM-RS configuration type</w:t>
            </w:r>
            <w:r w:rsidRPr="00931575" w:rsidDel="00540035">
              <w:rPr>
                <w:rFonts w:eastAsia="DengXian"/>
                <w:i/>
              </w:rPr>
              <w:t xml:space="preserve"> </w:t>
            </w:r>
            <w:r w:rsidRPr="00931575">
              <w:rPr>
                <w:rFonts w:eastAsia="DengXian" w:hint="eastAsia"/>
              </w:rPr>
              <w:t xml:space="preserve">= 1 with </w:t>
            </w:r>
            <w:r w:rsidRPr="00931575">
              <w:rPr>
                <w:rFonts w:eastAsia="DengXian"/>
              </w:rPr>
              <w:t>DM-RS duration = single-symbol DM-RS</w:t>
            </w:r>
            <w:r w:rsidRPr="00931575">
              <w:rPr>
                <w:rFonts w:eastAsia="DengXian" w:hint="eastAsia"/>
                <w:lang w:eastAsia="zh-CN"/>
              </w:rPr>
              <w:t xml:space="preserve"> and the n</w:t>
            </w:r>
            <w:r w:rsidRPr="00931575">
              <w:rPr>
                <w:rFonts w:eastAsia="DengXian"/>
                <w:lang w:eastAsia="zh-CN"/>
              </w:rPr>
              <w:t>umber of DM-RS CDM groups without data</w:t>
            </w:r>
            <w:r w:rsidRPr="00931575">
              <w:rPr>
                <w:rFonts w:eastAsia="DengXian" w:hint="eastAsia"/>
                <w:lang w:eastAsia="zh-CN"/>
              </w:rPr>
              <w:t xml:space="preserve"> is </w:t>
            </w:r>
            <w:r w:rsidRPr="00931575">
              <w:rPr>
                <w:rFonts w:eastAsia="DengXian"/>
                <w:lang w:eastAsia="zh-CN"/>
              </w:rPr>
              <w:t>2</w:t>
            </w:r>
            <w:r w:rsidRPr="00931575">
              <w:rPr>
                <w:rFonts w:eastAsia="DengXian" w:hint="eastAsia"/>
              </w:rPr>
              <w:t xml:space="preserve">, </w:t>
            </w:r>
            <w:r w:rsidRPr="00931575">
              <w:rPr>
                <w:rFonts w:eastAsia="DengXian" w:hint="eastAsia"/>
                <w:lang w:eastAsia="zh-CN"/>
              </w:rPr>
              <w:t>a</w:t>
            </w:r>
            <w:r w:rsidRPr="00931575">
              <w:rPr>
                <w:rFonts w:eastAsia="DengXian"/>
                <w:lang w:eastAsia="zh-CN"/>
              </w:rPr>
              <w:t>dditional DM-RS position = pos0</w:t>
            </w:r>
            <w:r w:rsidRPr="00931575">
              <w:rPr>
                <w:rFonts w:eastAsia="DengXian" w:hint="eastAsia"/>
                <w:lang w:eastAsia="zh-CN"/>
              </w:rPr>
              <w:t xml:space="preserve">, </w:t>
            </w:r>
            <w:r w:rsidRPr="00931575">
              <w:rPr>
                <w:rFonts w:eastAsia="DengXian"/>
                <w:i/>
                <w:lang w:eastAsia="zh-CN"/>
              </w:rPr>
              <w:t>l</w:t>
            </w:r>
            <w:r w:rsidRPr="00931575">
              <w:rPr>
                <w:rFonts w:eastAsia="DengXian"/>
                <w:i/>
                <w:vertAlign w:val="subscript"/>
                <w:lang w:eastAsia="zh-CN"/>
              </w:rPr>
              <w:t>0</w:t>
            </w:r>
            <w:r w:rsidRPr="00931575">
              <w:rPr>
                <w:rFonts w:eastAsia="DengXian" w:hint="eastAsia"/>
              </w:rPr>
              <w:t xml:space="preserve">= </w:t>
            </w:r>
            <w:r w:rsidRPr="00931575">
              <w:rPr>
                <w:rFonts w:eastAsia="DengXian" w:hint="eastAsia"/>
                <w:lang w:eastAsia="zh-CN"/>
              </w:rPr>
              <w:t xml:space="preserve">0 </w:t>
            </w:r>
            <w:r w:rsidRPr="00931575">
              <w:rPr>
                <w:rFonts w:eastAsia="DengXian" w:hint="eastAsia"/>
              </w:rPr>
              <w:t xml:space="preserve">as per table </w:t>
            </w:r>
            <w:r w:rsidRPr="00931575">
              <w:rPr>
                <w:rFonts w:eastAsia="DengXian"/>
              </w:rPr>
              <w:t>6.4.1.1.3-3</w:t>
            </w:r>
            <w:r w:rsidRPr="00931575">
              <w:rPr>
                <w:rFonts w:eastAsia="DengXian" w:hint="eastAsia"/>
              </w:rPr>
              <w:t xml:space="preserve"> of TS 38.211 [20].</w:t>
            </w:r>
          </w:p>
          <w:p w14:paraId="64D4C98A" w14:textId="77777777" w:rsidR="00E96B26" w:rsidRPr="00931575" w:rsidRDefault="00E96B26" w:rsidP="00025443">
            <w:pPr>
              <w:pStyle w:val="TAN"/>
              <w:rPr>
                <w:lang w:eastAsia="zh-CN"/>
              </w:rPr>
            </w:pPr>
            <w:r w:rsidRPr="00931575">
              <w:rPr>
                <w:rFonts w:eastAsia="DengXian" w:hint="eastAsia"/>
              </w:rPr>
              <w:t xml:space="preserve">NOTE </w:t>
            </w:r>
            <w:r w:rsidRPr="00931575">
              <w:rPr>
                <w:rFonts w:eastAsia="DengXian" w:hint="eastAsia"/>
                <w:lang w:eastAsia="zh-CN"/>
              </w:rPr>
              <w:t>2</w:t>
            </w:r>
            <w:r w:rsidRPr="00931575">
              <w:rPr>
                <w:rFonts w:eastAsia="DengXian" w:hint="eastAsia"/>
              </w:rPr>
              <w:t>:</w:t>
            </w:r>
            <w:r w:rsidRPr="00931575">
              <w:rPr>
                <w:rFonts w:eastAsia="DengXian" w:hint="eastAsia"/>
              </w:rPr>
              <w:tab/>
            </w:r>
            <w:r w:rsidRPr="00931575">
              <w:rPr>
                <w:rFonts w:eastAsia="DengXian" w:cs="Arial"/>
              </w:rPr>
              <w:t>Code block size including CRC (bits)</w:t>
            </w:r>
            <w:r w:rsidRPr="00931575">
              <w:rPr>
                <w:rFonts w:eastAsia="DengXian" w:cs="Arial" w:hint="eastAsia"/>
                <w:lang w:eastAsia="zh-CN"/>
              </w:rPr>
              <w:t xml:space="preserve"> equals to </w:t>
            </w:r>
            <w:r w:rsidRPr="00931575">
              <w:rPr>
                <w:rFonts w:eastAsia="DengXian" w:cs="Arial"/>
                <w:i/>
                <w:lang w:eastAsia="zh-CN"/>
              </w:rPr>
              <w:t>K'</w:t>
            </w:r>
            <w:r w:rsidRPr="00931575">
              <w:rPr>
                <w:rFonts w:eastAsia="DengXian" w:hint="eastAsia"/>
                <w:lang w:eastAsia="zh-CN"/>
              </w:rPr>
              <w:t xml:space="preserve"> in clause </w:t>
            </w:r>
            <w:r w:rsidRPr="00931575">
              <w:rPr>
                <w:rFonts w:eastAsia="DengXian"/>
                <w:lang w:eastAsia="zh-CN"/>
              </w:rPr>
              <w:t>5.2.2</w:t>
            </w:r>
            <w:r w:rsidRPr="00931575">
              <w:rPr>
                <w:rFonts w:eastAsia="DengXian" w:hint="eastAsia"/>
                <w:lang w:eastAsia="zh-CN"/>
              </w:rPr>
              <w:t xml:space="preserve"> of TS 38.212 [19].</w:t>
            </w:r>
          </w:p>
        </w:tc>
      </w:tr>
    </w:tbl>
    <w:p w14:paraId="2CC9A825" w14:textId="77777777" w:rsidR="00E96B26" w:rsidRDefault="00E96B26" w:rsidP="00E96B26">
      <w:pPr>
        <w:jc w:val="center"/>
        <w:rPr>
          <w:noProof/>
          <w:color w:val="FF0000"/>
          <w:lang w:eastAsia="zh-CN"/>
        </w:rPr>
      </w:pPr>
    </w:p>
    <w:p w14:paraId="4F4462CA" w14:textId="77777777" w:rsidR="00E96B26" w:rsidRDefault="00E96B26" w:rsidP="00E96B26">
      <w:pPr>
        <w:jc w:val="center"/>
        <w:rPr>
          <w:ins w:id="5124" w:author="Yunchuan Yang/PHY Research &amp; Standard Lab /SRC-Beijing/Staff Engineer/Samsung Electronics" w:date="2022-08-10T18:53:00Z"/>
          <w:noProof/>
          <w:color w:val="FF0000"/>
          <w:lang w:eastAsia="zh-CN"/>
        </w:rPr>
      </w:pPr>
    </w:p>
    <w:p w14:paraId="0D8EC6F0" w14:textId="77777777" w:rsidR="00E96B26" w:rsidRPr="00931575" w:rsidRDefault="00E96B26" w:rsidP="00E96B26">
      <w:pPr>
        <w:pStyle w:val="TH"/>
        <w:rPr>
          <w:ins w:id="5125" w:author="Yunchuan Yang/PHY Research &amp; Standard Lab /SRC-Beijing/Staff Engineer/Samsung Electronics" w:date="2022-08-10T18:53:00Z"/>
          <w:rFonts w:eastAsia="DengXian"/>
          <w:lang w:eastAsia="zh-CN"/>
        </w:rPr>
      </w:pPr>
      <w:ins w:id="5126" w:author="Yunchuan Yang/PHY Research &amp; Standard Lab /SRC-Beijing/Staff Engineer/Samsung Electronics" w:date="2022-08-10T18:53:00Z">
        <w:r w:rsidRPr="00931575">
          <w:rPr>
            <w:rFonts w:eastAsia="Malgun Gothic"/>
          </w:rPr>
          <w:lastRenderedPageBreak/>
          <w:t>Table A.3B-</w:t>
        </w:r>
        <w:r>
          <w:rPr>
            <w:rFonts w:eastAsia="DengXian"/>
            <w:lang w:eastAsia="zh-CN"/>
          </w:rPr>
          <w:t>2</w:t>
        </w:r>
        <w:r w:rsidRPr="00931575">
          <w:rPr>
            <w:rFonts w:eastAsia="Malgun Gothic"/>
          </w:rPr>
          <w:t>: FRC parameters for</w:t>
        </w:r>
        <w:r w:rsidRPr="00931575">
          <w:rPr>
            <w:rFonts w:eastAsia="DengXian" w:hint="eastAsia"/>
            <w:lang w:eastAsia="zh-CN"/>
          </w:rPr>
          <w:t xml:space="preserve"> FR1 PUSCH </w:t>
        </w:r>
        <w:r w:rsidRPr="00931575">
          <w:rPr>
            <w:rFonts w:eastAsia="Malgun Gothic"/>
          </w:rPr>
          <w:t>performance requirements</w:t>
        </w:r>
        <w:r w:rsidRPr="00931575">
          <w:rPr>
            <w:rFonts w:eastAsia="DengXian" w:hint="eastAsia"/>
            <w:lang w:eastAsia="zh-CN"/>
          </w:rPr>
          <w:t xml:space="preserve">, </w:t>
        </w:r>
        <w:r w:rsidRPr="00931575">
          <w:rPr>
            <w:rFonts w:eastAsia="DengXian"/>
            <w:lang w:eastAsia="zh-CN"/>
          </w:rPr>
          <w:t>transform precoding disabled</w:t>
        </w:r>
        <w:r w:rsidRPr="00931575">
          <w:rPr>
            <w:rFonts w:eastAsia="DengXian" w:hint="eastAsia"/>
            <w:lang w:eastAsia="zh-CN"/>
          </w:rPr>
          <w:t xml:space="preserve">, </w:t>
        </w:r>
        <w:r w:rsidRPr="00931575">
          <w:rPr>
            <w:rFonts w:eastAsia="DengXian"/>
            <w:lang w:eastAsia="zh-CN"/>
          </w:rPr>
          <w:t xml:space="preserve">no </w:t>
        </w:r>
        <w:r w:rsidRPr="00931575">
          <w:rPr>
            <w:rFonts w:eastAsia="DengXian" w:hint="eastAsia"/>
            <w:lang w:eastAsia="zh-CN"/>
          </w:rPr>
          <w:t>a</w:t>
        </w:r>
        <w:r w:rsidRPr="00931575">
          <w:rPr>
            <w:rFonts w:eastAsia="DengXian"/>
            <w:lang w:eastAsia="zh-CN"/>
          </w:rPr>
          <w:t xml:space="preserve">dditional DM-RS </w:t>
        </w:r>
        <w:r w:rsidRPr="00931575">
          <w:rPr>
            <w:rFonts w:eastAsia="DengXian" w:hint="eastAsia"/>
            <w:lang w:eastAsia="zh-CN"/>
          </w:rPr>
          <w:t xml:space="preserve">and 1 </w:t>
        </w:r>
        <w:r w:rsidRPr="00931575">
          <w:rPr>
            <w:rFonts w:eastAsia="DengXian"/>
            <w:lang w:eastAsia="zh-CN"/>
          </w:rPr>
          <w:t>transmission layer</w:t>
        </w:r>
        <w:r w:rsidRPr="00931575">
          <w:rPr>
            <w:rFonts w:eastAsia="Malgun Gothic"/>
          </w:rPr>
          <w:t xml:space="preserve"> (QPSK, R=308/1024)</w:t>
        </w:r>
      </w:ins>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4"/>
        <w:gridCol w:w="2174"/>
        <w:gridCol w:w="2174"/>
      </w:tblGrid>
      <w:tr w:rsidR="00E96B26" w:rsidRPr="00931575" w14:paraId="76F969D5" w14:textId="77777777" w:rsidTr="00025443">
        <w:trPr>
          <w:trHeight w:val="202"/>
          <w:jc w:val="center"/>
          <w:ins w:id="5127" w:author="Yunchuan Yang/PHY Research &amp; Standard Lab /SRC-Beijing/Staff Engineer/Samsung Electronics" w:date="2022-08-10T18:53:00Z"/>
        </w:trPr>
        <w:tc>
          <w:tcPr>
            <w:tcW w:w="4234" w:type="dxa"/>
          </w:tcPr>
          <w:p w14:paraId="397299B7" w14:textId="77777777" w:rsidR="00E96B26" w:rsidRPr="00931575" w:rsidRDefault="00E96B26" w:rsidP="00025443">
            <w:pPr>
              <w:pStyle w:val="TAH"/>
              <w:rPr>
                <w:ins w:id="5128" w:author="Yunchuan Yang/PHY Research &amp; Standard Lab /SRC-Beijing/Staff Engineer/Samsung Electronics" w:date="2022-08-10T18:53:00Z"/>
              </w:rPr>
            </w:pPr>
            <w:ins w:id="5129" w:author="Yunchuan Yang/PHY Research &amp; Standard Lab /SRC-Beijing/Staff Engineer/Samsung Electronics" w:date="2022-08-10T18:53:00Z">
              <w:r w:rsidRPr="00931575">
                <w:t>Reference channel</w:t>
              </w:r>
            </w:ins>
          </w:p>
        </w:tc>
        <w:tc>
          <w:tcPr>
            <w:tcW w:w="2174" w:type="dxa"/>
          </w:tcPr>
          <w:p w14:paraId="7C7FC19E" w14:textId="77777777" w:rsidR="00E96B26" w:rsidRPr="00931575" w:rsidRDefault="00E96B26" w:rsidP="00025443">
            <w:pPr>
              <w:pStyle w:val="TAH"/>
              <w:rPr>
                <w:ins w:id="5130" w:author="Yunchuan Yang/PHY Research &amp; Standard Lab /SRC-Beijing/Staff Engineer/Samsung Electronics" w:date="2022-08-10T18:53:00Z"/>
                <w:lang w:eastAsia="zh-CN"/>
              </w:rPr>
            </w:pPr>
            <w:ins w:id="5131" w:author="Yunchuan Yang/PHY Research &amp; Standard Lab /SRC-Beijing/Staff Engineer/Samsung Electronics" w:date="2022-08-10T18:53:00Z">
              <w:r w:rsidRPr="00931575">
                <w:rPr>
                  <w:lang w:eastAsia="zh-CN"/>
                </w:rPr>
                <w:t>G-FR</w:t>
              </w:r>
              <w:r>
                <w:rPr>
                  <w:lang w:eastAsia="zh-CN"/>
                </w:rPr>
                <w:t>2</w:t>
              </w:r>
              <w:r w:rsidRPr="00931575">
                <w:rPr>
                  <w:lang w:eastAsia="zh-CN"/>
                </w:rPr>
                <w:t>-A3B-</w:t>
              </w:r>
              <w:r>
                <w:rPr>
                  <w:lang w:eastAsia="zh-CN"/>
                </w:rPr>
                <w:t>1</w:t>
              </w:r>
            </w:ins>
          </w:p>
        </w:tc>
        <w:tc>
          <w:tcPr>
            <w:tcW w:w="2174" w:type="dxa"/>
          </w:tcPr>
          <w:p w14:paraId="4C33B6D2" w14:textId="77777777" w:rsidR="00E96B26" w:rsidRPr="00931575" w:rsidRDefault="00E96B26" w:rsidP="00025443">
            <w:pPr>
              <w:pStyle w:val="TAH"/>
              <w:rPr>
                <w:ins w:id="5132" w:author="Yunchuan Yang/PHY Research &amp; Standard Lab /SRC-Beijing/Staff Engineer/Samsung Electronics" w:date="2022-08-10T18:53:00Z"/>
              </w:rPr>
            </w:pPr>
            <w:ins w:id="5133" w:author="Yunchuan Yang/PHY Research &amp; Standard Lab /SRC-Beijing/Staff Engineer/Samsung Electronics" w:date="2022-08-10T18:53:00Z">
              <w:r w:rsidRPr="00931575">
                <w:rPr>
                  <w:lang w:eastAsia="zh-CN"/>
                </w:rPr>
                <w:t>G-FR</w:t>
              </w:r>
              <w:r>
                <w:rPr>
                  <w:lang w:eastAsia="zh-CN"/>
                </w:rPr>
                <w:t>2</w:t>
              </w:r>
              <w:r w:rsidRPr="00931575">
                <w:rPr>
                  <w:lang w:eastAsia="zh-CN"/>
                </w:rPr>
                <w:t>-A3B-</w:t>
              </w:r>
              <w:r>
                <w:rPr>
                  <w:lang w:eastAsia="zh-CN"/>
                </w:rPr>
                <w:t>1</w:t>
              </w:r>
            </w:ins>
          </w:p>
        </w:tc>
      </w:tr>
      <w:tr w:rsidR="00E96B26" w:rsidRPr="00931575" w14:paraId="7A7C496C" w14:textId="77777777" w:rsidTr="00025443">
        <w:trPr>
          <w:trHeight w:val="202"/>
          <w:jc w:val="center"/>
          <w:ins w:id="5134" w:author="Yunchuan Yang/PHY Research &amp; Standard Lab /SRC-Beijing/Staff Engineer/Samsung Electronics" w:date="2022-08-10T18:53:00Z"/>
        </w:trPr>
        <w:tc>
          <w:tcPr>
            <w:tcW w:w="4234" w:type="dxa"/>
          </w:tcPr>
          <w:p w14:paraId="595DFE86" w14:textId="77777777" w:rsidR="00E96B26" w:rsidRPr="00931575" w:rsidRDefault="00E96B26" w:rsidP="00025443">
            <w:pPr>
              <w:pStyle w:val="TAC"/>
              <w:rPr>
                <w:ins w:id="5135" w:author="Yunchuan Yang/PHY Research &amp; Standard Lab /SRC-Beijing/Staff Engineer/Samsung Electronics" w:date="2022-08-10T18:53:00Z"/>
                <w:lang w:eastAsia="zh-CN"/>
              </w:rPr>
            </w:pPr>
            <w:ins w:id="5136" w:author="Yunchuan Yang/PHY Research &amp; Standard Lab /SRC-Beijing/Staff Engineer/Samsung Electronics" w:date="2022-08-10T18:53:00Z">
              <w:r w:rsidRPr="00931575">
                <w:rPr>
                  <w:lang w:eastAsia="zh-CN"/>
                </w:rPr>
                <w:t>Subcarrier spacing [kHz]</w:t>
              </w:r>
            </w:ins>
          </w:p>
        </w:tc>
        <w:tc>
          <w:tcPr>
            <w:tcW w:w="2174" w:type="dxa"/>
          </w:tcPr>
          <w:p w14:paraId="05FA351F" w14:textId="77777777" w:rsidR="00E96B26" w:rsidRPr="00931575" w:rsidRDefault="00E96B26" w:rsidP="00025443">
            <w:pPr>
              <w:pStyle w:val="TAC"/>
              <w:rPr>
                <w:ins w:id="5137" w:author="Yunchuan Yang/PHY Research &amp; Standard Lab /SRC-Beijing/Staff Engineer/Samsung Electronics" w:date="2022-08-10T18:53:00Z"/>
                <w:lang w:eastAsia="zh-CN"/>
              </w:rPr>
            </w:pPr>
            <w:ins w:id="5138" w:author="Yunchuan Yang/PHY Research &amp; Standard Lab /SRC-Beijing/Staff Engineer/Samsung Electronics" w:date="2022-08-10T18:53:00Z">
              <w:r>
                <w:rPr>
                  <w:lang w:eastAsia="zh-CN"/>
                </w:rPr>
                <w:t>60</w:t>
              </w:r>
            </w:ins>
          </w:p>
        </w:tc>
        <w:tc>
          <w:tcPr>
            <w:tcW w:w="2174" w:type="dxa"/>
          </w:tcPr>
          <w:p w14:paraId="6AD4A2F4" w14:textId="77777777" w:rsidR="00E96B26" w:rsidRPr="00931575" w:rsidRDefault="00E96B26" w:rsidP="00025443">
            <w:pPr>
              <w:pStyle w:val="TAC"/>
              <w:rPr>
                <w:ins w:id="5139" w:author="Yunchuan Yang/PHY Research &amp; Standard Lab /SRC-Beijing/Staff Engineer/Samsung Electronics" w:date="2022-08-10T18:53:00Z"/>
              </w:rPr>
            </w:pPr>
            <w:ins w:id="5140" w:author="Yunchuan Yang/PHY Research &amp; Standard Lab /SRC-Beijing/Staff Engineer/Samsung Electronics" w:date="2022-08-10T18:53:00Z">
              <w:r>
                <w:rPr>
                  <w:lang w:eastAsia="zh-CN"/>
                </w:rPr>
                <w:t>120</w:t>
              </w:r>
            </w:ins>
          </w:p>
        </w:tc>
      </w:tr>
      <w:tr w:rsidR="00E96B26" w:rsidRPr="00931575" w14:paraId="1B3FF491" w14:textId="77777777" w:rsidTr="00025443">
        <w:trPr>
          <w:trHeight w:val="202"/>
          <w:jc w:val="center"/>
          <w:ins w:id="5141" w:author="Yunchuan Yang/PHY Research &amp; Standard Lab /SRC-Beijing/Staff Engineer/Samsung Electronics" w:date="2022-08-10T18:53:00Z"/>
        </w:trPr>
        <w:tc>
          <w:tcPr>
            <w:tcW w:w="4234" w:type="dxa"/>
          </w:tcPr>
          <w:p w14:paraId="0D19ABE6" w14:textId="77777777" w:rsidR="00E96B26" w:rsidRPr="00931575" w:rsidRDefault="00E96B26" w:rsidP="00025443">
            <w:pPr>
              <w:pStyle w:val="TAC"/>
              <w:rPr>
                <w:ins w:id="5142" w:author="Yunchuan Yang/PHY Research &amp; Standard Lab /SRC-Beijing/Staff Engineer/Samsung Electronics" w:date="2022-08-10T18:53:00Z"/>
              </w:rPr>
            </w:pPr>
            <w:ins w:id="5143" w:author="Yunchuan Yang/PHY Research &amp; Standard Lab /SRC-Beijing/Staff Engineer/Samsung Electronics" w:date="2022-08-10T18:53:00Z">
              <w:r w:rsidRPr="00931575">
                <w:t>Allocated resource blocks</w:t>
              </w:r>
            </w:ins>
          </w:p>
        </w:tc>
        <w:tc>
          <w:tcPr>
            <w:tcW w:w="2174" w:type="dxa"/>
          </w:tcPr>
          <w:p w14:paraId="2CE44D2E" w14:textId="77777777" w:rsidR="00E96B26" w:rsidRPr="00931575" w:rsidRDefault="00E96B26" w:rsidP="00025443">
            <w:pPr>
              <w:pStyle w:val="TAC"/>
              <w:rPr>
                <w:ins w:id="5144" w:author="Yunchuan Yang/PHY Research &amp; Standard Lab /SRC-Beijing/Staff Engineer/Samsung Electronics" w:date="2022-08-10T18:53:00Z"/>
                <w:lang w:eastAsia="zh-CN"/>
              </w:rPr>
            </w:pPr>
            <w:ins w:id="5145" w:author="Yunchuan Yang/PHY Research &amp; Standard Lab /SRC-Beijing/Staff Engineer/Samsung Electronics" w:date="2022-08-10T18:53:00Z">
              <w:r>
                <w:rPr>
                  <w:lang w:eastAsia="zh-CN"/>
                </w:rPr>
                <w:t>66</w:t>
              </w:r>
            </w:ins>
          </w:p>
        </w:tc>
        <w:tc>
          <w:tcPr>
            <w:tcW w:w="2174" w:type="dxa"/>
          </w:tcPr>
          <w:p w14:paraId="4D71A125" w14:textId="77777777" w:rsidR="00E96B26" w:rsidRPr="00931575" w:rsidRDefault="00E96B26" w:rsidP="00025443">
            <w:pPr>
              <w:pStyle w:val="TAC"/>
              <w:rPr>
                <w:ins w:id="5146" w:author="Yunchuan Yang/PHY Research &amp; Standard Lab /SRC-Beijing/Staff Engineer/Samsung Electronics" w:date="2022-08-10T18:53:00Z"/>
                <w:rFonts w:eastAsia="Yu Mincho"/>
              </w:rPr>
            </w:pPr>
            <w:ins w:id="5147" w:author="Yunchuan Yang/PHY Research &amp; Standard Lab /SRC-Beijing/Staff Engineer/Samsung Electronics" w:date="2022-08-10T18:53:00Z">
              <w:r>
                <w:rPr>
                  <w:rFonts w:eastAsia="Yu Mincho"/>
                </w:rPr>
                <w:t>32</w:t>
              </w:r>
            </w:ins>
          </w:p>
        </w:tc>
      </w:tr>
      <w:tr w:rsidR="00E96B26" w:rsidRPr="00931575" w14:paraId="11D72963" w14:textId="77777777" w:rsidTr="00025443">
        <w:trPr>
          <w:trHeight w:val="415"/>
          <w:jc w:val="center"/>
          <w:ins w:id="5148" w:author="Yunchuan Yang/PHY Research &amp; Standard Lab /SRC-Beijing/Staff Engineer/Samsung Electronics" w:date="2022-08-10T18:53:00Z"/>
        </w:trPr>
        <w:tc>
          <w:tcPr>
            <w:tcW w:w="4234" w:type="dxa"/>
          </w:tcPr>
          <w:p w14:paraId="7F961645" w14:textId="77777777" w:rsidR="00E96B26" w:rsidRPr="00931575" w:rsidRDefault="00E96B26" w:rsidP="00025443">
            <w:pPr>
              <w:pStyle w:val="TAC"/>
              <w:rPr>
                <w:ins w:id="5149" w:author="Yunchuan Yang/PHY Research &amp; Standard Lab /SRC-Beijing/Staff Engineer/Samsung Electronics" w:date="2022-08-10T18:53:00Z"/>
                <w:lang w:eastAsia="zh-CN"/>
              </w:rPr>
            </w:pPr>
            <w:ins w:id="5150" w:author="Yunchuan Yang/PHY Research &amp; Standard Lab /SRC-Beijing/Staff Engineer/Samsung Electronics" w:date="2022-08-10T18:53:00Z">
              <w:r w:rsidRPr="00931575">
                <w:rPr>
                  <w:lang w:eastAsia="zh-CN"/>
                </w:rPr>
                <w:t>CP</w:t>
              </w:r>
              <w:r w:rsidRPr="00931575">
                <w:t xml:space="preserve">-OFDM Symbols per </w:t>
              </w:r>
              <w:r w:rsidRPr="00931575">
                <w:rPr>
                  <w:lang w:eastAsia="zh-CN"/>
                </w:rPr>
                <w:t>slot (Note 1)</w:t>
              </w:r>
            </w:ins>
          </w:p>
        </w:tc>
        <w:tc>
          <w:tcPr>
            <w:tcW w:w="2174" w:type="dxa"/>
          </w:tcPr>
          <w:p w14:paraId="3BE14CBA" w14:textId="77777777" w:rsidR="00E96B26" w:rsidRPr="00931575" w:rsidRDefault="00E96B26" w:rsidP="00025443">
            <w:pPr>
              <w:pStyle w:val="TAC"/>
              <w:rPr>
                <w:ins w:id="5151" w:author="Yunchuan Yang/PHY Research &amp; Standard Lab /SRC-Beijing/Staff Engineer/Samsung Electronics" w:date="2022-08-10T18:53:00Z"/>
                <w:lang w:eastAsia="zh-CN"/>
              </w:rPr>
            </w:pPr>
            <w:ins w:id="5152" w:author="Yunchuan Yang/PHY Research &amp; Standard Lab /SRC-Beijing/Staff Engineer/Samsung Electronics" w:date="2022-08-10T18:53:00Z">
              <w:r>
                <w:rPr>
                  <w:rFonts w:hint="eastAsia"/>
                  <w:lang w:eastAsia="zh-CN"/>
                </w:rPr>
                <w:t>1</w:t>
              </w:r>
              <w:r>
                <w:rPr>
                  <w:lang w:eastAsia="zh-CN"/>
                </w:rPr>
                <w:t>2</w:t>
              </w:r>
            </w:ins>
          </w:p>
        </w:tc>
        <w:tc>
          <w:tcPr>
            <w:tcW w:w="2174" w:type="dxa"/>
          </w:tcPr>
          <w:p w14:paraId="4D49588E" w14:textId="77777777" w:rsidR="00E96B26" w:rsidRPr="00931575" w:rsidRDefault="00E96B26" w:rsidP="00025443">
            <w:pPr>
              <w:pStyle w:val="TAC"/>
              <w:rPr>
                <w:ins w:id="5153" w:author="Yunchuan Yang/PHY Research &amp; Standard Lab /SRC-Beijing/Staff Engineer/Samsung Electronics" w:date="2022-08-10T18:53:00Z"/>
              </w:rPr>
            </w:pPr>
            <w:ins w:id="5154" w:author="Yunchuan Yang/PHY Research &amp; Standard Lab /SRC-Beijing/Staff Engineer/Samsung Electronics" w:date="2022-08-10T18:53:00Z">
              <w:r>
                <w:rPr>
                  <w:lang w:eastAsia="zh-CN"/>
                </w:rPr>
                <w:t>12</w:t>
              </w:r>
            </w:ins>
          </w:p>
        </w:tc>
      </w:tr>
      <w:tr w:rsidR="00E96B26" w:rsidRPr="00931575" w14:paraId="5C1E1D5B" w14:textId="77777777" w:rsidTr="00025443">
        <w:trPr>
          <w:trHeight w:val="202"/>
          <w:jc w:val="center"/>
          <w:ins w:id="5155" w:author="Yunchuan Yang/PHY Research &amp; Standard Lab /SRC-Beijing/Staff Engineer/Samsung Electronics" w:date="2022-08-10T18:53:00Z"/>
        </w:trPr>
        <w:tc>
          <w:tcPr>
            <w:tcW w:w="4234" w:type="dxa"/>
          </w:tcPr>
          <w:p w14:paraId="065B80BA" w14:textId="77777777" w:rsidR="00E96B26" w:rsidRPr="00931575" w:rsidRDefault="00E96B26" w:rsidP="00025443">
            <w:pPr>
              <w:pStyle w:val="TAC"/>
              <w:rPr>
                <w:ins w:id="5156" w:author="Yunchuan Yang/PHY Research &amp; Standard Lab /SRC-Beijing/Staff Engineer/Samsung Electronics" w:date="2022-08-10T18:53:00Z"/>
              </w:rPr>
            </w:pPr>
            <w:ins w:id="5157" w:author="Yunchuan Yang/PHY Research &amp; Standard Lab /SRC-Beijing/Staff Engineer/Samsung Electronics" w:date="2022-08-10T18:53:00Z">
              <w:r w:rsidRPr="00931575">
                <w:t>Modulation</w:t>
              </w:r>
            </w:ins>
          </w:p>
        </w:tc>
        <w:tc>
          <w:tcPr>
            <w:tcW w:w="2174" w:type="dxa"/>
          </w:tcPr>
          <w:p w14:paraId="7F66172A" w14:textId="77777777" w:rsidR="00E96B26" w:rsidRPr="00931575" w:rsidRDefault="00E96B26" w:rsidP="00025443">
            <w:pPr>
              <w:pStyle w:val="TAC"/>
              <w:rPr>
                <w:ins w:id="5158" w:author="Yunchuan Yang/PHY Research &amp; Standard Lab /SRC-Beijing/Staff Engineer/Samsung Electronics" w:date="2022-08-10T18:53:00Z"/>
                <w:lang w:eastAsia="zh-CN"/>
              </w:rPr>
            </w:pPr>
            <w:ins w:id="5159" w:author="Yunchuan Yang/PHY Research &amp; Standard Lab /SRC-Beijing/Staff Engineer/Samsung Electronics" w:date="2022-08-10T18:53:00Z">
              <w:r w:rsidRPr="00931575">
                <w:rPr>
                  <w:lang w:eastAsia="zh-CN"/>
                </w:rPr>
                <w:t>QPSK</w:t>
              </w:r>
            </w:ins>
          </w:p>
        </w:tc>
        <w:tc>
          <w:tcPr>
            <w:tcW w:w="2174" w:type="dxa"/>
          </w:tcPr>
          <w:p w14:paraId="0A939DEC" w14:textId="77777777" w:rsidR="00E96B26" w:rsidRPr="00931575" w:rsidRDefault="00E96B26" w:rsidP="00025443">
            <w:pPr>
              <w:pStyle w:val="TAC"/>
              <w:rPr>
                <w:ins w:id="5160" w:author="Yunchuan Yang/PHY Research &amp; Standard Lab /SRC-Beijing/Staff Engineer/Samsung Electronics" w:date="2022-08-10T18:53:00Z"/>
                <w:lang w:eastAsia="zh-CN"/>
              </w:rPr>
            </w:pPr>
            <w:ins w:id="5161" w:author="Yunchuan Yang/PHY Research &amp; Standard Lab /SRC-Beijing/Staff Engineer/Samsung Electronics" w:date="2022-08-10T18:53:00Z">
              <w:r w:rsidRPr="00931575">
                <w:rPr>
                  <w:lang w:eastAsia="zh-CN"/>
                </w:rPr>
                <w:t>QPSK</w:t>
              </w:r>
            </w:ins>
          </w:p>
        </w:tc>
      </w:tr>
      <w:tr w:rsidR="00E96B26" w:rsidRPr="00931575" w14:paraId="7996C447" w14:textId="77777777" w:rsidTr="00025443">
        <w:trPr>
          <w:trHeight w:val="202"/>
          <w:jc w:val="center"/>
          <w:ins w:id="5162" w:author="Yunchuan Yang/PHY Research &amp; Standard Lab /SRC-Beijing/Staff Engineer/Samsung Electronics" w:date="2022-08-10T18:53:00Z"/>
        </w:trPr>
        <w:tc>
          <w:tcPr>
            <w:tcW w:w="4234" w:type="dxa"/>
          </w:tcPr>
          <w:p w14:paraId="0A5915DC" w14:textId="77777777" w:rsidR="00E96B26" w:rsidRPr="00931575" w:rsidRDefault="00E96B26" w:rsidP="00025443">
            <w:pPr>
              <w:pStyle w:val="TAC"/>
              <w:rPr>
                <w:ins w:id="5163" w:author="Yunchuan Yang/PHY Research &amp; Standard Lab /SRC-Beijing/Staff Engineer/Samsung Electronics" w:date="2022-08-10T18:53:00Z"/>
              </w:rPr>
            </w:pPr>
            <w:ins w:id="5164" w:author="Yunchuan Yang/PHY Research &amp; Standard Lab /SRC-Beijing/Staff Engineer/Samsung Electronics" w:date="2022-08-10T18:53:00Z">
              <w:r w:rsidRPr="00931575">
                <w:t>Code rate</w:t>
              </w:r>
              <w:r w:rsidRPr="00931575">
                <w:rPr>
                  <w:lang w:eastAsia="zh-CN"/>
                </w:rPr>
                <w:t xml:space="preserve"> (Note 2)</w:t>
              </w:r>
            </w:ins>
          </w:p>
        </w:tc>
        <w:tc>
          <w:tcPr>
            <w:tcW w:w="2174" w:type="dxa"/>
          </w:tcPr>
          <w:p w14:paraId="16A85EAF" w14:textId="77777777" w:rsidR="00E96B26" w:rsidRPr="00931575" w:rsidRDefault="00E96B26" w:rsidP="00025443">
            <w:pPr>
              <w:pStyle w:val="TAC"/>
              <w:rPr>
                <w:ins w:id="5165" w:author="Yunchuan Yang/PHY Research &amp; Standard Lab /SRC-Beijing/Staff Engineer/Samsung Electronics" w:date="2022-08-10T18:53:00Z"/>
                <w:lang w:eastAsia="zh-CN"/>
              </w:rPr>
            </w:pPr>
            <w:ins w:id="5166" w:author="Yunchuan Yang/PHY Research &amp; Standard Lab /SRC-Beijing/Staff Engineer/Samsung Electronics" w:date="2022-08-10T18:53:00Z">
              <w:r w:rsidRPr="00931575">
                <w:rPr>
                  <w:lang w:eastAsia="zh-CN"/>
                </w:rPr>
                <w:t>308/1024</w:t>
              </w:r>
            </w:ins>
          </w:p>
        </w:tc>
        <w:tc>
          <w:tcPr>
            <w:tcW w:w="2174" w:type="dxa"/>
          </w:tcPr>
          <w:p w14:paraId="5445172C" w14:textId="77777777" w:rsidR="00E96B26" w:rsidRPr="00931575" w:rsidRDefault="00E96B26" w:rsidP="00025443">
            <w:pPr>
              <w:pStyle w:val="TAC"/>
              <w:rPr>
                <w:ins w:id="5167" w:author="Yunchuan Yang/PHY Research &amp; Standard Lab /SRC-Beijing/Staff Engineer/Samsung Electronics" w:date="2022-08-10T18:53:00Z"/>
                <w:lang w:eastAsia="zh-CN"/>
              </w:rPr>
            </w:pPr>
            <w:ins w:id="5168" w:author="Yunchuan Yang/PHY Research &amp; Standard Lab /SRC-Beijing/Staff Engineer/Samsung Electronics" w:date="2022-08-10T18:53:00Z">
              <w:r w:rsidRPr="00931575">
                <w:rPr>
                  <w:lang w:eastAsia="zh-CN"/>
                </w:rPr>
                <w:t>308/1024</w:t>
              </w:r>
            </w:ins>
          </w:p>
        </w:tc>
      </w:tr>
      <w:tr w:rsidR="00E96B26" w:rsidRPr="00931575" w14:paraId="691A840B" w14:textId="77777777" w:rsidTr="00025443">
        <w:trPr>
          <w:trHeight w:val="202"/>
          <w:jc w:val="center"/>
          <w:ins w:id="5169" w:author="Yunchuan Yang/PHY Research &amp; Standard Lab /SRC-Beijing/Staff Engineer/Samsung Electronics" w:date="2022-08-10T18:53:00Z"/>
        </w:trPr>
        <w:tc>
          <w:tcPr>
            <w:tcW w:w="4234" w:type="dxa"/>
          </w:tcPr>
          <w:p w14:paraId="27F4DB12" w14:textId="77777777" w:rsidR="00E96B26" w:rsidRPr="00931575" w:rsidRDefault="00E96B26" w:rsidP="00025443">
            <w:pPr>
              <w:pStyle w:val="TAC"/>
              <w:rPr>
                <w:ins w:id="5170" w:author="Yunchuan Yang/PHY Research &amp; Standard Lab /SRC-Beijing/Staff Engineer/Samsung Electronics" w:date="2022-08-10T18:53:00Z"/>
              </w:rPr>
            </w:pPr>
            <w:ins w:id="5171" w:author="Yunchuan Yang/PHY Research &amp; Standard Lab /SRC-Beijing/Staff Engineer/Samsung Electronics" w:date="2022-08-10T18:53:00Z">
              <w:r w:rsidRPr="00931575">
                <w:t>Payload size (bits)</w:t>
              </w:r>
            </w:ins>
          </w:p>
        </w:tc>
        <w:tc>
          <w:tcPr>
            <w:tcW w:w="2174" w:type="dxa"/>
          </w:tcPr>
          <w:p w14:paraId="7784FE01" w14:textId="77777777" w:rsidR="00E96B26" w:rsidRPr="00931575" w:rsidRDefault="00E96B26" w:rsidP="00025443">
            <w:pPr>
              <w:pStyle w:val="TAC"/>
              <w:tabs>
                <w:tab w:val="left" w:pos="1178"/>
              </w:tabs>
              <w:rPr>
                <w:ins w:id="5172" w:author="Yunchuan Yang/PHY Research &amp; Standard Lab /SRC-Beijing/Staff Engineer/Samsung Electronics" w:date="2022-08-10T18:53:00Z"/>
                <w:lang w:eastAsia="zh-CN"/>
              </w:rPr>
            </w:pPr>
            <w:ins w:id="5173" w:author="Yunchuan Yang/PHY Research &amp; Standard Lab /SRC-Beijing/Staff Engineer/Samsung Electronics" w:date="2022-08-10T18:53:00Z">
              <w:r w:rsidRPr="002418FC">
                <w:rPr>
                  <w:lang w:eastAsia="zh-CN"/>
                </w:rPr>
                <w:t>3624</w:t>
              </w:r>
            </w:ins>
          </w:p>
        </w:tc>
        <w:tc>
          <w:tcPr>
            <w:tcW w:w="2174" w:type="dxa"/>
            <w:vAlign w:val="center"/>
          </w:tcPr>
          <w:p w14:paraId="44115C9B" w14:textId="77777777" w:rsidR="00E96B26" w:rsidRPr="00931575" w:rsidRDefault="00E96B26" w:rsidP="00025443">
            <w:pPr>
              <w:pStyle w:val="TAC"/>
              <w:rPr>
                <w:ins w:id="5174" w:author="Yunchuan Yang/PHY Research &amp; Standard Lab /SRC-Beijing/Staff Engineer/Samsung Electronics" w:date="2022-08-10T18:53:00Z"/>
                <w:lang w:eastAsia="zh-CN"/>
              </w:rPr>
            </w:pPr>
            <w:ins w:id="5175" w:author="Yunchuan Yang/PHY Research &amp; Standard Lab /SRC-Beijing/Staff Engineer/Samsung Electronics" w:date="2022-08-10T18:53:00Z">
              <w:r w:rsidRPr="00E9274B">
                <w:rPr>
                  <w:lang w:eastAsia="zh-CN"/>
                </w:rPr>
                <w:t>1736</w:t>
              </w:r>
            </w:ins>
          </w:p>
        </w:tc>
      </w:tr>
      <w:tr w:rsidR="00E96B26" w:rsidRPr="00931575" w14:paraId="18F1F6E9" w14:textId="77777777" w:rsidTr="00025443">
        <w:trPr>
          <w:trHeight w:val="202"/>
          <w:jc w:val="center"/>
          <w:ins w:id="5176" w:author="Yunchuan Yang/PHY Research &amp; Standard Lab /SRC-Beijing/Staff Engineer/Samsung Electronics" w:date="2022-08-10T18:53:00Z"/>
        </w:trPr>
        <w:tc>
          <w:tcPr>
            <w:tcW w:w="4234" w:type="dxa"/>
          </w:tcPr>
          <w:p w14:paraId="39487CC1" w14:textId="77777777" w:rsidR="00E96B26" w:rsidRPr="00931575" w:rsidRDefault="00E96B26" w:rsidP="00025443">
            <w:pPr>
              <w:pStyle w:val="TAC"/>
              <w:rPr>
                <w:ins w:id="5177" w:author="Yunchuan Yang/PHY Research &amp; Standard Lab /SRC-Beijing/Staff Engineer/Samsung Electronics" w:date="2022-08-10T18:53:00Z"/>
                <w:szCs w:val="22"/>
              </w:rPr>
            </w:pPr>
            <w:ins w:id="5178" w:author="Yunchuan Yang/PHY Research &amp; Standard Lab /SRC-Beijing/Staff Engineer/Samsung Electronics" w:date="2022-08-10T18:53:00Z">
              <w:r w:rsidRPr="00931575">
                <w:rPr>
                  <w:szCs w:val="22"/>
                </w:rPr>
                <w:t>Transport block CRC (bits)</w:t>
              </w:r>
            </w:ins>
          </w:p>
        </w:tc>
        <w:tc>
          <w:tcPr>
            <w:tcW w:w="2174" w:type="dxa"/>
          </w:tcPr>
          <w:p w14:paraId="2CE6BB07" w14:textId="77777777" w:rsidR="00E96B26" w:rsidRPr="00931575" w:rsidRDefault="00E96B26" w:rsidP="00025443">
            <w:pPr>
              <w:pStyle w:val="TAC"/>
              <w:rPr>
                <w:ins w:id="5179" w:author="Yunchuan Yang/PHY Research &amp; Standard Lab /SRC-Beijing/Staff Engineer/Samsung Electronics" w:date="2022-08-10T18:53:00Z"/>
                <w:lang w:eastAsia="zh-CN"/>
              </w:rPr>
            </w:pPr>
            <w:ins w:id="5180" w:author="Yunchuan Yang/PHY Research &amp; Standard Lab /SRC-Beijing/Staff Engineer/Samsung Electronics" w:date="2022-08-10T18:53:00Z">
              <w:r w:rsidRPr="00931575">
                <w:rPr>
                  <w:lang w:eastAsia="zh-CN"/>
                </w:rPr>
                <w:t>16</w:t>
              </w:r>
            </w:ins>
          </w:p>
        </w:tc>
        <w:tc>
          <w:tcPr>
            <w:tcW w:w="2174" w:type="dxa"/>
          </w:tcPr>
          <w:p w14:paraId="2AA1B6E3" w14:textId="77777777" w:rsidR="00E96B26" w:rsidRPr="00931575" w:rsidRDefault="00E96B26" w:rsidP="00025443">
            <w:pPr>
              <w:pStyle w:val="TAC"/>
              <w:rPr>
                <w:ins w:id="5181" w:author="Yunchuan Yang/PHY Research &amp; Standard Lab /SRC-Beijing/Staff Engineer/Samsung Electronics" w:date="2022-08-10T18:53:00Z"/>
                <w:lang w:eastAsia="zh-CN"/>
              </w:rPr>
            </w:pPr>
            <w:ins w:id="5182" w:author="Yunchuan Yang/PHY Research &amp; Standard Lab /SRC-Beijing/Staff Engineer/Samsung Electronics" w:date="2022-08-10T18:53:00Z">
              <w:r w:rsidRPr="00931575">
                <w:rPr>
                  <w:lang w:eastAsia="zh-CN"/>
                </w:rPr>
                <w:t>16</w:t>
              </w:r>
            </w:ins>
          </w:p>
        </w:tc>
      </w:tr>
      <w:tr w:rsidR="00E96B26" w:rsidRPr="00931575" w14:paraId="7DEA19CE" w14:textId="77777777" w:rsidTr="00025443">
        <w:trPr>
          <w:trHeight w:val="202"/>
          <w:jc w:val="center"/>
          <w:ins w:id="5183" w:author="Yunchuan Yang/PHY Research &amp; Standard Lab /SRC-Beijing/Staff Engineer/Samsung Electronics" w:date="2022-08-10T18:53:00Z"/>
        </w:trPr>
        <w:tc>
          <w:tcPr>
            <w:tcW w:w="4234" w:type="dxa"/>
          </w:tcPr>
          <w:p w14:paraId="159A1752" w14:textId="77777777" w:rsidR="00E96B26" w:rsidRPr="00931575" w:rsidRDefault="00E96B26" w:rsidP="00025443">
            <w:pPr>
              <w:pStyle w:val="TAC"/>
              <w:rPr>
                <w:ins w:id="5184" w:author="Yunchuan Yang/PHY Research &amp; Standard Lab /SRC-Beijing/Staff Engineer/Samsung Electronics" w:date="2022-08-10T18:53:00Z"/>
              </w:rPr>
            </w:pPr>
            <w:ins w:id="5185" w:author="Yunchuan Yang/PHY Research &amp; Standard Lab /SRC-Beijing/Staff Engineer/Samsung Electronics" w:date="2022-08-10T18:53:00Z">
              <w:r w:rsidRPr="00931575">
                <w:t>Code block CRC size (bits)</w:t>
              </w:r>
            </w:ins>
          </w:p>
        </w:tc>
        <w:tc>
          <w:tcPr>
            <w:tcW w:w="2174" w:type="dxa"/>
            <w:vAlign w:val="center"/>
          </w:tcPr>
          <w:p w14:paraId="537D73FD" w14:textId="77777777" w:rsidR="00E96B26" w:rsidRPr="00931575" w:rsidRDefault="00E96B26" w:rsidP="00025443">
            <w:pPr>
              <w:pStyle w:val="TAC"/>
              <w:rPr>
                <w:ins w:id="5186" w:author="Yunchuan Yang/PHY Research &amp; Standard Lab /SRC-Beijing/Staff Engineer/Samsung Electronics" w:date="2022-08-10T18:53:00Z"/>
                <w:lang w:eastAsia="zh-CN"/>
              </w:rPr>
            </w:pPr>
            <w:ins w:id="5187" w:author="Yunchuan Yang/PHY Research &amp; Standard Lab /SRC-Beijing/Staff Engineer/Samsung Electronics" w:date="2022-08-10T18:53:00Z">
              <w:r w:rsidRPr="00931575">
                <w:rPr>
                  <w:lang w:eastAsia="zh-CN"/>
                </w:rPr>
                <w:t>-</w:t>
              </w:r>
            </w:ins>
          </w:p>
        </w:tc>
        <w:tc>
          <w:tcPr>
            <w:tcW w:w="2174" w:type="dxa"/>
            <w:vAlign w:val="center"/>
          </w:tcPr>
          <w:p w14:paraId="0ED78A87" w14:textId="77777777" w:rsidR="00E96B26" w:rsidRPr="00931575" w:rsidRDefault="00E96B26" w:rsidP="00025443">
            <w:pPr>
              <w:pStyle w:val="TAC"/>
              <w:rPr>
                <w:ins w:id="5188" w:author="Yunchuan Yang/PHY Research &amp; Standard Lab /SRC-Beijing/Staff Engineer/Samsung Electronics" w:date="2022-08-10T18:53:00Z"/>
                <w:lang w:eastAsia="zh-CN"/>
              </w:rPr>
            </w:pPr>
            <w:ins w:id="5189" w:author="Yunchuan Yang/PHY Research &amp; Standard Lab /SRC-Beijing/Staff Engineer/Samsung Electronics" w:date="2022-08-10T18:53:00Z">
              <w:r w:rsidRPr="00931575">
                <w:rPr>
                  <w:lang w:eastAsia="zh-CN"/>
                </w:rPr>
                <w:t>-</w:t>
              </w:r>
            </w:ins>
          </w:p>
        </w:tc>
      </w:tr>
      <w:tr w:rsidR="00E96B26" w:rsidRPr="00931575" w14:paraId="76A673D0" w14:textId="77777777" w:rsidTr="00025443">
        <w:trPr>
          <w:trHeight w:val="202"/>
          <w:jc w:val="center"/>
          <w:ins w:id="5190" w:author="Yunchuan Yang/PHY Research &amp; Standard Lab /SRC-Beijing/Staff Engineer/Samsung Electronics" w:date="2022-08-10T18:53:00Z"/>
        </w:trPr>
        <w:tc>
          <w:tcPr>
            <w:tcW w:w="4234" w:type="dxa"/>
          </w:tcPr>
          <w:p w14:paraId="18ECFFF4" w14:textId="77777777" w:rsidR="00E96B26" w:rsidRPr="00931575" w:rsidRDefault="00E96B26" w:rsidP="00025443">
            <w:pPr>
              <w:pStyle w:val="TAC"/>
              <w:rPr>
                <w:ins w:id="5191" w:author="Yunchuan Yang/PHY Research &amp; Standard Lab /SRC-Beijing/Staff Engineer/Samsung Electronics" w:date="2022-08-10T18:53:00Z"/>
              </w:rPr>
            </w:pPr>
            <w:ins w:id="5192" w:author="Yunchuan Yang/PHY Research &amp; Standard Lab /SRC-Beijing/Staff Engineer/Samsung Electronics" w:date="2022-08-10T18:53:00Z">
              <w:r w:rsidRPr="00931575">
                <w:t>Number of code blocks - C</w:t>
              </w:r>
            </w:ins>
          </w:p>
        </w:tc>
        <w:tc>
          <w:tcPr>
            <w:tcW w:w="2174" w:type="dxa"/>
            <w:vAlign w:val="center"/>
          </w:tcPr>
          <w:p w14:paraId="572400E4" w14:textId="77777777" w:rsidR="00E96B26" w:rsidRPr="00931575" w:rsidRDefault="00E96B26" w:rsidP="00025443">
            <w:pPr>
              <w:pStyle w:val="TAC"/>
              <w:rPr>
                <w:ins w:id="5193" w:author="Yunchuan Yang/PHY Research &amp; Standard Lab /SRC-Beijing/Staff Engineer/Samsung Electronics" w:date="2022-08-10T18:53:00Z"/>
                <w:lang w:eastAsia="zh-CN"/>
              </w:rPr>
            </w:pPr>
            <w:ins w:id="5194" w:author="Yunchuan Yang/PHY Research &amp; Standard Lab /SRC-Beijing/Staff Engineer/Samsung Electronics" w:date="2022-08-10T18:53:00Z">
              <w:r w:rsidRPr="00931575">
                <w:rPr>
                  <w:lang w:eastAsia="zh-CN"/>
                </w:rPr>
                <w:t>1</w:t>
              </w:r>
            </w:ins>
          </w:p>
        </w:tc>
        <w:tc>
          <w:tcPr>
            <w:tcW w:w="2174" w:type="dxa"/>
            <w:vAlign w:val="center"/>
          </w:tcPr>
          <w:p w14:paraId="1B430F16" w14:textId="77777777" w:rsidR="00E96B26" w:rsidRPr="00931575" w:rsidRDefault="00E96B26" w:rsidP="00025443">
            <w:pPr>
              <w:pStyle w:val="TAC"/>
              <w:rPr>
                <w:ins w:id="5195" w:author="Yunchuan Yang/PHY Research &amp; Standard Lab /SRC-Beijing/Staff Engineer/Samsung Electronics" w:date="2022-08-10T18:53:00Z"/>
                <w:lang w:eastAsia="zh-CN"/>
              </w:rPr>
            </w:pPr>
            <w:ins w:id="5196" w:author="Yunchuan Yang/PHY Research &amp; Standard Lab /SRC-Beijing/Staff Engineer/Samsung Electronics" w:date="2022-08-10T18:53:00Z">
              <w:r w:rsidRPr="00931575">
                <w:rPr>
                  <w:lang w:eastAsia="zh-CN"/>
                </w:rPr>
                <w:t>1</w:t>
              </w:r>
            </w:ins>
          </w:p>
        </w:tc>
      </w:tr>
      <w:tr w:rsidR="00E96B26" w:rsidRPr="00931575" w14:paraId="38952F4F" w14:textId="77777777" w:rsidTr="00025443">
        <w:trPr>
          <w:trHeight w:val="404"/>
          <w:jc w:val="center"/>
          <w:ins w:id="5197" w:author="Yunchuan Yang/PHY Research &amp; Standard Lab /SRC-Beijing/Staff Engineer/Samsung Electronics" w:date="2022-08-10T18:53:00Z"/>
        </w:trPr>
        <w:tc>
          <w:tcPr>
            <w:tcW w:w="4234" w:type="dxa"/>
          </w:tcPr>
          <w:p w14:paraId="6AB5F4EF" w14:textId="77777777" w:rsidR="00E96B26" w:rsidRPr="00931575" w:rsidRDefault="00E96B26" w:rsidP="00025443">
            <w:pPr>
              <w:pStyle w:val="TAC"/>
              <w:rPr>
                <w:ins w:id="5198" w:author="Yunchuan Yang/PHY Research &amp; Standard Lab /SRC-Beijing/Staff Engineer/Samsung Electronics" w:date="2022-08-10T18:53:00Z"/>
                <w:lang w:eastAsia="zh-CN"/>
              </w:rPr>
            </w:pPr>
            <w:ins w:id="5199" w:author="Yunchuan Yang/PHY Research &amp; Standard Lab /SRC-Beijing/Staff Engineer/Samsung Electronics" w:date="2022-08-10T18:53:00Z">
              <w:r w:rsidRPr="00931575">
                <w:t>Code block size</w:t>
              </w:r>
              <w:r w:rsidRPr="00931575">
                <w:rPr>
                  <w:rFonts w:eastAsia="Malgun Gothic" w:cs="Arial"/>
                </w:rPr>
                <w:t xml:space="preserve"> including CRC</w:t>
              </w:r>
              <w:r w:rsidRPr="00931575">
                <w:t xml:space="preserve"> (bits)</w:t>
              </w:r>
              <w:r w:rsidRPr="00931575">
                <w:rPr>
                  <w:lang w:eastAsia="zh-CN"/>
                </w:rPr>
                <w:t xml:space="preserve"> </w:t>
              </w:r>
              <w:r w:rsidRPr="00931575">
                <w:rPr>
                  <w:rFonts w:cs="Arial"/>
                  <w:lang w:eastAsia="zh-CN"/>
                </w:rPr>
                <w:t>(Note 2)</w:t>
              </w:r>
            </w:ins>
          </w:p>
        </w:tc>
        <w:tc>
          <w:tcPr>
            <w:tcW w:w="2174" w:type="dxa"/>
            <w:vAlign w:val="center"/>
          </w:tcPr>
          <w:p w14:paraId="6182771F" w14:textId="77777777" w:rsidR="00E96B26" w:rsidRPr="00931575" w:rsidRDefault="00E96B26" w:rsidP="00025443">
            <w:pPr>
              <w:pStyle w:val="TAC"/>
              <w:rPr>
                <w:ins w:id="5200" w:author="Yunchuan Yang/PHY Research &amp; Standard Lab /SRC-Beijing/Staff Engineer/Samsung Electronics" w:date="2022-08-10T18:53:00Z"/>
                <w:lang w:eastAsia="zh-CN"/>
              </w:rPr>
            </w:pPr>
            <w:ins w:id="5201" w:author="Yunchuan Yang/PHY Research &amp; Standard Lab /SRC-Beijing/Staff Engineer/Samsung Electronics" w:date="2022-08-10T18:53:00Z">
              <w:r>
                <w:rPr>
                  <w:lang w:eastAsia="zh-CN"/>
                </w:rPr>
                <w:t>3640</w:t>
              </w:r>
            </w:ins>
          </w:p>
        </w:tc>
        <w:tc>
          <w:tcPr>
            <w:tcW w:w="2174" w:type="dxa"/>
            <w:vAlign w:val="center"/>
          </w:tcPr>
          <w:p w14:paraId="6520DB97" w14:textId="77777777" w:rsidR="00E96B26" w:rsidRPr="00931575" w:rsidRDefault="00E96B26" w:rsidP="00025443">
            <w:pPr>
              <w:pStyle w:val="TAC"/>
              <w:rPr>
                <w:ins w:id="5202" w:author="Yunchuan Yang/PHY Research &amp; Standard Lab /SRC-Beijing/Staff Engineer/Samsung Electronics" w:date="2022-08-10T18:53:00Z"/>
                <w:lang w:eastAsia="zh-CN"/>
              </w:rPr>
            </w:pPr>
            <w:ins w:id="5203" w:author="Yunchuan Yang/PHY Research &amp; Standard Lab /SRC-Beijing/Staff Engineer/Samsung Electronics" w:date="2022-08-10T18:53:00Z">
              <w:r w:rsidRPr="00E9274B">
                <w:rPr>
                  <w:lang w:eastAsia="zh-CN"/>
                </w:rPr>
                <w:t>1752</w:t>
              </w:r>
            </w:ins>
          </w:p>
        </w:tc>
      </w:tr>
      <w:tr w:rsidR="00E96B26" w:rsidRPr="00931575" w14:paraId="078E2A42" w14:textId="77777777" w:rsidTr="00025443">
        <w:trPr>
          <w:trHeight w:val="202"/>
          <w:jc w:val="center"/>
          <w:ins w:id="5204" w:author="Yunchuan Yang/PHY Research &amp; Standard Lab /SRC-Beijing/Staff Engineer/Samsung Electronics" w:date="2022-08-10T18:53:00Z"/>
        </w:trPr>
        <w:tc>
          <w:tcPr>
            <w:tcW w:w="4234" w:type="dxa"/>
          </w:tcPr>
          <w:p w14:paraId="4E44C26A" w14:textId="77777777" w:rsidR="00E96B26" w:rsidRPr="00931575" w:rsidRDefault="00E96B26" w:rsidP="00025443">
            <w:pPr>
              <w:pStyle w:val="TAC"/>
              <w:rPr>
                <w:ins w:id="5205" w:author="Yunchuan Yang/PHY Research &amp; Standard Lab /SRC-Beijing/Staff Engineer/Samsung Electronics" w:date="2022-08-10T18:53:00Z"/>
                <w:lang w:eastAsia="zh-CN"/>
              </w:rPr>
            </w:pPr>
            <w:ins w:id="5206" w:author="Yunchuan Yang/PHY Research &amp; Standard Lab /SRC-Beijing/Staff Engineer/Samsung Electronics" w:date="2022-08-10T18:53:00Z">
              <w:r w:rsidRPr="00931575">
                <w:t xml:space="preserve">Total number of bits per </w:t>
              </w:r>
              <w:r w:rsidRPr="00931575">
                <w:rPr>
                  <w:lang w:eastAsia="zh-CN"/>
                </w:rPr>
                <w:t>slot</w:t>
              </w:r>
            </w:ins>
          </w:p>
        </w:tc>
        <w:tc>
          <w:tcPr>
            <w:tcW w:w="2174" w:type="dxa"/>
          </w:tcPr>
          <w:p w14:paraId="3EE338BF" w14:textId="77777777" w:rsidR="00E96B26" w:rsidRPr="00931575" w:rsidRDefault="00E96B26" w:rsidP="00025443">
            <w:pPr>
              <w:pStyle w:val="TAC"/>
              <w:rPr>
                <w:ins w:id="5207" w:author="Yunchuan Yang/PHY Research &amp; Standard Lab /SRC-Beijing/Staff Engineer/Samsung Electronics" w:date="2022-08-10T18:53:00Z"/>
                <w:lang w:eastAsia="zh-CN"/>
              </w:rPr>
            </w:pPr>
            <w:ins w:id="5208" w:author="Yunchuan Yang/PHY Research &amp; Standard Lab /SRC-Beijing/Staff Engineer/Samsung Electronics" w:date="2022-08-10T18:53:00Z">
              <w:r w:rsidRPr="002418FC">
                <w:rPr>
                  <w:lang w:eastAsia="zh-CN"/>
                </w:rPr>
                <w:t>19008</w:t>
              </w:r>
            </w:ins>
          </w:p>
        </w:tc>
        <w:tc>
          <w:tcPr>
            <w:tcW w:w="2174" w:type="dxa"/>
          </w:tcPr>
          <w:p w14:paraId="2E04C1DE" w14:textId="77777777" w:rsidR="00E96B26" w:rsidRPr="00931575" w:rsidRDefault="00E96B26" w:rsidP="00025443">
            <w:pPr>
              <w:pStyle w:val="TAC"/>
              <w:rPr>
                <w:ins w:id="5209" w:author="Yunchuan Yang/PHY Research &amp; Standard Lab /SRC-Beijing/Staff Engineer/Samsung Electronics" w:date="2022-08-10T18:53:00Z"/>
                <w:lang w:eastAsia="zh-CN"/>
              </w:rPr>
            </w:pPr>
            <w:ins w:id="5210" w:author="Yunchuan Yang/PHY Research &amp; Standard Lab /SRC-Beijing/Staff Engineer/Samsung Electronics" w:date="2022-08-10T18:53:00Z">
              <w:r w:rsidRPr="00E9274B">
                <w:rPr>
                  <w:lang w:eastAsia="zh-CN"/>
                </w:rPr>
                <w:t>9216</w:t>
              </w:r>
            </w:ins>
          </w:p>
        </w:tc>
      </w:tr>
      <w:tr w:rsidR="00E96B26" w:rsidRPr="00931575" w14:paraId="77038BBF" w14:textId="77777777" w:rsidTr="00025443">
        <w:trPr>
          <w:trHeight w:val="202"/>
          <w:jc w:val="center"/>
          <w:ins w:id="5211" w:author="Yunchuan Yang/PHY Research &amp; Standard Lab /SRC-Beijing/Staff Engineer/Samsung Electronics" w:date="2022-08-10T18:53:00Z"/>
        </w:trPr>
        <w:tc>
          <w:tcPr>
            <w:tcW w:w="4234" w:type="dxa"/>
          </w:tcPr>
          <w:p w14:paraId="73F7D9D3" w14:textId="77777777" w:rsidR="00E96B26" w:rsidRPr="00931575" w:rsidRDefault="00E96B26" w:rsidP="00025443">
            <w:pPr>
              <w:pStyle w:val="TAC"/>
              <w:rPr>
                <w:ins w:id="5212" w:author="Yunchuan Yang/PHY Research &amp; Standard Lab /SRC-Beijing/Staff Engineer/Samsung Electronics" w:date="2022-08-10T18:53:00Z"/>
                <w:lang w:eastAsia="zh-CN"/>
              </w:rPr>
            </w:pPr>
            <w:ins w:id="5213" w:author="Yunchuan Yang/PHY Research &amp; Standard Lab /SRC-Beijing/Staff Engineer/Samsung Electronics" w:date="2022-08-10T18:53:00Z">
              <w:r w:rsidRPr="00931575">
                <w:t xml:space="preserve">Total symbols per </w:t>
              </w:r>
              <w:r w:rsidRPr="00931575">
                <w:rPr>
                  <w:lang w:eastAsia="zh-CN"/>
                </w:rPr>
                <w:t>slot</w:t>
              </w:r>
            </w:ins>
          </w:p>
        </w:tc>
        <w:tc>
          <w:tcPr>
            <w:tcW w:w="2174" w:type="dxa"/>
          </w:tcPr>
          <w:p w14:paraId="066C682B" w14:textId="77777777" w:rsidR="00E96B26" w:rsidRPr="00931575" w:rsidRDefault="00E96B26" w:rsidP="00025443">
            <w:pPr>
              <w:pStyle w:val="TAC"/>
              <w:rPr>
                <w:ins w:id="5214" w:author="Yunchuan Yang/PHY Research &amp; Standard Lab /SRC-Beijing/Staff Engineer/Samsung Electronics" w:date="2022-08-10T18:53:00Z"/>
                <w:lang w:eastAsia="zh-CN"/>
              </w:rPr>
            </w:pPr>
            <w:ins w:id="5215" w:author="Yunchuan Yang/PHY Research &amp; Standard Lab /SRC-Beijing/Staff Engineer/Samsung Electronics" w:date="2022-08-10T18:53:00Z">
              <w:r>
                <w:rPr>
                  <w:lang w:eastAsia="zh-CN"/>
                </w:rPr>
                <w:t>9504</w:t>
              </w:r>
            </w:ins>
          </w:p>
        </w:tc>
        <w:tc>
          <w:tcPr>
            <w:tcW w:w="2174" w:type="dxa"/>
          </w:tcPr>
          <w:p w14:paraId="07E4FE7C" w14:textId="77777777" w:rsidR="00E96B26" w:rsidRPr="00931575" w:rsidRDefault="00E96B26" w:rsidP="00025443">
            <w:pPr>
              <w:pStyle w:val="TAC"/>
              <w:rPr>
                <w:ins w:id="5216" w:author="Yunchuan Yang/PHY Research &amp; Standard Lab /SRC-Beijing/Staff Engineer/Samsung Electronics" w:date="2022-08-10T18:53:00Z"/>
                <w:lang w:eastAsia="zh-CN"/>
              </w:rPr>
            </w:pPr>
            <w:ins w:id="5217" w:author="Yunchuan Yang/PHY Research &amp; Standard Lab /SRC-Beijing/Staff Engineer/Samsung Electronics" w:date="2022-08-10T18:53:00Z">
              <w:r>
                <w:rPr>
                  <w:lang w:eastAsia="zh-CN"/>
                </w:rPr>
                <w:t>4608</w:t>
              </w:r>
            </w:ins>
          </w:p>
        </w:tc>
      </w:tr>
      <w:tr w:rsidR="00E96B26" w:rsidRPr="00931575" w14:paraId="3704FC96" w14:textId="77777777" w:rsidTr="00025443">
        <w:trPr>
          <w:trHeight w:val="1225"/>
          <w:jc w:val="center"/>
          <w:ins w:id="5218" w:author="Yunchuan Yang/PHY Research &amp; Standard Lab /SRC-Beijing/Staff Engineer/Samsung Electronics" w:date="2022-08-10T18:53:00Z"/>
        </w:trPr>
        <w:tc>
          <w:tcPr>
            <w:tcW w:w="8582" w:type="dxa"/>
            <w:gridSpan w:val="3"/>
          </w:tcPr>
          <w:p w14:paraId="5E152123" w14:textId="77777777" w:rsidR="00E96B26" w:rsidRDefault="00E96B26" w:rsidP="00025443">
            <w:pPr>
              <w:pStyle w:val="TAN"/>
              <w:rPr>
                <w:ins w:id="5219" w:author="Yunchuan Yang/PHY Research &amp; Standard Lab /SRC-Beijing/Staff Engineer/Samsung Electronics" w:date="2022-08-10T18:53:00Z"/>
                <w:rFonts w:eastAsia="DengXian"/>
              </w:rPr>
            </w:pPr>
            <w:ins w:id="5220" w:author="Yunchuan Yang/PHY Research &amp; Standard Lab /SRC-Beijing/Staff Engineer/Samsung Electronics" w:date="2022-08-10T18:53:00Z">
              <w:r w:rsidRPr="00931575">
                <w:rPr>
                  <w:rFonts w:eastAsia="DengXian" w:hint="eastAsia"/>
                </w:rPr>
                <w:t>NOTE 1:</w:t>
              </w:r>
              <w:r w:rsidRPr="00931575">
                <w:rPr>
                  <w:rFonts w:eastAsia="DengXian" w:hint="eastAsia"/>
                </w:rPr>
                <w:tab/>
              </w:r>
              <w:r w:rsidRPr="00931575">
                <w:rPr>
                  <w:rFonts w:eastAsia="DengXian" w:hint="eastAsia"/>
                  <w:lang w:eastAsia="zh-CN"/>
                </w:rPr>
                <w:t>DM-RS configuration type</w:t>
              </w:r>
              <w:r w:rsidRPr="00931575" w:rsidDel="00540035">
                <w:rPr>
                  <w:rFonts w:eastAsia="DengXian"/>
                  <w:i/>
                </w:rPr>
                <w:t xml:space="preserve"> </w:t>
              </w:r>
              <w:r w:rsidRPr="00931575">
                <w:rPr>
                  <w:rFonts w:eastAsia="DengXian" w:hint="eastAsia"/>
                </w:rPr>
                <w:t xml:space="preserve">= 1 with </w:t>
              </w:r>
              <w:r w:rsidRPr="00931575">
                <w:rPr>
                  <w:rFonts w:eastAsia="DengXian"/>
                </w:rPr>
                <w:t>DM-RS duration = single-symbol DM-RS</w:t>
              </w:r>
              <w:r w:rsidRPr="00931575">
                <w:rPr>
                  <w:rFonts w:eastAsia="DengXian" w:hint="eastAsia"/>
                  <w:lang w:eastAsia="zh-CN"/>
                </w:rPr>
                <w:t xml:space="preserve"> and the n</w:t>
              </w:r>
              <w:r w:rsidRPr="00931575">
                <w:rPr>
                  <w:rFonts w:eastAsia="DengXian"/>
                  <w:lang w:eastAsia="zh-CN"/>
                </w:rPr>
                <w:t>umber of DM-RS CDM groups without data</w:t>
              </w:r>
              <w:r w:rsidRPr="00931575">
                <w:rPr>
                  <w:rFonts w:eastAsia="DengXian" w:hint="eastAsia"/>
                  <w:lang w:eastAsia="zh-CN"/>
                </w:rPr>
                <w:t xml:space="preserve"> is </w:t>
              </w:r>
              <w:r w:rsidRPr="00931575">
                <w:rPr>
                  <w:rFonts w:eastAsia="DengXian"/>
                  <w:lang w:eastAsia="zh-CN"/>
                </w:rPr>
                <w:t>2</w:t>
              </w:r>
              <w:r w:rsidRPr="00931575">
                <w:rPr>
                  <w:rFonts w:eastAsia="DengXian" w:hint="eastAsia"/>
                </w:rPr>
                <w:t xml:space="preserve">, </w:t>
              </w:r>
              <w:r w:rsidRPr="00931575">
                <w:rPr>
                  <w:rFonts w:eastAsia="DengXian" w:hint="eastAsia"/>
                  <w:lang w:eastAsia="zh-CN"/>
                </w:rPr>
                <w:t>a</w:t>
              </w:r>
              <w:r w:rsidRPr="00931575">
                <w:rPr>
                  <w:rFonts w:eastAsia="DengXian"/>
                  <w:lang w:eastAsia="zh-CN"/>
                </w:rPr>
                <w:t>dditional DM-RS position = pos</w:t>
              </w:r>
              <w:r>
                <w:rPr>
                  <w:rFonts w:eastAsia="DengXian"/>
                  <w:lang w:eastAsia="zh-CN"/>
                </w:rPr>
                <w:t>1</w:t>
              </w:r>
              <w:r w:rsidRPr="00931575">
                <w:rPr>
                  <w:rFonts w:eastAsia="DengXian" w:hint="eastAsia"/>
                  <w:lang w:eastAsia="zh-CN"/>
                </w:rPr>
                <w:t xml:space="preserve">, </w:t>
              </w:r>
              <w:r w:rsidRPr="00931575">
                <w:rPr>
                  <w:rFonts w:eastAsia="DengXian"/>
                  <w:i/>
                  <w:lang w:eastAsia="zh-CN"/>
                </w:rPr>
                <w:t>l</w:t>
              </w:r>
              <w:r w:rsidRPr="00931575">
                <w:rPr>
                  <w:rFonts w:eastAsia="DengXian"/>
                  <w:i/>
                  <w:vertAlign w:val="subscript"/>
                  <w:lang w:eastAsia="zh-CN"/>
                </w:rPr>
                <w:t>0</w:t>
              </w:r>
              <w:r w:rsidRPr="00931575">
                <w:rPr>
                  <w:rFonts w:eastAsia="DengXian" w:hint="eastAsia"/>
                </w:rPr>
                <w:t xml:space="preserve">= </w:t>
              </w:r>
              <w:r w:rsidRPr="00931575">
                <w:rPr>
                  <w:rFonts w:eastAsia="DengXian" w:hint="eastAsia"/>
                  <w:lang w:eastAsia="zh-CN"/>
                </w:rPr>
                <w:t>0</w:t>
              </w:r>
              <w:r>
                <w:rPr>
                  <w:rFonts w:eastAsia="DengXian"/>
                  <w:lang w:eastAsia="zh-CN"/>
                </w:rPr>
                <w:t xml:space="preserve"> and </w:t>
              </w:r>
              <w:r w:rsidRPr="00E9274B">
                <w:rPr>
                  <w:rFonts w:eastAsia="DengXian"/>
                  <w:i/>
                  <w:iCs/>
                  <w:lang w:eastAsia="zh-CN"/>
                </w:rPr>
                <w:t>l</w:t>
              </w:r>
              <w:r>
                <w:rPr>
                  <w:rFonts w:eastAsia="DengXian"/>
                  <w:lang w:eastAsia="zh-CN"/>
                </w:rPr>
                <w:t>=</w:t>
              </w:r>
            </w:ins>
            <w:ins w:id="5221" w:author="Yunchuan Yang/PHY Research &amp; Standard Lab /SRC-Beijing/Staff Engineer/Samsung Electronics" w:date="2022-08-23T17:11:00Z">
              <w:r>
                <w:rPr>
                  <w:rFonts w:eastAsia="DengXian"/>
                  <w:lang w:eastAsia="zh-CN"/>
                </w:rPr>
                <w:t>10</w:t>
              </w:r>
            </w:ins>
            <w:ins w:id="5222" w:author="Yunchuan Yang/PHY Research &amp; Standard Lab /SRC-Beijing/Staff Engineer/Samsung Electronics" w:date="2022-08-10T18:53:00Z">
              <w:r w:rsidRPr="00931575">
                <w:rPr>
                  <w:rFonts w:eastAsia="DengXian" w:hint="eastAsia"/>
                  <w:lang w:eastAsia="zh-CN"/>
                </w:rPr>
                <w:t xml:space="preserve"> </w:t>
              </w:r>
              <w:r w:rsidRPr="00931575">
                <w:rPr>
                  <w:rFonts w:eastAsia="DengXian" w:hint="eastAsia"/>
                </w:rPr>
                <w:t xml:space="preserve">as per table </w:t>
              </w:r>
              <w:r w:rsidRPr="00931575">
                <w:rPr>
                  <w:rFonts w:eastAsia="DengXian"/>
                </w:rPr>
                <w:t>6.4.1.1.3-3</w:t>
              </w:r>
              <w:r w:rsidRPr="00931575">
                <w:rPr>
                  <w:rFonts w:eastAsia="DengXian" w:hint="eastAsia"/>
                </w:rPr>
                <w:t xml:space="preserve"> of TS 38.211 [20].</w:t>
              </w:r>
            </w:ins>
          </w:p>
          <w:p w14:paraId="6BA51434" w14:textId="77777777" w:rsidR="00E96B26" w:rsidRPr="00E9274B" w:rsidRDefault="00E96B26" w:rsidP="00025443">
            <w:pPr>
              <w:pStyle w:val="TAN"/>
              <w:rPr>
                <w:ins w:id="5223" w:author="Yunchuan Yang/PHY Research &amp; Standard Lab /SRC-Beijing/Staff Engineer/Samsung Electronics" w:date="2022-08-10T18:53:00Z"/>
                <w:rFonts w:eastAsia="DengXian"/>
                <w:lang w:eastAsia="zh-CN"/>
              </w:rPr>
            </w:pPr>
            <w:ins w:id="5224" w:author="Yunchuan Yang/PHY Research &amp; Standard Lab /SRC-Beijing/Staff Engineer/Samsung Electronics" w:date="2022-08-10T18:53:00Z">
              <w:r w:rsidRPr="00931575">
                <w:rPr>
                  <w:rFonts w:eastAsia="DengXian" w:hint="eastAsia"/>
                </w:rPr>
                <w:t xml:space="preserve">NOTE </w:t>
              </w:r>
              <w:r w:rsidRPr="00931575">
                <w:rPr>
                  <w:rFonts w:eastAsia="DengXian" w:hint="eastAsia"/>
                  <w:lang w:eastAsia="zh-CN"/>
                </w:rPr>
                <w:t>2</w:t>
              </w:r>
              <w:r w:rsidRPr="00931575">
                <w:rPr>
                  <w:rFonts w:eastAsia="DengXian" w:hint="eastAsia"/>
                </w:rPr>
                <w:t>:</w:t>
              </w:r>
              <w:r w:rsidRPr="00931575">
                <w:rPr>
                  <w:rFonts w:eastAsia="DengXian" w:hint="eastAsia"/>
                </w:rPr>
                <w:tab/>
              </w:r>
              <w:r w:rsidRPr="00931575">
                <w:rPr>
                  <w:rFonts w:eastAsia="DengXian" w:cs="Arial"/>
                </w:rPr>
                <w:t>Code block size including CRC (bits)</w:t>
              </w:r>
              <w:r w:rsidRPr="00931575">
                <w:rPr>
                  <w:rFonts w:eastAsia="DengXian" w:cs="Arial" w:hint="eastAsia"/>
                  <w:lang w:eastAsia="zh-CN"/>
                </w:rPr>
                <w:t xml:space="preserve"> equals to </w:t>
              </w:r>
              <w:r w:rsidRPr="00931575">
                <w:rPr>
                  <w:rFonts w:eastAsia="DengXian" w:cs="Arial"/>
                  <w:i/>
                  <w:lang w:eastAsia="zh-CN"/>
                </w:rPr>
                <w:t>K'</w:t>
              </w:r>
              <w:r w:rsidRPr="00931575">
                <w:rPr>
                  <w:rFonts w:eastAsia="DengXian" w:hint="eastAsia"/>
                  <w:lang w:eastAsia="zh-CN"/>
                </w:rPr>
                <w:t xml:space="preserve"> in clause </w:t>
              </w:r>
              <w:r w:rsidRPr="00931575">
                <w:rPr>
                  <w:rFonts w:eastAsia="DengXian"/>
                  <w:lang w:eastAsia="zh-CN"/>
                </w:rPr>
                <w:t>5.2.2</w:t>
              </w:r>
              <w:r w:rsidRPr="00931575">
                <w:rPr>
                  <w:rFonts w:eastAsia="DengXian" w:hint="eastAsia"/>
                  <w:lang w:eastAsia="zh-CN"/>
                </w:rPr>
                <w:t xml:space="preserve"> of TS 38.212 [19].</w:t>
              </w:r>
            </w:ins>
          </w:p>
        </w:tc>
      </w:tr>
    </w:tbl>
    <w:p w14:paraId="555ADD55" w14:textId="77777777" w:rsidR="00E96B26" w:rsidRPr="002418FC" w:rsidRDefault="00E96B26" w:rsidP="00E96B26">
      <w:pPr>
        <w:jc w:val="center"/>
        <w:rPr>
          <w:ins w:id="5225" w:author="Yunchuan Yang/PHY Research &amp; Standard Lab /SRC-Beijing/Staff Engineer/Samsung Electronics" w:date="2022-08-10T18:53:00Z"/>
          <w:noProof/>
          <w:color w:val="FF0000"/>
          <w:lang w:eastAsia="zh-CN"/>
        </w:rPr>
      </w:pPr>
    </w:p>
    <w:p w14:paraId="7CA29B1F" w14:textId="0525F67E" w:rsidR="004428D3" w:rsidRDefault="004428D3" w:rsidP="005D6BFC">
      <w:pPr>
        <w:rPr>
          <w:noProof/>
          <w:lang w:eastAsia="zh-CN"/>
        </w:rPr>
      </w:pPr>
    </w:p>
    <w:p w14:paraId="3F594419" w14:textId="7CB804D7" w:rsidR="004428D3" w:rsidRDefault="004428D3"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D67C2">
        <w:rPr>
          <w:b/>
          <w:i/>
          <w:noProof/>
          <w:color w:val="FF0000"/>
          <w:lang w:eastAsia="zh-CN"/>
        </w:rPr>
        <w:t>7</w:t>
      </w:r>
      <w:r>
        <w:rPr>
          <w:b/>
          <w:i/>
          <w:noProof/>
          <w:color w:val="FF0000"/>
          <w:lang w:eastAsia="zh-CN"/>
        </w:rPr>
        <w:t xml:space="preserve"> </w:t>
      </w:r>
      <w:r w:rsidR="009D67C2">
        <w:rPr>
          <w:b/>
          <w:i/>
          <w:noProof/>
          <w:color w:val="FF0000"/>
          <w:lang w:eastAsia="zh-CN"/>
        </w:rPr>
        <w:t>(</w:t>
      </w:r>
      <w:r w:rsidRPr="004428D3">
        <w:rPr>
          <w:b/>
          <w:i/>
          <w:noProof/>
          <w:color w:val="FF0000"/>
          <w:lang w:eastAsia="zh-CN"/>
        </w:rPr>
        <w:t>R4-2214839</w:t>
      </w:r>
      <w:r w:rsidR="009D67C2">
        <w:rPr>
          <w:b/>
          <w:i/>
          <w:noProof/>
          <w:color w:val="FF0000"/>
          <w:lang w:eastAsia="zh-CN"/>
        </w:rPr>
        <w:t>)</w:t>
      </w:r>
      <w:r w:rsidRPr="00225F64">
        <w:rPr>
          <w:rFonts w:hint="eastAsia"/>
          <w:b/>
          <w:i/>
          <w:noProof/>
          <w:color w:val="FF0000"/>
          <w:lang w:eastAsia="zh-CN"/>
        </w:rPr>
        <w:t>&gt;</w:t>
      </w:r>
    </w:p>
    <w:p w14:paraId="1C6DE790" w14:textId="35C65EC7" w:rsidR="004428D3" w:rsidRDefault="004428D3" w:rsidP="005D6BFC">
      <w:pPr>
        <w:rPr>
          <w:noProof/>
          <w:lang w:eastAsia="zh-CN"/>
        </w:rPr>
      </w:pPr>
    </w:p>
    <w:p w14:paraId="4B24BD42" w14:textId="126B5F3C" w:rsidR="00A32372" w:rsidRDefault="00A32372" w:rsidP="00A32372">
      <w:pPr>
        <w:jc w:val="center"/>
        <w:outlineLvl w:val="0"/>
        <w:rPr>
          <w:b/>
          <w:i/>
          <w:noProof/>
          <w:color w:val="FF0000"/>
          <w:lang w:eastAsia="zh-CN"/>
        </w:rPr>
      </w:pPr>
      <w:bookmarkStart w:id="5226" w:name="_Toc21103090"/>
      <w:bookmarkStart w:id="5227" w:name="_Toc29810939"/>
      <w:bookmarkStart w:id="5228" w:name="_Toc36636300"/>
      <w:bookmarkStart w:id="5229" w:name="_Toc37273246"/>
      <w:bookmarkStart w:id="5230" w:name="_Toc45886336"/>
      <w:bookmarkStart w:id="5231" w:name="_Toc53183381"/>
      <w:bookmarkStart w:id="5232" w:name="_Toc58916093"/>
      <w:bookmarkStart w:id="5233" w:name="_Toc58918274"/>
      <w:bookmarkStart w:id="5234" w:name="_Toc66694144"/>
      <w:bookmarkStart w:id="5235" w:name="_Toc74916169"/>
      <w:bookmarkStart w:id="5236" w:name="_Toc76114794"/>
      <w:bookmarkStart w:id="5237" w:name="_Toc76544680"/>
      <w:bookmarkStart w:id="5238" w:name="_Toc82536802"/>
      <w:bookmarkStart w:id="5239" w:name="_Toc89953095"/>
      <w:bookmarkStart w:id="5240" w:name="_Toc98766912"/>
      <w:bookmarkStart w:id="5241" w:name="_Toc99703275"/>
      <w:bookmarkStart w:id="5242" w:name="_Toc106207067"/>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D67C2">
        <w:rPr>
          <w:b/>
          <w:i/>
          <w:noProof/>
          <w:color w:val="FF0000"/>
          <w:lang w:eastAsia="zh-CN"/>
        </w:rPr>
        <w:t>8</w:t>
      </w:r>
      <w:r>
        <w:rPr>
          <w:b/>
          <w:i/>
          <w:noProof/>
          <w:color w:val="FF0000"/>
          <w:lang w:eastAsia="zh-CN"/>
        </w:rPr>
        <w:t xml:space="preserve"> </w:t>
      </w:r>
      <w:r w:rsidR="009D67C2">
        <w:rPr>
          <w:b/>
          <w:i/>
          <w:noProof/>
          <w:color w:val="FF0000"/>
          <w:lang w:eastAsia="zh-CN"/>
        </w:rPr>
        <w:t>(</w:t>
      </w:r>
      <w:r w:rsidRPr="008C7AC1">
        <w:rPr>
          <w:b/>
          <w:i/>
          <w:noProof/>
          <w:color w:val="FF0000"/>
          <w:lang w:eastAsia="zh-CN"/>
        </w:rPr>
        <w:t>R4-2214762</w:t>
      </w:r>
      <w:r w:rsidR="009D67C2">
        <w:rPr>
          <w:b/>
          <w:i/>
          <w:noProof/>
          <w:color w:val="FF0000"/>
          <w:lang w:eastAsia="zh-CN"/>
        </w:rPr>
        <w:t>)</w:t>
      </w:r>
      <w:r w:rsidRPr="008C7AC1">
        <w:rPr>
          <w:b/>
          <w:i/>
          <w:noProof/>
          <w:color w:val="FF0000"/>
          <w:lang w:eastAsia="zh-CN"/>
        </w:rPr>
        <w:t xml:space="preserve"> </w:t>
      </w:r>
      <w:r w:rsidRPr="00225F64">
        <w:rPr>
          <w:rFonts w:hint="eastAsia"/>
          <w:b/>
          <w:i/>
          <w:noProof/>
          <w:color w:val="FF0000"/>
          <w:lang w:eastAsia="zh-CN"/>
        </w:rPr>
        <w:t>&gt;</w:t>
      </w:r>
    </w:p>
    <w:p w14:paraId="5B7D731A" w14:textId="77777777" w:rsidR="00A32372" w:rsidRDefault="00A32372" w:rsidP="00A32372">
      <w:pPr>
        <w:pStyle w:val="Heading1"/>
        <w:rPr>
          <w:lang w:eastAsia="ja-JP"/>
        </w:rPr>
      </w:pPr>
      <w:r>
        <w:t>C.3</w:t>
      </w:r>
      <w:r>
        <w:tab/>
      </w:r>
      <w:r>
        <w:rPr>
          <w:lang w:eastAsia="sv-SE"/>
        </w:rPr>
        <w:t>Measurement of performance requirements</w:t>
      </w:r>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p>
    <w:p w14:paraId="76B59C63" w14:textId="77777777" w:rsidR="00A32372" w:rsidRDefault="00A32372" w:rsidP="00A32372">
      <w:pPr>
        <w:pStyle w:val="TH"/>
      </w:pPr>
      <w:r>
        <w:t>Table C.3-1: Derivation of test requirements (FR1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A32372" w14:paraId="51C84C30"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03D6A0B" w14:textId="77777777" w:rsidR="00A32372" w:rsidRDefault="00A32372" w:rsidP="00B67563">
            <w:pPr>
              <w:pStyle w:val="TAH"/>
            </w:pPr>
            <w:r>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3F19E703" w14:textId="77777777" w:rsidR="00A32372" w:rsidRDefault="00A32372" w:rsidP="00B67563">
            <w:pPr>
              <w:pStyle w:val="TAH"/>
            </w:pPr>
            <w: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5FC02EB6" w14:textId="77777777" w:rsidR="00A32372" w:rsidRDefault="00A32372" w:rsidP="00B67563">
            <w:pPr>
              <w:pStyle w:val="TAH"/>
            </w:pPr>
            <w:r>
              <w:t>Test Tolerance</w:t>
            </w:r>
            <w:r>
              <w:br/>
              <w:t>(TT</w:t>
            </w:r>
            <w:r>
              <w:rPr>
                <w:vertAlign w:val="subscript"/>
              </w:rPr>
              <w:t>OTA</w:t>
            </w:r>
            <w:r>
              <w:t>)</w:t>
            </w:r>
          </w:p>
        </w:tc>
        <w:tc>
          <w:tcPr>
            <w:tcW w:w="3131" w:type="dxa"/>
            <w:tcBorders>
              <w:top w:val="single" w:sz="4" w:space="0" w:color="auto"/>
              <w:left w:val="single" w:sz="4" w:space="0" w:color="auto"/>
              <w:bottom w:val="single" w:sz="4" w:space="0" w:color="auto"/>
              <w:right w:val="single" w:sz="4" w:space="0" w:color="auto"/>
            </w:tcBorders>
            <w:hideMark/>
          </w:tcPr>
          <w:p w14:paraId="6ACCE70A" w14:textId="007CEA05" w:rsidR="00A32372" w:rsidRDefault="00A32372" w:rsidP="00B67563">
            <w:pPr>
              <w:pStyle w:val="TAH"/>
            </w:pPr>
            <w:r>
              <w:t>Test requirement in the present document</w:t>
            </w:r>
          </w:p>
        </w:tc>
      </w:tr>
      <w:tr w:rsidR="00A32372" w14:paraId="7506DDC8"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C1FBA76" w14:textId="77777777" w:rsidR="00A32372" w:rsidRDefault="00A32372" w:rsidP="00B67563">
            <w:pPr>
              <w:pStyle w:val="TAL"/>
              <w:rPr>
                <w:rFonts w:cs="Arial"/>
              </w:rPr>
            </w:pPr>
            <w:r>
              <w:rPr>
                <w:rFonts w:cs="Arial"/>
              </w:rPr>
              <w:t>8.2.1</w:t>
            </w:r>
            <w:r>
              <w:rPr>
                <w:rFonts w:cs="Arial"/>
              </w:rPr>
              <w:tab/>
            </w:r>
            <w:r>
              <w:t xml:space="preserve">Performance requirements for PUSCH </w:t>
            </w:r>
            <w:r>
              <w:rPr>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3840FF5C" w14:textId="77777777" w:rsidR="00A32372" w:rsidRDefault="00A32372" w:rsidP="00B67563">
            <w:pPr>
              <w:pStyle w:val="TAL"/>
            </w:pPr>
            <w:r>
              <w:t>See clause 11.2.1.1</w:t>
            </w:r>
          </w:p>
        </w:tc>
        <w:tc>
          <w:tcPr>
            <w:tcW w:w="1368" w:type="dxa"/>
            <w:tcBorders>
              <w:top w:val="single" w:sz="4" w:space="0" w:color="auto"/>
              <w:left w:val="single" w:sz="4" w:space="0" w:color="auto"/>
              <w:bottom w:val="single" w:sz="4" w:space="0" w:color="auto"/>
              <w:right w:val="single" w:sz="4" w:space="0" w:color="auto"/>
            </w:tcBorders>
            <w:hideMark/>
          </w:tcPr>
          <w:p w14:paraId="309132A2" w14:textId="77777777" w:rsidR="00A32372" w:rsidRDefault="00A32372" w:rsidP="00B67563">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4D502BE5" w14:textId="77777777" w:rsidR="00A32372" w:rsidRDefault="00A32372" w:rsidP="00B67563">
            <w:pPr>
              <w:pStyle w:val="TAL"/>
            </w:pPr>
            <w:r>
              <w:t>Formula: SNR + TT</w:t>
            </w:r>
            <w:r>
              <w:rPr>
                <w:vertAlign w:val="subscript"/>
              </w:rPr>
              <w:t>OTA</w:t>
            </w:r>
          </w:p>
          <w:p w14:paraId="17B0CF21" w14:textId="77777777" w:rsidR="00A32372" w:rsidRDefault="00A32372" w:rsidP="00B67563">
            <w:pPr>
              <w:pStyle w:val="TAL"/>
              <w:rPr>
                <w:rFonts w:cs="Arial"/>
              </w:rPr>
            </w:pPr>
            <w:r>
              <w:t>T-put limit unchanged</w:t>
            </w:r>
          </w:p>
        </w:tc>
      </w:tr>
      <w:tr w:rsidR="00A32372" w14:paraId="1C93FE34"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37735B9" w14:textId="77777777" w:rsidR="00A32372" w:rsidRDefault="00A32372" w:rsidP="00B67563">
            <w:pPr>
              <w:pStyle w:val="TAL"/>
              <w:rPr>
                <w:rFonts w:cs="Arial"/>
              </w:rPr>
            </w:pPr>
            <w:r>
              <w:rPr>
                <w:rFonts w:cs="Arial"/>
              </w:rPr>
              <w:t>8.2.2</w:t>
            </w:r>
            <w:r>
              <w:rPr>
                <w:rFonts w:cs="Arial"/>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2F54BB9F" w14:textId="77777777" w:rsidR="00A32372" w:rsidRDefault="00A32372" w:rsidP="00B67563">
            <w:pPr>
              <w:pStyle w:val="TAL"/>
            </w:pPr>
            <w:r>
              <w:t>See clause 11.2.1.2</w:t>
            </w:r>
          </w:p>
        </w:tc>
        <w:tc>
          <w:tcPr>
            <w:tcW w:w="1368" w:type="dxa"/>
            <w:tcBorders>
              <w:top w:val="single" w:sz="4" w:space="0" w:color="auto"/>
              <w:left w:val="single" w:sz="4" w:space="0" w:color="auto"/>
              <w:bottom w:val="single" w:sz="4" w:space="0" w:color="auto"/>
              <w:right w:val="single" w:sz="4" w:space="0" w:color="auto"/>
            </w:tcBorders>
            <w:hideMark/>
          </w:tcPr>
          <w:p w14:paraId="60AE8C31" w14:textId="77777777" w:rsidR="00A32372" w:rsidRDefault="00A32372" w:rsidP="00B67563">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23450DF1" w14:textId="77777777" w:rsidR="00A32372" w:rsidRDefault="00A32372" w:rsidP="00B67563">
            <w:pPr>
              <w:pStyle w:val="TAL"/>
            </w:pPr>
            <w:r>
              <w:t>Formula: SNR + TT</w:t>
            </w:r>
            <w:r>
              <w:rPr>
                <w:vertAlign w:val="subscript"/>
              </w:rPr>
              <w:t>OTA</w:t>
            </w:r>
          </w:p>
          <w:p w14:paraId="2B349DBC" w14:textId="77777777" w:rsidR="00A32372" w:rsidRDefault="00A32372" w:rsidP="00B67563">
            <w:pPr>
              <w:pStyle w:val="TAL"/>
            </w:pPr>
            <w:r>
              <w:t>T-put limit unchanged</w:t>
            </w:r>
          </w:p>
        </w:tc>
      </w:tr>
      <w:tr w:rsidR="00A32372" w14:paraId="5EBEA008"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48BE09D" w14:textId="77777777" w:rsidR="00A32372" w:rsidRDefault="00A32372" w:rsidP="00B67563">
            <w:r>
              <w:t>8.2.3</w:t>
            </w:r>
            <w:r>
              <w:tab/>
            </w:r>
            <w:r>
              <w:rPr>
                <w:lang w:eastAsia="fr-FR"/>
              </w:rP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3534CB11" w14:textId="77777777" w:rsidR="00A32372" w:rsidRDefault="00A32372" w:rsidP="00B67563">
            <w:r>
              <w:t>See clause 11.2.1.3</w:t>
            </w:r>
          </w:p>
        </w:tc>
        <w:tc>
          <w:tcPr>
            <w:tcW w:w="1368" w:type="dxa"/>
            <w:tcBorders>
              <w:top w:val="single" w:sz="4" w:space="0" w:color="auto"/>
              <w:left w:val="single" w:sz="4" w:space="0" w:color="auto"/>
              <w:bottom w:val="single" w:sz="4" w:space="0" w:color="auto"/>
              <w:right w:val="single" w:sz="4" w:space="0" w:color="auto"/>
            </w:tcBorders>
            <w:hideMark/>
          </w:tcPr>
          <w:p w14:paraId="455F1189" w14:textId="77777777" w:rsidR="00A32372" w:rsidRDefault="00A32372" w:rsidP="00B67563">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6B307DBF" w14:textId="77777777" w:rsidR="00A32372" w:rsidRDefault="00A32372" w:rsidP="00B67563">
            <w:r>
              <w:rPr>
                <w:lang w:eastAsia="fr-FR"/>
              </w:rPr>
              <w:t>Formula: SNR + TT</w:t>
            </w:r>
            <w:r>
              <w:rPr>
                <w:vertAlign w:val="subscript"/>
                <w:lang w:eastAsia="fr-FR"/>
              </w:rPr>
              <w:t>OTA</w:t>
            </w:r>
          </w:p>
          <w:p w14:paraId="3E550571" w14:textId="77777777" w:rsidR="00A32372" w:rsidRDefault="00A32372" w:rsidP="00B67563">
            <w:pPr>
              <w:rPr>
                <w:lang w:eastAsia="fr-FR"/>
              </w:rPr>
            </w:pPr>
            <w:r>
              <w:rPr>
                <w:lang w:eastAsia="fr-FR"/>
              </w:rPr>
              <w:t>BLER limit unchanged</w:t>
            </w:r>
          </w:p>
        </w:tc>
      </w:tr>
      <w:tr w:rsidR="00A32372" w14:paraId="5992DC2D"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20E46E5" w14:textId="77777777" w:rsidR="00A32372" w:rsidRDefault="00A32372" w:rsidP="00B67563">
            <w:pPr>
              <w:pStyle w:val="TAL"/>
              <w:rPr>
                <w:rFonts w:cs="Arial"/>
                <w:lang w:eastAsia="ja-JP"/>
              </w:rPr>
            </w:pPr>
            <w:r>
              <w:lastRenderedPageBreak/>
              <w:t>8.2.4</w:t>
            </w:r>
            <w:r>
              <w:tab/>
              <w:t xml:space="preserve">Performance requirements for PUSCH for </w:t>
            </w:r>
            <w:proofErr w:type="gramStart"/>
            <w:r>
              <w:t>high speed</w:t>
            </w:r>
            <w:proofErr w:type="gramEnd"/>
            <w:r>
              <w:t xml:space="preserve"> train</w:t>
            </w:r>
          </w:p>
        </w:tc>
        <w:tc>
          <w:tcPr>
            <w:tcW w:w="2175" w:type="dxa"/>
            <w:tcBorders>
              <w:top w:val="single" w:sz="4" w:space="0" w:color="auto"/>
              <w:left w:val="single" w:sz="4" w:space="0" w:color="auto"/>
              <w:bottom w:val="single" w:sz="4" w:space="0" w:color="auto"/>
              <w:right w:val="single" w:sz="4" w:space="0" w:color="auto"/>
            </w:tcBorders>
            <w:hideMark/>
          </w:tcPr>
          <w:p w14:paraId="08C29FED" w14:textId="77777777" w:rsidR="00A32372" w:rsidRDefault="00A32372" w:rsidP="00B67563">
            <w:pPr>
              <w:pStyle w:val="TAL"/>
              <w:rPr>
                <w:rFonts w:cs="Arial"/>
              </w:rPr>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2D7E0DAE" w14:textId="77777777" w:rsidR="00A32372" w:rsidRDefault="00A32372" w:rsidP="00B67563">
            <w:pPr>
              <w:pStyle w:val="TAL"/>
              <w:rPr>
                <w:rFonts w:cs="Arial"/>
              </w:rPr>
            </w:pPr>
            <w:r>
              <w:t>0.3 dB</w:t>
            </w:r>
          </w:p>
        </w:tc>
        <w:tc>
          <w:tcPr>
            <w:tcW w:w="3131" w:type="dxa"/>
            <w:tcBorders>
              <w:top w:val="single" w:sz="4" w:space="0" w:color="auto"/>
              <w:left w:val="single" w:sz="4" w:space="0" w:color="auto"/>
              <w:bottom w:val="single" w:sz="4" w:space="0" w:color="auto"/>
              <w:right w:val="single" w:sz="4" w:space="0" w:color="auto"/>
            </w:tcBorders>
            <w:hideMark/>
          </w:tcPr>
          <w:p w14:paraId="57DFAA18" w14:textId="77777777" w:rsidR="00A32372" w:rsidRDefault="00A32372" w:rsidP="00B67563">
            <w:pPr>
              <w:pStyle w:val="TAL"/>
            </w:pPr>
            <w:r>
              <w:t>Formula: SNR + TT</w:t>
            </w:r>
          </w:p>
          <w:p w14:paraId="3A8D4B69" w14:textId="77777777" w:rsidR="00A32372" w:rsidRDefault="00A32372" w:rsidP="00B67563">
            <w:pPr>
              <w:pStyle w:val="TAL"/>
            </w:pPr>
            <w:r>
              <w:t>T-put limit unchanged</w:t>
            </w:r>
          </w:p>
        </w:tc>
      </w:tr>
      <w:tr w:rsidR="00A32372" w14:paraId="09371A38"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2158CCD" w14:textId="77777777" w:rsidR="00A32372" w:rsidRDefault="00A32372" w:rsidP="00B67563">
            <w:pPr>
              <w:pStyle w:val="TAL"/>
            </w:pPr>
            <w:r>
              <w:t>8.2.6 Performance requirements for PUSCH with 0.001% BLER</w:t>
            </w:r>
          </w:p>
        </w:tc>
        <w:tc>
          <w:tcPr>
            <w:tcW w:w="2175" w:type="dxa"/>
            <w:tcBorders>
              <w:top w:val="single" w:sz="4" w:space="0" w:color="auto"/>
              <w:left w:val="single" w:sz="4" w:space="0" w:color="auto"/>
              <w:bottom w:val="single" w:sz="4" w:space="0" w:color="auto"/>
              <w:right w:val="single" w:sz="4" w:space="0" w:color="auto"/>
            </w:tcBorders>
            <w:hideMark/>
          </w:tcPr>
          <w:p w14:paraId="3FC7883D" w14:textId="77777777" w:rsidR="00A32372" w:rsidRDefault="00A32372" w:rsidP="00B67563">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64C25810" w14:textId="77777777" w:rsidR="00A32372" w:rsidRDefault="00A32372" w:rsidP="00B67563">
            <w:pPr>
              <w:pStyle w:val="TAL"/>
            </w:pPr>
            <w:r>
              <w:t>0.3 dB</w:t>
            </w:r>
          </w:p>
        </w:tc>
        <w:tc>
          <w:tcPr>
            <w:tcW w:w="3131" w:type="dxa"/>
            <w:tcBorders>
              <w:top w:val="single" w:sz="4" w:space="0" w:color="auto"/>
              <w:left w:val="single" w:sz="4" w:space="0" w:color="auto"/>
              <w:bottom w:val="single" w:sz="4" w:space="0" w:color="auto"/>
              <w:right w:val="single" w:sz="4" w:space="0" w:color="auto"/>
            </w:tcBorders>
          </w:tcPr>
          <w:p w14:paraId="0EB937BB" w14:textId="77777777" w:rsidR="00A32372" w:rsidRDefault="00A32372" w:rsidP="00B67563">
            <w:pPr>
              <w:pStyle w:val="TAL"/>
              <w:rPr>
                <w:rFonts w:cs="v4.2.0"/>
              </w:rPr>
            </w:pPr>
            <w:r>
              <w:rPr>
                <w:rFonts w:cs="v4.2.0"/>
              </w:rPr>
              <w:t>Formula: SNR + TT + 1dB</w:t>
            </w:r>
          </w:p>
          <w:p w14:paraId="729BB335" w14:textId="77777777" w:rsidR="00A32372" w:rsidRDefault="00A32372" w:rsidP="00B67563">
            <w:pPr>
              <w:pStyle w:val="TAL"/>
              <w:rPr>
                <w:rFonts w:cs="v4.2.0"/>
              </w:rPr>
            </w:pPr>
          </w:p>
          <w:p w14:paraId="5A36F3E2" w14:textId="77777777" w:rsidR="00A32372" w:rsidRDefault="00A32372" w:rsidP="00B67563">
            <w:pPr>
              <w:pStyle w:val="TAL"/>
            </w:pPr>
            <w:r>
              <w:rPr>
                <w:rFonts w:cs="v4.2.0"/>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Pr>
                <w:rFonts w:cs="v4.2.0"/>
              </w:rPr>
              <w:t>a number of</w:t>
            </w:r>
            <w:proofErr w:type="gramEnd"/>
            <w:r>
              <w:rPr>
                <w:rFonts w:cs="v4.2.0"/>
              </w:rPr>
              <w:t xml:space="preserve"> observed block errors lower than a certain threshold.</w:t>
            </w:r>
          </w:p>
        </w:tc>
      </w:tr>
      <w:tr w:rsidR="00A32372" w14:paraId="420BF601"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1F58626" w14:textId="77777777" w:rsidR="00A32372" w:rsidRDefault="00A32372" w:rsidP="00B67563">
            <w:pPr>
              <w:pStyle w:val="TAL"/>
            </w:pPr>
            <w:r>
              <w:t>8.2.7</w:t>
            </w:r>
            <w:r>
              <w:tab/>
              <w:t>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6328354C" w14:textId="77777777" w:rsidR="00A32372" w:rsidRDefault="00A32372" w:rsidP="00B67563">
            <w:pPr>
              <w:pStyle w:val="TAL"/>
            </w:pPr>
            <w:r>
              <w:rPr>
                <w:rFonts w:cs="Arial"/>
              </w:rPr>
              <w:t>See clause 11.2.1.7</w:t>
            </w:r>
          </w:p>
        </w:tc>
        <w:tc>
          <w:tcPr>
            <w:tcW w:w="1368" w:type="dxa"/>
            <w:tcBorders>
              <w:top w:val="single" w:sz="4" w:space="0" w:color="auto"/>
              <w:left w:val="single" w:sz="4" w:space="0" w:color="auto"/>
              <w:bottom w:val="single" w:sz="4" w:space="0" w:color="auto"/>
              <w:right w:val="single" w:sz="4" w:space="0" w:color="auto"/>
            </w:tcBorders>
            <w:hideMark/>
          </w:tcPr>
          <w:p w14:paraId="1891881E" w14:textId="77777777" w:rsidR="00A32372" w:rsidRDefault="00A32372" w:rsidP="00B67563">
            <w:pPr>
              <w:pStyle w:val="TAL"/>
            </w:pPr>
            <w:r>
              <w:rPr>
                <w:rFonts w:cs="Arial"/>
              </w:rPr>
              <w:t>0.6 dB</w:t>
            </w:r>
          </w:p>
        </w:tc>
        <w:tc>
          <w:tcPr>
            <w:tcW w:w="3131" w:type="dxa"/>
            <w:tcBorders>
              <w:top w:val="single" w:sz="4" w:space="0" w:color="auto"/>
              <w:left w:val="single" w:sz="4" w:space="0" w:color="auto"/>
              <w:bottom w:val="single" w:sz="4" w:space="0" w:color="auto"/>
              <w:right w:val="single" w:sz="4" w:space="0" w:color="auto"/>
            </w:tcBorders>
            <w:hideMark/>
          </w:tcPr>
          <w:p w14:paraId="221FA2C5" w14:textId="77777777" w:rsidR="00A32372" w:rsidRDefault="00A32372" w:rsidP="00B67563">
            <w:pPr>
              <w:pStyle w:val="TAL"/>
              <w:rPr>
                <w:rFonts w:cs="v4.2.0"/>
              </w:rPr>
            </w:pPr>
            <w:r>
              <w:rPr>
                <w:rFonts w:cs="v4.2.0"/>
              </w:rPr>
              <w:t>Formula: SNR + TT</w:t>
            </w:r>
            <w:r>
              <w:rPr>
                <w:rFonts w:cs="v4.2.0"/>
                <w:vertAlign w:val="subscript"/>
              </w:rPr>
              <w:t>OTA</w:t>
            </w:r>
          </w:p>
          <w:p w14:paraId="32B41810" w14:textId="77777777" w:rsidR="00A32372" w:rsidRDefault="00A32372" w:rsidP="00B67563">
            <w:pPr>
              <w:pStyle w:val="TAL"/>
              <w:rPr>
                <w:rFonts w:cs="v4.2.0"/>
              </w:rPr>
            </w:pPr>
            <w:r>
              <w:rPr>
                <w:rFonts w:cs="v4.2.0"/>
              </w:rPr>
              <w:t>BLER limit unchanged</w:t>
            </w:r>
          </w:p>
        </w:tc>
      </w:tr>
      <w:tr w:rsidR="00A32372" w14:paraId="02306429"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FE9562F" w14:textId="77777777" w:rsidR="00A32372" w:rsidRDefault="00A32372" w:rsidP="00B67563">
            <w:pPr>
              <w:pStyle w:val="TAL"/>
            </w:pPr>
            <w:r>
              <w:rPr>
                <w:rFonts w:eastAsia="MS Mincho"/>
              </w:rPr>
              <w:t>8.2.8</w:t>
            </w:r>
            <w:r>
              <w:rPr>
                <w:rFonts w:eastAsia="MS Mincho"/>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159C3067" w14:textId="77777777" w:rsidR="00A32372" w:rsidRDefault="00A32372" w:rsidP="00B67563">
            <w:pPr>
              <w:pStyle w:val="TAL"/>
              <w:rPr>
                <w:rFonts w:cs="Arial"/>
              </w:rPr>
            </w:pPr>
            <w:r>
              <w:rPr>
                <w:rFonts w:eastAsia="MS Mincho"/>
              </w:rPr>
              <w:t>See clause 11.2.1.8</w:t>
            </w:r>
          </w:p>
        </w:tc>
        <w:tc>
          <w:tcPr>
            <w:tcW w:w="1368" w:type="dxa"/>
            <w:tcBorders>
              <w:top w:val="single" w:sz="4" w:space="0" w:color="auto"/>
              <w:left w:val="single" w:sz="4" w:space="0" w:color="auto"/>
              <w:bottom w:val="single" w:sz="4" w:space="0" w:color="auto"/>
              <w:right w:val="single" w:sz="4" w:space="0" w:color="auto"/>
            </w:tcBorders>
            <w:hideMark/>
          </w:tcPr>
          <w:p w14:paraId="23F9A567" w14:textId="77777777" w:rsidR="00A32372" w:rsidRDefault="00A32372" w:rsidP="00B67563">
            <w:pPr>
              <w:pStyle w:val="TAL"/>
              <w:rPr>
                <w:rFonts w:cs="Arial"/>
              </w:rPr>
            </w:pPr>
            <w:r>
              <w:rPr>
                <w:rFonts w:eastAsia="MS Mincho"/>
              </w:rPr>
              <w:t>0.6 dB</w:t>
            </w:r>
          </w:p>
        </w:tc>
        <w:tc>
          <w:tcPr>
            <w:tcW w:w="3131" w:type="dxa"/>
            <w:tcBorders>
              <w:top w:val="single" w:sz="4" w:space="0" w:color="auto"/>
              <w:left w:val="single" w:sz="4" w:space="0" w:color="auto"/>
              <w:bottom w:val="single" w:sz="4" w:space="0" w:color="auto"/>
              <w:right w:val="single" w:sz="4" w:space="0" w:color="auto"/>
            </w:tcBorders>
            <w:hideMark/>
          </w:tcPr>
          <w:p w14:paraId="3B4B2CEC" w14:textId="77777777" w:rsidR="00A32372" w:rsidRDefault="00A32372" w:rsidP="00B67563">
            <w:pPr>
              <w:keepNext/>
              <w:keepLines/>
              <w:spacing w:after="0"/>
              <w:rPr>
                <w:rFonts w:ascii="Arial" w:eastAsia="MS Mincho" w:hAnsi="Arial"/>
                <w:sz w:val="18"/>
              </w:rPr>
            </w:pPr>
            <w:r>
              <w:rPr>
                <w:rFonts w:ascii="Arial" w:eastAsia="MS Mincho" w:hAnsi="Arial"/>
                <w:sz w:val="18"/>
              </w:rPr>
              <w:t>Formula: SNR + TT</w:t>
            </w:r>
            <w:r>
              <w:rPr>
                <w:rFonts w:ascii="Arial" w:eastAsia="MS Mincho" w:hAnsi="Arial"/>
                <w:sz w:val="18"/>
                <w:vertAlign w:val="subscript"/>
              </w:rPr>
              <w:t>OTA</w:t>
            </w:r>
          </w:p>
          <w:p w14:paraId="4E071EAB" w14:textId="77777777" w:rsidR="00A32372" w:rsidRDefault="00A32372" w:rsidP="00B67563">
            <w:pPr>
              <w:pStyle w:val="TAL"/>
              <w:rPr>
                <w:rFonts w:cs="v4.2.0"/>
              </w:rPr>
            </w:pPr>
            <w:r>
              <w:rPr>
                <w:rFonts w:eastAsia="MS Mincho"/>
              </w:rPr>
              <w:t>T-put limit unchanged</w:t>
            </w:r>
          </w:p>
        </w:tc>
      </w:tr>
      <w:tr w:rsidR="00A32372" w14:paraId="74607E2A"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tcPr>
          <w:p w14:paraId="157F2ACD" w14:textId="77777777" w:rsidR="00A32372" w:rsidRDefault="00A32372" w:rsidP="00B67563">
            <w:pPr>
              <w:pStyle w:val="TAL"/>
              <w:rPr>
                <w:rFonts w:eastAsia="MS Mincho"/>
              </w:rPr>
            </w:pPr>
            <w:ins w:id="5243" w:author="Nokia, Nokia Shanghai Bell" w:date="2022-08-30T16:53:00Z">
              <w:r>
                <w:rPr>
                  <w:lang w:eastAsia="zh-CN"/>
                </w:rPr>
                <w:t xml:space="preserve">8.2.x Performance requirements for PUSCH TB over </w:t>
              </w:r>
              <w:proofErr w:type="gramStart"/>
              <w:r>
                <w:rPr>
                  <w:lang w:eastAsia="zh-CN"/>
                </w:rPr>
                <w:t>Multi-Slots</w:t>
              </w:r>
            </w:ins>
            <w:proofErr w:type="gramEnd"/>
          </w:p>
        </w:tc>
        <w:tc>
          <w:tcPr>
            <w:tcW w:w="2175" w:type="dxa"/>
            <w:tcBorders>
              <w:top w:val="single" w:sz="4" w:space="0" w:color="auto"/>
              <w:left w:val="single" w:sz="4" w:space="0" w:color="auto"/>
              <w:bottom w:val="single" w:sz="4" w:space="0" w:color="auto"/>
              <w:right w:val="single" w:sz="4" w:space="0" w:color="auto"/>
            </w:tcBorders>
          </w:tcPr>
          <w:p w14:paraId="4A99ACE7" w14:textId="77777777" w:rsidR="00A32372" w:rsidRDefault="00A32372" w:rsidP="00B67563">
            <w:pPr>
              <w:pStyle w:val="TAL"/>
              <w:rPr>
                <w:rFonts w:eastAsia="MS Mincho"/>
              </w:rPr>
            </w:pPr>
            <w:ins w:id="5244" w:author="Nokia, Nokia Shanghai Bell" w:date="2022-08-30T16:53:00Z">
              <w:r>
                <w:rPr>
                  <w:rFonts w:eastAsia="MS Mincho"/>
                </w:rPr>
                <w:t>See clause 11.2.1.x</w:t>
              </w:r>
            </w:ins>
          </w:p>
        </w:tc>
        <w:tc>
          <w:tcPr>
            <w:tcW w:w="1368" w:type="dxa"/>
            <w:tcBorders>
              <w:top w:val="single" w:sz="4" w:space="0" w:color="auto"/>
              <w:left w:val="single" w:sz="4" w:space="0" w:color="auto"/>
              <w:bottom w:val="single" w:sz="4" w:space="0" w:color="auto"/>
              <w:right w:val="single" w:sz="4" w:space="0" w:color="auto"/>
            </w:tcBorders>
          </w:tcPr>
          <w:p w14:paraId="048AEDC4" w14:textId="77777777" w:rsidR="00A32372" w:rsidRDefault="00A32372" w:rsidP="00B67563">
            <w:pPr>
              <w:pStyle w:val="TAL"/>
              <w:rPr>
                <w:rFonts w:eastAsia="MS Mincho"/>
              </w:rPr>
            </w:pPr>
            <w:ins w:id="5245" w:author="Nokia, Nokia Shanghai Bell" w:date="2022-08-30T16:53: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60D0357E" w14:textId="77777777" w:rsidR="00A32372" w:rsidRPr="008C3753" w:rsidRDefault="00A32372" w:rsidP="00B67563">
            <w:pPr>
              <w:pStyle w:val="TAL"/>
              <w:rPr>
                <w:ins w:id="5246" w:author="Nokia, Nokia Shanghai Bell" w:date="2022-08-30T16:53:00Z"/>
              </w:rPr>
            </w:pPr>
            <w:ins w:id="5247" w:author="Nokia, Nokia Shanghai Bell" w:date="2022-08-30T16:53:00Z">
              <w:r w:rsidRPr="008C3753">
                <w:t>Formula: SNR + TT</w:t>
              </w:r>
            </w:ins>
          </w:p>
          <w:p w14:paraId="2EA112F1" w14:textId="77777777" w:rsidR="00A32372" w:rsidRDefault="00A32372" w:rsidP="00B67563">
            <w:pPr>
              <w:pStyle w:val="TAL"/>
              <w:rPr>
                <w:rFonts w:eastAsia="MS Mincho"/>
              </w:rPr>
            </w:pPr>
            <w:ins w:id="5248" w:author="Nokia, Nokia Shanghai Bell" w:date="2022-08-30T16:53:00Z">
              <w:r w:rsidRPr="008C3753">
                <w:t>T-put limit unchanged</w:t>
              </w:r>
            </w:ins>
          </w:p>
        </w:tc>
      </w:tr>
      <w:tr w:rsidR="00A32372" w14:paraId="12064F86"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tcPr>
          <w:p w14:paraId="34D51090" w14:textId="77777777" w:rsidR="00A32372" w:rsidRDefault="00A32372" w:rsidP="00B67563">
            <w:pPr>
              <w:pStyle w:val="TAL"/>
              <w:rPr>
                <w:rFonts w:eastAsia="MS Mincho"/>
              </w:rPr>
            </w:pPr>
            <w:ins w:id="5249" w:author="Nokia, Nokia Shanghai Bell" w:date="2022-08-30T16:53:00Z">
              <w:r>
                <w:rPr>
                  <w:lang w:eastAsia="zh-CN"/>
                </w:rPr>
                <w:t>8.2.y Performance requirements for PUSCH with DM-RS bundling</w:t>
              </w:r>
            </w:ins>
          </w:p>
        </w:tc>
        <w:tc>
          <w:tcPr>
            <w:tcW w:w="2175" w:type="dxa"/>
            <w:tcBorders>
              <w:top w:val="single" w:sz="4" w:space="0" w:color="auto"/>
              <w:left w:val="single" w:sz="4" w:space="0" w:color="auto"/>
              <w:bottom w:val="single" w:sz="4" w:space="0" w:color="auto"/>
              <w:right w:val="single" w:sz="4" w:space="0" w:color="auto"/>
            </w:tcBorders>
          </w:tcPr>
          <w:p w14:paraId="6CE92F2A" w14:textId="77777777" w:rsidR="00A32372" w:rsidRDefault="00A32372" w:rsidP="00B67563">
            <w:pPr>
              <w:pStyle w:val="TAL"/>
              <w:rPr>
                <w:rFonts w:eastAsia="MS Mincho"/>
              </w:rPr>
            </w:pPr>
            <w:ins w:id="5250" w:author="Nokia, Nokia Shanghai Bell" w:date="2022-08-30T16:53:00Z">
              <w:r>
                <w:rPr>
                  <w:rFonts w:eastAsia="MS Mincho"/>
                </w:rPr>
                <w:t>See clause 11.2.</w:t>
              </w:r>
              <w:proofErr w:type="gramStart"/>
              <w:r>
                <w:rPr>
                  <w:rFonts w:eastAsia="MS Mincho"/>
                </w:rPr>
                <w:t>1.y</w:t>
              </w:r>
            </w:ins>
            <w:proofErr w:type="gramEnd"/>
          </w:p>
        </w:tc>
        <w:tc>
          <w:tcPr>
            <w:tcW w:w="1368" w:type="dxa"/>
            <w:tcBorders>
              <w:top w:val="single" w:sz="4" w:space="0" w:color="auto"/>
              <w:left w:val="single" w:sz="4" w:space="0" w:color="auto"/>
              <w:bottom w:val="single" w:sz="4" w:space="0" w:color="auto"/>
              <w:right w:val="single" w:sz="4" w:space="0" w:color="auto"/>
            </w:tcBorders>
          </w:tcPr>
          <w:p w14:paraId="48C349B4" w14:textId="77777777" w:rsidR="00A32372" w:rsidRDefault="00A32372" w:rsidP="00B67563">
            <w:pPr>
              <w:pStyle w:val="TAL"/>
              <w:rPr>
                <w:rFonts w:eastAsia="MS Mincho"/>
              </w:rPr>
            </w:pPr>
            <w:ins w:id="5251" w:author="Nokia, Nokia Shanghai Bell" w:date="2022-08-30T16:53: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06EF6A84" w14:textId="77777777" w:rsidR="00A32372" w:rsidRPr="008C3753" w:rsidRDefault="00A32372" w:rsidP="00B67563">
            <w:pPr>
              <w:pStyle w:val="TAL"/>
              <w:rPr>
                <w:ins w:id="5252" w:author="Nokia, Nokia Shanghai Bell" w:date="2022-08-30T16:53:00Z"/>
              </w:rPr>
            </w:pPr>
            <w:ins w:id="5253" w:author="Nokia, Nokia Shanghai Bell" w:date="2022-08-30T16:53:00Z">
              <w:r w:rsidRPr="008C3753">
                <w:t>Formula: SNR + TT</w:t>
              </w:r>
            </w:ins>
          </w:p>
          <w:p w14:paraId="29D6018D" w14:textId="77777777" w:rsidR="00A32372" w:rsidRDefault="00A32372" w:rsidP="00B67563">
            <w:pPr>
              <w:pStyle w:val="TAL"/>
              <w:rPr>
                <w:rFonts w:eastAsia="MS Mincho"/>
              </w:rPr>
            </w:pPr>
            <w:ins w:id="5254" w:author="Nokia, Nokia Shanghai Bell" w:date="2022-08-30T16:53:00Z">
              <w:r w:rsidRPr="008C3753">
                <w:t>T-put limit unchanged</w:t>
              </w:r>
            </w:ins>
          </w:p>
        </w:tc>
      </w:tr>
      <w:tr w:rsidR="00A32372" w14:paraId="781CADA6"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7257E3B" w14:textId="77777777" w:rsidR="00A32372" w:rsidRDefault="00A32372" w:rsidP="00B67563">
            <w:pPr>
              <w:pStyle w:val="TAL"/>
              <w:rPr>
                <w:rFonts w:cs="Arial"/>
                <w:noProof/>
              </w:rPr>
            </w:pPr>
            <w:r>
              <w:rPr>
                <w:rFonts w:cs="Arial"/>
              </w:rPr>
              <w:t>8.3.1</w:t>
            </w:r>
            <w:r>
              <w:rPr>
                <w:rFonts w:cs="Arial"/>
              </w:rPr>
              <w:tab/>
            </w:r>
            <w:r>
              <w:t xml:space="preserve">Performance requirements for PUCCH format </w:t>
            </w:r>
            <w:r>
              <w:rPr>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146859E7" w14:textId="77777777" w:rsidR="00A32372" w:rsidRDefault="00A32372" w:rsidP="00B67563">
            <w:pPr>
              <w:pStyle w:val="TAL"/>
              <w:rPr>
                <w:rFonts w:eastAsia="‚c‚e‚o“Á‘¾ƒSƒVƒbƒN‘Ì"/>
              </w:rPr>
            </w:pPr>
            <w:r>
              <w:t>See clause 11.3.1.2</w:t>
            </w:r>
          </w:p>
        </w:tc>
        <w:tc>
          <w:tcPr>
            <w:tcW w:w="1368" w:type="dxa"/>
            <w:tcBorders>
              <w:top w:val="single" w:sz="4" w:space="0" w:color="auto"/>
              <w:left w:val="single" w:sz="4" w:space="0" w:color="auto"/>
              <w:bottom w:val="single" w:sz="4" w:space="0" w:color="auto"/>
              <w:right w:val="single" w:sz="4" w:space="0" w:color="auto"/>
            </w:tcBorders>
            <w:hideMark/>
          </w:tcPr>
          <w:p w14:paraId="024DBCCD" w14:textId="77777777" w:rsidR="00A32372" w:rsidRDefault="00A32372" w:rsidP="00B67563">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7B50BBB1" w14:textId="77777777" w:rsidR="00A32372" w:rsidRDefault="00A32372" w:rsidP="00B67563">
            <w:pPr>
              <w:pStyle w:val="TAL"/>
            </w:pPr>
            <w:r>
              <w:t>Formula: SNR + TT</w:t>
            </w:r>
            <w:r>
              <w:rPr>
                <w:vertAlign w:val="subscript"/>
              </w:rPr>
              <w:t>OTA</w:t>
            </w:r>
          </w:p>
          <w:p w14:paraId="633D707C" w14:textId="77777777" w:rsidR="00A32372" w:rsidRDefault="00A32372" w:rsidP="00B67563">
            <w:pPr>
              <w:pStyle w:val="TAL"/>
            </w:pPr>
            <w:r>
              <w:t>False ACK limit unchanged</w:t>
            </w:r>
          </w:p>
          <w:p w14:paraId="47112747" w14:textId="77777777" w:rsidR="00A32372" w:rsidRDefault="00A32372" w:rsidP="00B67563">
            <w:pPr>
              <w:pStyle w:val="TAL"/>
              <w:rPr>
                <w:rFonts w:cs="Arial"/>
              </w:rPr>
            </w:pPr>
            <w:r>
              <w:t>Correct ACK limit unchanged</w:t>
            </w:r>
          </w:p>
        </w:tc>
      </w:tr>
      <w:tr w:rsidR="00A32372" w14:paraId="76BD13B6"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F3EB7DB" w14:textId="77777777" w:rsidR="00A32372" w:rsidRDefault="00A32372" w:rsidP="00B67563">
            <w:pPr>
              <w:pStyle w:val="TAL"/>
              <w:rPr>
                <w:rFonts w:cs="Arial"/>
              </w:rPr>
            </w:pPr>
            <w:r>
              <w:rPr>
                <w:rFonts w:cs="Arial"/>
              </w:rPr>
              <w:t>8.3.2</w:t>
            </w:r>
            <w:r>
              <w:rPr>
                <w:rFonts w:cs="Arial"/>
              </w:rPr>
              <w:tab/>
            </w:r>
            <w:r>
              <w:t xml:space="preserve">Performance requirements for PUCCH format </w:t>
            </w:r>
            <w:r>
              <w:rPr>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242044D2" w14:textId="77777777" w:rsidR="00A32372" w:rsidRDefault="00A32372" w:rsidP="00B67563">
            <w:pPr>
              <w:pStyle w:val="TAL"/>
            </w:pPr>
            <w:r>
              <w:t xml:space="preserve">See clause 11.3.1.3 </w:t>
            </w:r>
          </w:p>
        </w:tc>
        <w:tc>
          <w:tcPr>
            <w:tcW w:w="1368" w:type="dxa"/>
            <w:tcBorders>
              <w:top w:val="single" w:sz="4" w:space="0" w:color="auto"/>
              <w:left w:val="single" w:sz="4" w:space="0" w:color="auto"/>
              <w:bottom w:val="single" w:sz="4" w:space="0" w:color="auto"/>
              <w:right w:val="single" w:sz="4" w:space="0" w:color="auto"/>
            </w:tcBorders>
            <w:hideMark/>
          </w:tcPr>
          <w:p w14:paraId="04FCF44D" w14:textId="77777777" w:rsidR="00A32372" w:rsidRDefault="00A32372" w:rsidP="00B67563">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7734D070" w14:textId="77777777" w:rsidR="00A32372" w:rsidRDefault="00A32372" w:rsidP="00B67563">
            <w:pPr>
              <w:pStyle w:val="TAL"/>
            </w:pPr>
            <w:r>
              <w:t xml:space="preserve">Formula: SNR + </w:t>
            </w:r>
            <w:r>
              <w:rPr>
                <w:rFonts w:cs="v4.2.0"/>
              </w:rPr>
              <w:t>TT</w:t>
            </w:r>
            <w:r>
              <w:rPr>
                <w:rFonts w:cs="v4.2.0"/>
                <w:vertAlign w:val="subscript"/>
              </w:rPr>
              <w:t>OTA</w:t>
            </w:r>
          </w:p>
          <w:p w14:paraId="402D47CE" w14:textId="77777777" w:rsidR="00A32372" w:rsidRDefault="00A32372" w:rsidP="00B67563">
            <w:pPr>
              <w:rPr>
                <w:rFonts w:ascii="Arial" w:hAnsi="Arial"/>
                <w:sz w:val="18"/>
                <w:lang w:eastAsia="fr-FR"/>
              </w:rPr>
            </w:pPr>
            <w:r>
              <w:t>False ACK limit unchanged</w:t>
            </w:r>
            <w:r>
              <w:rPr>
                <w:rFonts w:ascii="Arial" w:hAnsi="Arial"/>
                <w:sz w:val="18"/>
                <w:lang w:eastAsia="fr-FR"/>
              </w:rPr>
              <w:t xml:space="preserve"> </w:t>
            </w:r>
          </w:p>
          <w:p w14:paraId="24289210" w14:textId="77777777" w:rsidR="00A32372" w:rsidRDefault="00A32372" w:rsidP="00B67563">
            <w:pPr>
              <w:pStyle w:val="TAL"/>
              <w:rPr>
                <w:lang w:eastAsia="ja-JP"/>
              </w:rPr>
            </w:pPr>
            <w:r>
              <w:rPr>
                <w:lang w:eastAsia="fr-FR"/>
              </w:rPr>
              <w:t>False NACK limit unchanged</w:t>
            </w:r>
          </w:p>
          <w:p w14:paraId="43783CB0" w14:textId="77777777" w:rsidR="00A32372" w:rsidRDefault="00A32372" w:rsidP="00B67563">
            <w:pPr>
              <w:pStyle w:val="TAL"/>
            </w:pPr>
            <w:r>
              <w:t>Correct ACK limit unchanged</w:t>
            </w:r>
          </w:p>
        </w:tc>
      </w:tr>
      <w:tr w:rsidR="00A32372" w14:paraId="73BAF3B5"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EAA1CE9" w14:textId="77777777" w:rsidR="00A32372" w:rsidRDefault="00A32372" w:rsidP="00B67563">
            <w:pPr>
              <w:pStyle w:val="TAL"/>
              <w:rPr>
                <w:rFonts w:cs="Arial"/>
              </w:rPr>
            </w:pPr>
            <w:r>
              <w:rPr>
                <w:rFonts w:cs="Arial"/>
              </w:rPr>
              <w:t>8.3.3</w:t>
            </w:r>
            <w:r>
              <w:rPr>
                <w:rFonts w:cs="Arial"/>
              </w:rPr>
              <w:tab/>
            </w:r>
            <w:r>
              <w:t xml:space="preserve">Performance requirements for PUCCH format </w:t>
            </w:r>
            <w:r>
              <w:rPr>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6F23F0C8" w14:textId="77777777" w:rsidR="00A32372" w:rsidRDefault="00A32372" w:rsidP="00B67563">
            <w:pPr>
              <w:pStyle w:val="TAL"/>
            </w:pPr>
            <w:r>
              <w:t xml:space="preserve">See clause 11.3.1.4 </w:t>
            </w:r>
          </w:p>
        </w:tc>
        <w:tc>
          <w:tcPr>
            <w:tcW w:w="1368" w:type="dxa"/>
            <w:tcBorders>
              <w:top w:val="single" w:sz="4" w:space="0" w:color="auto"/>
              <w:left w:val="single" w:sz="4" w:space="0" w:color="auto"/>
              <w:bottom w:val="single" w:sz="4" w:space="0" w:color="auto"/>
              <w:right w:val="single" w:sz="4" w:space="0" w:color="auto"/>
            </w:tcBorders>
            <w:hideMark/>
          </w:tcPr>
          <w:p w14:paraId="50D91633" w14:textId="77777777" w:rsidR="00A32372" w:rsidRDefault="00A32372" w:rsidP="00B67563">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33591F2" w14:textId="77777777" w:rsidR="00A32372" w:rsidRDefault="00A32372" w:rsidP="00B67563">
            <w:pPr>
              <w:pStyle w:val="TAL"/>
            </w:pPr>
            <w:r>
              <w:t xml:space="preserve">Formula: SNR + </w:t>
            </w:r>
            <w:r>
              <w:rPr>
                <w:rFonts w:cs="v4.2.0"/>
              </w:rPr>
              <w:t>TT</w:t>
            </w:r>
            <w:r>
              <w:rPr>
                <w:rFonts w:cs="v4.2.0"/>
                <w:vertAlign w:val="subscript"/>
              </w:rPr>
              <w:t>OTA</w:t>
            </w:r>
          </w:p>
          <w:p w14:paraId="292CCE93" w14:textId="77777777" w:rsidR="00A32372" w:rsidRDefault="00A32372" w:rsidP="00B67563">
            <w:pPr>
              <w:pStyle w:val="TAL"/>
            </w:pPr>
            <w:r>
              <w:t>False ACK limit unchanged</w:t>
            </w:r>
          </w:p>
          <w:p w14:paraId="36FDB931" w14:textId="77777777" w:rsidR="00A32372" w:rsidRDefault="00A32372" w:rsidP="00B67563">
            <w:pPr>
              <w:pStyle w:val="TAL"/>
            </w:pPr>
            <w:r>
              <w:t>Correct ACK limit unchanged</w:t>
            </w:r>
          </w:p>
          <w:p w14:paraId="3EB653D5" w14:textId="77777777" w:rsidR="00A32372" w:rsidRDefault="00A32372" w:rsidP="00B67563">
            <w:pPr>
              <w:pStyle w:val="TAL"/>
              <w:rPr>
                <w:rFonts w:cs="Arial"/>
              </w:rPr>
            </w:pPr>
            <w:r>
              <w:rPr>
                <w:lang w:eastAsia="zh-CN"/>
              </w:rPr>
              <w:t>UCI BLER limit unchanged</w:t>
            </w:r>
          </w:p>
        </w:tc>
      </w:tr>
      <w:tr w:rsidR="00A32372" w14:paraId="537657E6"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6246515" w14:textId="77777777" w:rsidR="00A32372" w:rsidRDefault="00A32372" w:rsidP="00B67563">
            <w:pPr>
              <w:pStyle w:val="TAL"/>
              <w:rPr>
                <w:rFonts w:cs="Arial"/>
              </w:rPr>
            </w:pPr>
            <w:r>
              <w:rPr>
                <w:rFonts w:cs="Arial"/>
              </w:rPr>
              <w:t>8.3.4</w:t>
            </w:r>
            <w:r>
              <w:rPr>
                <w:rFonts w:cs="Arial"/>
              </w:rPr>
              <w:tab/>
            </w:r>
            <w:r>
              <w:t xml:space="preserve">Performance requirements for PUCCH format </w:t>
            </w:r>
            <w:r>
              <w:rPr>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1D46BA10" w14:textId="77777777" w:rsidR="00A32372" w:rsidRDefault="00A32372" w:rsidP="00B67563">
            <w:pPr>
              <w:pStyle w:val="TAL"/>
            </w:pPr>
            <w:r>
              <w:t xml:space="preserve">See clause 11.3.1.5 </w:t>
            </w:r>
          </w:p>
        </w:tc>
        <w:tc>
          <w:tcPr>
            <w:tcW w:w="1368" w:type="dxa"/>
            <w:tcBorders>
              <w:top w:val="single" w:sz="4" w:space="0" w:color="auto"/>
              <w:left w:val="single" w:sz="4" w:space="0" w:color="auto"/>
              <w:bottom w:val="single" w:sz="4" w:space="0" w:color="auto"/>
              <w:right w:val="single" w:sz="4" w:space="0" w:color="auto"/>
            </w:tcBorders>
            <w:hideMark/>
          </w:tcPr>
          <w:p w14:paraId="3D5CACB6" w14:textId="77777777" w:rsidR="00A32372" w:rsidRDefault="00A32372" w:rsidP="00B67563">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275AA519" w14:textId="77777777" w:rsidR="00A32372" w:rsidRDefault="00A32372" w:rsidP="00B67563">
            <w:pPr>
              <w:pStyle w:val="TAL"/>
            </w:pPr>
            <w:r>
              <w:t xml:space="preserve">Formula: SNR + </w:t>
            </w:r>
            <w:r>
              <w:rPr>
                <w:rFonts w:cs="v4.2.0"/>
              </w:rPr>
              <w:t>TT</w:t>
            </w:r>
            <w:r>
              <w:rPr>
                <w:rFonts w:cs="v4.2.0"/>
                <w:vertAlign w:val="subscript"/>
              </w:rPr>
              <w:t>OTA</w:t>
            </w:r>
          </w:p>
          <w:p w14:paraId="5B7C87E6" w14:textId="77777777" w:rsidR="00A32372" w:rsidRDefault="00A32372" w:rsidP="00B67563">
            <w:pPr>
              <w:pStyle w:val="TAL"/>
              <w:rPr>
                <w:lang w:eastAsia="zh-CN"/>
              </w:rPr>
            </w:pPr>
            <w:r>
              <w:rPr>
                <w:lang w:eastAsia="zh-CN"/>
              </w:rPr>
              <w:t>UCI BLER limit unchanged</w:t>
            </w:r>
          </w:p>
        </w:tc>
      </w:tr>
      <w:tr w:rsidR="00A32372" w14:paraId="245C650C"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E16E81F" w14:textId="77777777" w:rsidR="00A32372" w:rsidRDefault="00A32372" w:rsidP="00B67563">
            <w:pPr>
              <w:pStyle w:val="TAL"/>
              <w:rPr>
                <w:rFonts w:cs="Arial"/>
                <w:lang w:eastAsia="ja-JP"/>
              </w:rPr>
            </w:pPr>
            <w:r>
              <w:rPr>
                <w:rFonts w:cs="Arial"/>
              </w:rPr>
              <w:t>8.3.5</w:t>
            </w:r>
            <w:r>
              <w:rPr>
                <w:rFonts w:cs="Arial"/>
              </w:rPr>
              <w:tab/>
            </w:r>
            <w:r>
              <w:t xml:space="preserve">Performance requirements for PUCCH format </w:t>
            </w:r>
            <w:r>
              <w:rPr>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4FD3D7BC" w14:textId="77777777" w:rsidR="00A32372" w:rsidRDefault="00A32372" w:rsidP="00B67563">
            <w:pPr>
              <w:pStyle w:val="TAL"/>
            </w:pPr>
            <w:r>
              <w:t xml:space="preserve">See clause 11.3.1.6 </w:t>
            </w:r>
          </w:p>
        </w:tc>
        <w:tc>
          <w:tcPr>
            <w:tcW w:w="1368" w:type="dxa"/>
            <w:tcBorders>
              <w:top w:val="single" w:sz="4" w:space="0" w:color="auto"/>
              <w:left w:val="single" w:sz="4" w:space="0" w:color="auto"/>
              <w:bottom w:val="single" w:sz="4" w:space="0" w:color="auto"/>
              <w:right w:val="single" w:sz="4" w:space="0" w:color="auto"/>
            </w:tcBorders>
            <w:hideMark/>
          </w:tcPr>
          <w:p w14:paraId="0D08257C" w14:textId="77777777" w:rsidR="00A32372" w:rsidRDefault="00A32372" w:rsidP="00B67563">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C92C5E4" w14:textId="77777777" w:rsidR="00A32372" w:rsidRDefault="00A32372" w:rsidP="00B67563">
            <w:pPr>
              <w:pStyle w:val="TAL"/>
            </w:pPr>
            <w:r>
              <w:t>Formula: SNR + TT</w:t>
            </w:r>
            <w:r>
              <w:rPr>
                <w:vertAlign w:val="subscript"/>
              </w:rPr>
              <w:t>OTA</w:t>
            </w:r>
          </w:p>
          <w:p w14:paraId="75BE6603" w14:textId="77777777" w:rsidR="00A32372" w:rsidRDefault="00A32372" w:rsidP="00B67563">
            <w:pPr>
              <w:pStyle w:val="TAL"/>
            </w:pPr>
            <w:r>
              <w:rPr>
                <w:lang w:eastAsia="zh-CN"/>
              </w:rPr>
              <w:t>UCI BLER limit unchanged</w:t>
            </w:r>
          </w:p>
        </w:tc>
      </w:tr>
      <w:tr w:rsidR="00A32372" w14:paraId="16B34CA9"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79D3CD4" w14:textId="77777777" w:rsidR="00A32372" w:rsidRDefault="00A32372" w:rsidP="00B67563">
            <w:r>
              <w:t>8.3.6</w:t>
            </w:r>
            <w:r>
              <w:tab/>
            </w:r>
            <w:r>
              <w:rPr>
                <w:lang w:eastAsia="fr-FR"/>
              </w:rPr>
              <w:t>Performance requirements for multi-slot PUCCH</w:t>
            </w:r>
          </w:p>
        </w:tc>
        <w:tc>
          <w:tcPr>
            <w:tcW w:w="2175" w:type="dxa"/>
            <w:tcBorders>
              <w:top w:val="single" w:sz="4" w:space="0" w:color="auto"/>
              <w:left w:val="single" w:sz="4" w:space="0" w:color="auto"/>
              <w:bottom w:val="single" w:sz="4" w:space="0" w:color="auto"/>
              <w:right w:val="single" w:sz="4" w:space="0" w:color="auto"/>
            </w:tcBorders>
            <w:hideMark/>
          </w:tcPr>
          <w:p w14:paraId="36333EB9" w14:textId="77777777" w:rsidR="00A32372" w:rsidRDefault="00A32372" w:rsidP="00B67563">
            <w:r>
              <w:t>See clause 11.3.1.7</w:t>
            </w:r>
          </w:p>
        </w:tc>
        <w:tc>
          <w:tcPr>
            <w:tcW w:w="1368" w:type="dxa"/>
            <w:tcBorders>
              <w:top w:val="single" w:sz="4" w:space="0" w:color="auto"/>
              <w:left w:val="single" w:sz="4" w:space="0" w:color="auto"/>
              <w:bottom w:val="single" w:sz="4" w:space="0" w:color="auto"/>
              <w:right w:val="single" w:sz="4" w:space="0" w:color="auto"/>
            </w:tcBorders>
            <w:hideMark/>
          </w:tcPr>
          <w:p w14:paraId="66FA1167" w14:textId="77777777" w:rsidR="00A32372" w:rsidRDefault="00A32372" w:rsidP="00B67563">
            <w:r>
              <w:t>0.6 dB</w:t>
            </w:r>
          </w:p>
        </w:tc>
        <w:tc>
          <w:tcPr>
            <w:tcW w:w="3131" w:type="dxa"/>
            <w:tcBorders>
              <w:top w:val="single" w:sz="4" w:space="0" w:color="auto"/>
              <w:left w:val="single" w:sz="4" w:space="0" w:color="auto"/>
              <w:bottom w:val="single" w:sz="4" w:space="0" w:color="auto"/>
              <w:right w:val="single" w:sz="4" w:space="0" w:color="auto"/>
            </w:tcBorders>
            <w:hideMark/>
          </w:tcPr>
          <w:p w14:paraId="227A8039" w14:textId="77777777" w:rsidR="00A32372" w:rsidRDefault="00A32372" w:rsidP="00B67563">
            <w:r>
              <w:rPr>
                <w:lang w:eastAsia="fr-FR"/>
              </w:rPr>
              <w:t xml:space="preserve">Formula: SNR + </w:t>
            </w:r>
            <w:r>
              <w:rPr>
                <w:rFonts w:cs="v4.2.0"/>
                <w:lang w:eastAsia="fr-FR"/>
              </w:rPr>
              <w:t>TT</w:t>
            </w:r>
            <w:r>
              <w:rPr>
                <w:rFonts w:cs="v4.2.0"/>
                <w:vertAlign w:val="subscript"/>
                <w:lang w:eastAsia="fr-FR"/>
              </w:rPr>
              <w:t>OTA</w:t>
            </w:r>
          </w:p>
          <w:p w14:paraId="5095E273" w14:textId="77777777" w:rsidR="00A32372" w:rsidRDefault="00A32372" w:rsidP="00B67563">
            <w:pPr>
              <w:rPr>
                <w:lang w:eastAsia="fr-FR"/>
              </w:rPr>
            </w:pPr>
            <w:r>
              <w:rPr>
                <w:lang w:eastAsia="fr-FR"/>
              </w:rPr>
              <w:t>False ACK limit unchanged</w:t>
            </w:r>
          </w:p>
          <w:p w14:paraId="211D2428" w14:textId="77777777" w:rsidR="00A32372" w:rsidRDefault="00A32372" w:rsidP="00B67563">
            <w:pPr>
              <w:rPr>
                <w:lang w:eastAsia="fr-FR"/>
              </w:rPr>
            </w:pPr>
            <w:r>
              <w:rPr>
                <w:lang w:eastAsia="fr-FR"/>
              </w:rPr>
              <w:t>False NACK limit unchanged</w:t>
            </w:r>
          </w:p>
          <w:p w14:paraId="7600C5DB" w14:textId="77777777" w:rsidR="00A32372" w:rsidRDefault="00A32372" w:rsidP="00B67563">
            <w:pPr>
              <w:rPr>
                <w:rFonts w:cs="v4.2.0"/>
                <w:lang w:eastAsia="fr-FR"/>
              </w:rPr>
            </w:pPr>
            <w:r>
              <w:rPr>
                <w:lang w:eastAsia="fr-FR"/>
              </w:rPr>
              <w:t>Correct ACK limit unchanged</w:t>
            </w:r>
          </w:p>
        </w:tc>
      </w:tr>
      <w:tr w:rsidR="00A32372" w14:paraId="25DB35F5"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tcPr>
          <w:p w14:paraId="7790AAA9" w14:textId="77777777" w:rsidR="00A32372" w:rsidRDefault="00A32372" w:rsidP="00B67563">
            <w:pPr>
              <w:pStyle w:val="TAL"/>
            </w:pPr>
            <w:ins w:id="5255" w:author="Nokia, Nokia Shanghai Bell" w:date="2022-08-30T16:53:00Z">
              <w:r>
                <w:rPr>
                  <w:lang w:eastAsia="zh-CN"/>
                </w:rPr>
                <w:t>8.3.x Performance requirements for PUCCH with DM-RS bundling</w:t>
              </w:r>
            </w:ins>
          </w:p>
        </w:tc>
        <w:tc>
          <w:tcPr>
            <w:tcW w:w="2175" w:type="dxa"/>
            <w:tcBorders>
              <w:top w:val="single" w:sz="4" w:space="0" w:color="auto"/>
              <w:left w:val="single" w:sz="4" w:space="0" w:color="auto"/>
              <w:bottom w:val="single" w:sz="4" w:space="0" w:color="auto"/>
              <w:right w:val="single" w:sz="4" w:space="0" w:color="auto"/>
            </w:tcBorders>
          </w:tcPr>
          <w:p w14:paraId="03F0093D" w14:textId="77777777" w:rsidR="00A32372" w:rsidRDefault="00A32372" w:rsidP="00B67563">
            <w:pPr>
              <w:pStyle w:val="TAL"/>
            </w:pPr>
            <w:ins w:id="5256" w:author="Nokia, Nokia Shanghai Bell" w:date="2022-08-30T16:53:00Z">
              <w:r>
                <w:t>See clause 11.3.1.x</w:t>
              </w:r>
            </w:ins>
          </w:p>
        </w:tc>
        <w:tc>
          <w:tcPr>
            <w:tcW w:w="1368" w:type="dxa"/>
            <w:tcBorders>
              <w:top w:val="single" w:sz="4" w:space="0" w:color="auto"/>
              <w:left w:val="single" w:sz="4" w:space="0" w:color="auto"/>
              <w:bottom w:val="single" w:sz="4" w:space="0" w:color="auto"/>
              <w:right w:val="single" w:sz="4" w:space="0" w:color="auto"/>
            </w:tcBorders>
          </w:tcPr>
          <w:p w14:paraId="2A9F15BE" w14:textId="77777777" w:rsidR="00A32372" w:rsidRDefault="00A32372" w:rsidP="00B67563">
            <w:pPr>
              <w:pStyle w:val="TAL"/>
            </w:pPr>
            <w:ins w:id="5257" w:author="Nokia, Nokia Shanghai Bell" w:date="2022-08-30T16:53: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3411F6C9" w14:textId="77777777" w:rsidR="00A32372" w:rsidRPr="008C3753" w:rsidRDefault="00A32372" w:rsidP="00B67563">
            <w:pPr>
              <w:pStyle w:val="TAL"/>
              <w:rPr>
                <w:ins w:id="5258" w:author="Nokia, Nokia Shanghai Bell" w:date="2022-08-30T16:53:00Z"/>
                <w:rFonts w:cs="v4.2.0"/>
              </w:rPr>
            </w:pPr>
            <w:ins w:id="5259" w:author="Nokia, Nokia Shanghai Bell" w:date="2022-08-30T16:53:00Z">
              <w:r w:rsidRPr="008C3753">
                <w:rPr>
                  <w:rFonts w:cs="v4.2.0"/>
                </w:rPr>
                <w:t>Formula: SNR + TT</w:t>
              </w:r>
            </w:ins>
          </w:p>
          <w:p w14:paraId="303551EA" w14:textId="77777777" w:rsidR="00A32372" w:rsidRPr="008C3753" w:rsidRDefault="00A32372" w:rsidP="00B67563">
            <w:pPr>
              <w:pStyle w:val="TAL"/>
              <w:rPr>
                <w:ins w:id="5260" w:author="Nokia, Nokia Shanghai Bell" w:date="2022-08-30T16:53:00Z"/>
                <w:rFonts w:cs="v4.2.0"/>
                <w:lang w:eastAsia="fr-FR"/>
              </w:rPr>
            </w:pPr>
            <w:ins w:id="5261" w:author="Nokia, Nokia Shanghai Bell" w:date="2022-08-30T16:53:00Z">
              <w:r w:rsidRPr="008C3753">
                <w:rPr>
                  <w:rFonts w:cs="v4.2.0"/>
                  <w:lang w:eastAsia="fr-FR"/>
                </w:rPr>
                <w:t>False ACK limit unchanged</w:t>
              </w:r>
            </w:ins>
          </w:p>
          <w:p w14:paraId="08945022" w14:textId="77777777" w:rsidR="00A32372" w:rsidRPr="008C3753" w:rsidRDefault="00A32372" w:rsidP="00B67563">
            <w:pPr>
              <w:pStyle w:val="TAL"/>
              <w:rPr>
                <w:ins w:id="5262" w:author="Nokia, Nokia Shanghai Bell" w:date="2022-08-30T16:53:00Z"/>
                <w:rFonts w:cs="v4.2.0"/>
                <w:lang w:eastAsia="fr-FR"/>
              </w:rPr>
            </w:pPr>
            <w:ins w:id="5263" w:author="Nokia, Nokia Shanghai Bell" w:date="2022-08-30T16:53:00Z">
              <w:r w:rsidRPr="008C3753">
                <w:rPr>
                  <w:rFonts w:cs="v4.2.0"/>
                  <w:lang w:eastAsia="fr-FR"/>
                </w:rPr>
                <w:t>False NACK limit unchanged</w:t>
              </w:r>
            </w:ins>
          </w:p>
          <w:p w14:paraId="3CD2DED3" w14:textId="77777777" w:rsidR="00A32372" w:rsidRDefault="00A32372" w:rsidP="00B67563">
            <w:pPr>
              <w:pStyle w:val="TAL"/>
              <w:rPr>
                <w:ins w:id="5264" w:author="Nokia, Nokia Shanghai Bell" w:date="2022-08-30T16:53:00Z"/>
                <w:rFonts w:cs="v4.2.0"/>
                <w:lang w:eastAsia="fr-FR"/>
              </w:rPr>
            </w:pPr>
            <w:ins w:id="5265" w:author="Nokia, Nokia Shanghai Bell" w:date="2022-08-30T16:53:00Z">
              <w:r w:rsidRPr="008C3753">
                <w:rPr>
                  <w:rFonts w:cs="v4.2.0"/>
                  <w:lang w:eastAsia="fr-FR"/>
                </w:rPr>
                <w:t>Correct ACK limit unchanged</w:t>
              </w:r>
            </w:ins>
          </w:p>
          <w:p w14:paraId="00BB2085" w14:textId="77777777" w:rsidR="00A32372" w:rsidRDefault="00A32372" w:rsidP="00B67563">
            <w:pPr>
              <w:pStyle w:val="TAL"/>
              <w:rPr>
                <w:lang w:eastAsia="fr-FR"/>
              </w:rPr>
            </w:pPr>
            <w:ins w:id="5266" w:author="Nokia, Nokia Shanghai Bell" w:date="2022-08-30T16:53:00Z">
              <w:r w:rsidRPr="008C3753">
                <w:rPr>
                  <w:rFonts w:cs="v4.2.0"/>
                  <w:lang w:eastAsia="fr-FR"/>
                </w:rPr>
                <w:t>UCI BLER limit unchanged</w:t>
              </w:r>
            </w:ins>
          </w:p>
        </w:tc>
      </w:tr>
      <w:tr w:rsidR="00A32372" w14:paraId="02A55497"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5B1AEDA" w14:textId="77777777" w:rsidR="00A32372" w:rsidRDefault="00A32372" w:rsidP="00B67563">
            <w:pPr>
              <w:pStyle w:val="TAL"/>
              <w:rPr>
                <w:lang w:eastAsia="ja-JP"/>
              </w:rPr>
            </w:pPr>
            <w:r>
              <w:t>8.4.1</w:t>
            </w:r>
            <w: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6C8DC509" w14:textId="77777777" w:rsidR="00A32372" w:rsidRDefault="00A32372" w:rsidP="00B67563">
            <w:pPr>
              <w:pStyle w:val="TAL"/>
            </w:pPr>
            <w:r>
              <w:t>See clause 11.4.1</w:t>
            </w:r>
          </w:p>
        </w:tc>
        <w:tc>
          <w:tcPr>
            <w:tcW w:w="1368" w:type="dxa"/>
            <w:tcBorders>
              <w:top w:val="single" w:sz="4" w:space="0" w:color="auto"/>
              <w:left w:val="single" w:sz="4" w:space="0" w:color="auto"/>
              <w:bottom w:val="single" w:sz="4" w:space="0" w:color="auto"/>
              <w:right w:val="single" w:sz="4" w:space="0" w:color="auto"/>
            </w:tcBorders>
            <w:hideMark/>
          </w:tcPr>
          <w:p w14:paraId="15CCD8B7" w14:textId="77777777" w:rsidR="00A32372" w:rsidRDefault="00A32372" w:rsidP="00B67563">
            <w:pPr>
              <w:pStyle w:val="TAL"/>
            </w:pPr>
            <w:r>
              <w:t>0.6 dB for fading cases</w:t>
            </w:r>
          </w:p>
          <w:p w14:paraId="6EA2B46D" w14:textId="77777777" w:rsidR="00A32372" w:rsidRDefault="00A32372" w:rsidP="00B67563">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72F0B287" w14:textId="77777777" w:rsidR="00A32372" w:rsidRDefault="00A32372" w:rsidP="00B67563">
            <w:pPr>
              <w:pStyle w:val="TAL"/>
            </w:pPr>
            <w:r>
              <w:t>Formula: SNR + TT</w:t>
            </w:r>
            <w:r>
              <w:rPr>
                <w:vertAlign w:val="subscript"/>
              </w:rPr>
              <w:t>OTA</w:t>
            </w:r>
          </w:p>
          <w:p w14:paraId="16FDEBD8" w14:textId="77777777" w:rsidR="00A32372" w:rsidRDefault="00A32372" w:rsidP="00B67563">
            <w:pPr>
              <w:pStyle w:val="TAL"/>
            </w:pPr>
            <w:r>
              <w:t>PRACH False detection limit unchanged</w:t>
            </w:r>
          </w:p>
          <w:p w14:paraId="264D6841" w14:textId="77777777" w:rsidR="00A32372" w:rsidRDefault="00A32372" w:rsidP="00B67563">
            <w:pPr>
              <w:pStyle w:val="TAL"/>
            </w:pPr>
            <w:r>
              <w:t>PRACH detection limit unchanged</w:t>
            </w:r>
            <w:r>
              <w:rPr>
                <w:rFonts w:cs="Arial"/>
              </w:rPr>
              <w:t xml:space="preserve"> </w:t>
            </w:r>
          </w:p>
        </w:tc>
      </w:tr>
      <w:tr w:rsidR="00A32372" w14:paraId="61EDBFF8"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BAAE991" w14:textId="77777777" w:rsidR="00A32372" w:rsidRDefault="00A32372" w:rsidP="00B67563">
            <w:pPr>
              <w:pStyle w:val="TAL"/>
            </w:pPr>
            <w:r>
              <w:t>8.4.2</w:t>
            </w:r>
            <w:r>
              <w:tab/>
              <w:t xml:space="preserve">Performance requirements for PRACH for </w:t>
            </w:r>
            <w:proofErr w:type="gramStart"/>
            <w:r>
              <w:t>high speed</w:t>
            </w:r>
            <w:proofErr w:type="gramEnd"/>
            <w:r>
              <w:t xml:space="preserve"> train</w:t>
            </w:r>
          </w:p>
        </w:tc>
        <w:tc>
          <w:tcPr>
            <w:tcW w:w="2175" w:type="dxa"/>
            <w:tcBorders>
              <w:top w:val="single" w:sz="4" w:space="0" w:color="auto"/>
              <w:left w:val="single" w:sz="4" w:space="0" w:color="auto"/>
              <w:bottom w:val="single" w:sz="4" w:space="0" w:color="auto"/>
              <w:right w:val="single" w:sz="4" w:space="0" w:color="auto"/>
            </w:tcBorders>
            <w:hideMark/>
          </w:tcPr>
          <w:p w14:paraId="06CF28D0" w14:textId="77777777" w:rsidR="00A32372" w:rsidRDefault="00A32372" w:rsidP="00B67563">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545D6277" w14:textId="77777777" w:rsidR="00A32372" w:rsidRDefault="00A32372" w:rsidP="00B67563">
            <w:pPr>
              <w:pStyle w:val="TAL"/>
              <w:rPr>
                <w:rFonts w:eastAsia="MS Mincho" w:cs="Arial"/>
              </w:rPr>
            </w:pPr>
            <w:r>
              <w:rPr>
                <w:rFonts w:cs="Arial"/>
              </w:rPr>
              <w:t>0.6 dB for fading cases</w:t>
            </w:r>
          </w:p>
          <w:p w14:paraId="1D976432" w14:textId="77777777" w:rsidR="00A32372" w:rsidRDefault="00A32372" w:rsidP="00B67563">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53EB9A65" w14:textId="77777777" w:rsidR="00A32372" w:rsidRDefault="00A32372" w:rsidP="00B67563">
            <w:pPr>
              <w:pStyle w:val="TAL"/>
              <w:rPr>
                <w:rFonts w:cs="v4.2.0"/>
              </w:rPr>
            </w:pPr>
            <w:r>
              <w:rPr>
                <w:rFonts w:cs="v4.2.0"/>
              </w:rPr>
              <w:t>Formula: SNR + TT</w:t>
            </w:r>
          </w:p>
          <w:p w14:paraId="108EF26E" w14:textId="77777777" w:rsidR="00A32372" w:rsidRDefault="00A32372" w:rsidP="00B67563">
            <w:pPr>
              <w:pStyle w:val="TAL"/>
              <w:rPr>
                <w:rFonts w:cs="v4.2.0"/>
              </w:rPr>
            </w:pPr>
            <w:r>
              <w:rPr>
                <w:rFonts w:cs="v4.2.0"/>
              </w:rPr>
              <w:t>PRACH False detection limit unchanged</w:t>
            </w:r>
          </w:p>
          <w:p w14:paraId="56F7225A" w14:textId="77777777" w:rsidR="00A32372" w:rsidRDefault="00A32372" w:rsidP="00B67563">
            <w:pPr>
              <w:pStyle w:val="TAL"/>
            </w:pPr>
            <w:r>
              <w:rPr>
                <w:rFonts w:cs="v4.2.0"/>
              </w:rPr>
              <w:t>PRACH detection limit unchanged</w:t>
            </w:r>
          </w:p>
        </w:tc>
      </w:tr>
      <w:tr w:rsidR="00A32372" w14:paraId="4CA485A5"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8EA6ECC" w14:textId="77777777" w:rsidR="00A32372" w:rsidRDefault="00A32372" w:rsidP="00B67563">
            <w:pPr>
              <w:pStyle w:val="TAL"/>
            </w:pPr>
            <w:r>
              <w:t>8.2.5</w:t>
            </w:r>
            <w:r>
              <w:tab/>
              <w:t>Performance requirements for UL timing adjustment</w:t>
            </w:r>
          </w:p>
        </w:tc>
        <w:tc>
          <w:tcPr>
            <w:tcW w:w="2175" w:type="dxa"/>
            <w:tcBorders>
              <w:top w:val="single" w:sz="4" w:space="0" w:color="auto"/>
              <w:left w:val="single" w:sz="4" w:space="0" w:color="auto"/>
              <w:bottom w:val="single" w:sz="4" w:space="0" w:color="auto"/>
              <w:right w:val="single" w:sz="4" w:space="0" w:color="auto"/>
            </w:tcBorders>
            <w:hideMark/>
          </w:tcPr>
          <w:p w14:paraId="54A982EA" w14:textId="77777777" w:rsidR="00A32372" w:rsidRDefault="00A32372" w:rsidP="00B67563">
            <w:pPr>
              <w:pStyle w:val="TAL"/>
            </w:pPr>
            <w:r>
              <w:t>See clause 11.2.1.5</w:t>
            </w:r>
          </w:p>
        </w:tc>
        <w:tc>
          <w:tcPr>
            <w:tcW w:w="1368" w:type="dxa"/>
            <w:tcBorders>
              <w:top w:val="single" w:sz="4" w:space="0" w:color="auto"/>
              <w:left w:val="single" w:sz="4" w:space="0" w:color="auto"/>
              <w:bottom w:val="single" w:sz="4" w:space="0" w:color="auto"/>
              <w:right w:val="single" w:sz="4" w:space="0" w:color="auto"/>
            </w:tcBorders>
            <w:hideMark/>
          </w:tcPr>
          <w:p w14:paraId="06104020" w14:textId="77777777" w:rsidR="00A32372" w:rsidRDefault="00A32372" w:rsidP="00B67563">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3878BB6E" w14:textId="77777777" w:rsidR="00A32372" w:rsidRDefault="00A32372" w:rsidP="00B67563">
            <w:pPr>
              <w:pStyle w:val="TAL"/>
            </w:pPr>
            <w:r>
              <w:t>Formula: SNR + TT</w:t>
            </w:r>
            <w:r>
              <w:rPr>
                <w:vertAlign w:val="subscript"/>
              </w:rPr>
              <w:t>OTA</w:t>
            </w:r>
          </w:p>
          <w:p w14:paraId="0ABB4075" w14:textId="77777777" w:rsidR="00A32372" w:rsidRDefault="00A32372" w:rsidP="00B67563">
            <w:pPr>
              <w:pStyle w:val="TAL"/>
            </w:pPr>
            <w:r>
              <w:t>T-put limit unchanged</w:t>
            </w:r>
          </w:p>
        </w:tc>
      </w:tr>
      <w:tr w:rsidR="00A32372" w14:paraId="6B428FD7" w14:textId="77777777" w:rsidTr="00B67563">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5EA7ED2C" w14:textId="77777777" w:rsidR="00A32372" w:rsidRDefault="00A32372" w:rsidP="00B67563">
            <w:pPr>
              <w:pStyle w:val="TAN"/>
              <w:rPr>
                <w:rFonts w:cs="v4.2.0"/>
              </w:rPr>
            </w:pPr>
            <w:r>
              <w:rPr>
                <w:lang w:eastAsia="zh-CN"/>
              </w:rPr>
              <w:t>NOTE:</w:t>
            </w:r>
            <w:r>
              <w:tab/>
            </w:r>
            <w:r>
              <w:rPr>
                <w:lang w:eastAsia="zh-CN"/>
              </w:rPr>
              <w:t>TT</w:t>
            </w:r>
            <w:r>
              <w:t xml:space="preserve"> values are applicable for normal condition unless otherwise stated.</w:t>
            </w:r>
          </w:p>
        </w:tc>
      </w:tr>
    </w:tbl>
    <w:p w14:paraId="739529A8" w14:textId="77777777" w:rsidR="00A32372" w:rsidRDefault="00A32372" w:rsidP="00A32372">
      <w:pPr>
        <w:rPr>
          <w:noProof/>
          <w:color w:val="000000"/>
          <w:lang w:eastAsia="ja-JP"/>
        </w:rPr>
      </w:pPr>
    </w:p>
    <w:p w14:paraId="3C6C0A4B" w14:textId="77777777" w:rsidR="00A32372" w:rsidRDefault="00A32372" w:rsidP="00A32372">
      <w:pPr>
        <w:pStyle w:val="TH"/>
      </w:pPr>
      <w:r>
        <w:lastRenderedPageBreak/>
        <w:t>Table C.3-2: Derivation of test requirements (FR2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A32372" w14:paraId="57DE09D6"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7D3A741" w14:textId="77777777" w:rsidR="00A32372" w:rsidRDefault="00A32372" w:rsidP="00B67563">
            <w:pPr>
              <w:pStyle w:val="TAH"/>
            </w:pPr>
            <w:r>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2DC43172" w14:textId="77777777" w:rsidR="00A32372" w:rsidRDefault="00A32372" w:rsidP="00B67563">
            <w:pPr>
              <w:pStyle w:val="TAH"/>
            </w:pPr>
            <w: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5AA9AB2B" w14:textId="77777777" w:rsidR="00A32372" w:rsidRDefault="00A32372" w:rsidP="00B67563">
            <w:pPr>
              <w:pStyle w:val="TAH"/>
            </w:pPr>
            <w:r>
              <w:t>Test Tolerance</w:t>
            </w:r>
            <w:r>
              <w:br/>
              <w:t>(TT</w:t>
            </w:r>
            <w:r>
              <w:rPr>
                <w:vertAlign w:val="subscript"/>
              </w:rPr>
              <w:t>OTA</w:t>
            </w:r>
            <w:r>
              <w:t>)</w:t>
            </w:r>
          </w:p>
        </w:tc>
        <w:tc>
          <w:tcPr>
            <w:tcW w:w="3131" w:type="dxa"/>
            <w:tcBorders>
              <w:top w:val="single" w:sz="4" w:space="0" w:color="auto"/>
              <w:left w:val="single" w:sz="4" w:space="0" w:color="auto"/>
              <w:bottom w:val="single" w:sz="4" w:space="0" w:color="auto"/>
              <w:right w:val="single" w:sz="4" w:space="0" w:color="auto"/>
            </w:tcBorders>
            <w:hideMark/>
          </w:tcPr>
          <w:p w14:paraId="3A1878C6" w14:textId="77777777" w:rsidR="00A32372" w:rsidRDefault="00A32372" w:rsidP="00B67563">
            <w:pPr>
              <w:pStyle w:val="TAH"/>
            </w:pPr>
            <w:r>
              <w:t>Test requirement in the present document</w:t>
            </w:r>
          </w:p>
        </w:tc>
      </w:tr>
      <w:tr w:rsidR="00A32372" w14:paraId="4BCF6758"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C2C42A3" w14:textId="77777777" w:rsidR="00A32372" w:rsidRDefault="00A32372" w:rsidP="00B67563">
            <w:pPr>
              <w:pStyle w:val="TAL"/>
              <w:rPr>
                <w:rFonts w:cs="Arial"/>
              </w:rPr>
            </w:pPr>
            <w:r>
              <w:rPr>
                <w:rFonts w:cs="Arial"/>
              </w:rPr>
              <w:t>8.2.1</w:t>
            </w:r>
            <w:r>
              <w:rPr>
                <w:rFonts w:cs="Arial"/>
              </w:rPr>
              <w:tab/>
            </w:r>
            <w:r>
              <w:t xml:space="preserve">Performance requirements for PUSCH </w:t>
            </w:r>
            <w:r>
              <w:rPr>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490556A2" w14:textId="77777777" w:rsidR="00A32372" w:rsidRDefault="00A32372" w:rsidP="00B67563">
            <w:pPr>
              <w:pStyle w:val="TAL"/>
            </w:pPr>
            <w:r>
              <w:t>See clause 11.2.2.1</w:t>
            </w:r>
          </w:p>
        </w:tc>
        <w:tc>
          <w:tcPr>
            <w:tcW w:w="1368" w:type="dxa"/>
            <w:tcBorders>
              <w:top w:val="single" w:sz="4" w:space="0" w:color="auto"/>
              <w:left w:val="single" w:sz="4" w:space="0" w:color="auto"/>
              <w:bottom w:val="single" w:sz="4" w:space="0" w:color="auto"/>
              <w:right w:val="single" w:sz="4" w:space="0" w:color="auto"/>
            </w:tcBorders>
            <w:hideMark/>
          </w:tcPr>
          <w:p w14:paraId="6CD96296" w14:textId="77777777" w:rsidR="00A32372" w:rsidRDefault="00A32372" w:rsidP="00B67563">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6AA7F73F" w14:textId="77777777" w:rsidR="00A32372" w:rsidRDefault="00A32372" w:rsidP="00B67563">
            <w:pPr>
              <w:pStyle w:val="TAL"/>
            </w:pPr>
            <w:r>
              <w:t>Formula: SNR + TT</w:t>
            </w:r>
            <w:r>
              <w:rPr>
                <w:vertAlign w:val="subscript"/>
              </w:rPr>
              <w:t>OTA</w:t>
            </w:r>
          </w:p>
          <w:p w14:paraId="48C51550" w14:textId="77777777" w:rsidR="00A32372" w:rsidRDefault="00A32372" w:rsidP="00B67563">
            <w:pPr>
              <w:pStyle w:val="TAL"/>
              <w:rPr>
                <w:rFonts w:cs="Arial"/>
              </w:rPr>
            </w:pPr>
            <w:r>
              <w:t>T-put limit unchanged</w:t>
            </w:r>
          </w:p>
        </w:tc>
      </w:tr>
      <w:tr w:rsidR="00A32372" w14:paraId="429A8BAB"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EBC672B" w14:textId="77777777" w:rsidR="00A32372" w:rsidRDefault="00A32372" w:rsidP="00B67563">
            <w:pPr>
              <w:pStyle w:val="TAL"/>
              <w:rPr>
                <w:rFonts w:cs="Arial"/>
              </w:rPr>
            </w:pPr>
            <w:r>
              <w:rPr>
                <w:rFonts w:cs="Arial"/>
              </w:rPr>
              <w:t>8.2.2</w:t>
            </w:r>
            <w:r>
              <w:rPr>
                <w:rFonts w:cs="Arial"/>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4CCED268" w14:textId="77777777" w:rsidR="00A32372" w:rsidRDefault="00A32372" w:rsidP="00B67563">
            <w:pPr>
              <w:pStyle w:val="TAL"/>
            </w:pPr>
            <w:r>
              <w:t>See clause 11.2.2.2</w:t>
            </w:r>
          </w:p>
        </w:tc>
        <w:tc>
          <w:tcPr>
            <w:tcW w:w="1368" w:type="dxa"/>
            <w:tcBorders>
              <w:top w:val="single" w:sz="4" w:space="0" w:color="auto"/>
              <w:left w:val="single" w:sz="4" w:space="0" w:color="auto"/>
              <w:bottom w:val="single" w:sz="4" w:space="0" w:color="auto"/>
              <w:right w:val="single" w:sz="4" w:space="0" w:color="auto"/>
            </w:tcBorders>
            <w:hideMark/>
          </w:tcPr>
          <w:p w14:paraId="356ACE4D" w14:textId="77777777" w:rsidR="00A32372" w:rsidRDefault="00A32372" w:rsidP="00B67563">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5D7936BD" w14:textId="77777777" w:rsidR="00A32372" w:rsidRDefault="00A32372" w:rsidP="00B67563">
            <w:pPr>
              <w:pStyle w:val="TAL"/>
            </w:pPr>
            <w:r>
              <w:t>Formula: SNR + TT</w:t>
            </w:r>
            <w:r>
              <w:rPr>
                <w:vertAlign w:val="subscript"/>
              </w:rPr>
              <w:t>OTA</w:t>
            </w:r>
          </w:p>
          <w:p w14:paraId="0E35D78A" w14:textId="77777777" w:rsidR="00A32372" w:rsidRDefault="00A32372" w:rsidP="00B67563">
            <w:pPr>
              <w:pStyle w:val="TAL"/>
            </w:pPr>
            <w:r>
              <w:t>T-put limit unchanged</w:t>
            </w:r>
          </w:p>
        </w:tc>
      </w:tr>
      <w:tr w:rsidR="00A32372" w14:paraId="627ED286"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DED045A" w14:textId="77777777" w:rsidR="00A32372" w:rsidRDefault="00A32372" w:rsidP="00B67563">
            <w:pPr>
              <w:pStyle w:val="TAL"/>
              <w:rPr>
                <w:rFonts w:cs="Arial"/>
              </w:rPr>
            </w:pPr>
            <w:r>
              <w:rPr>
                <w:rFonts w:cs="Arial"/>
              </w:rPr>
              <w:t>8.2.3</w:t>
            </w:r>
            <w:r>
              <w:rPr>
                <w:rFonts w:cs="Arial"/>
              </w:rPr>
              <w:tab/>
            </w:r>
            <w: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48CCB362" w14:textId="77777777" w:rsidR="00A32372" w:rsidRDefault="00A32372" w:rsidP="00B67563">
            <w:pPr>
              <w:pStyle w:val="TAL"/>
            </w:pPr>
            <w:r>
              <w:t>See clause 11.2.2.3</w:t>
            </w:r>
          </w:p>
        </w:tc>
        <w:tc>
          <w:tcPr>
            <w:tcW w:w="1368" w:type="dxa"/>
            <w:tcBorders>
              <w:top w:val="single" w:sz="4" w:space="0" w:color="auto"/>
              <w:left w:val="single" w:sz="4" w:space="0" w:color="auto"/>
              <w:bottom w:val="single" w:sz="4" w:space="0" w:color="auto"/>
              <w:right w:val="single" w:sz="4" w:space="0" w:color="auto"/>
            </w:tcBorders>
            <w:hideMark/>
          </w:tcPr>
          <w:p w14:paraId="700A8367" w14:textId="77777777" w:rsidR="00A32372" w:rsidRDefault="00A32372" w:rsidP="00B67563">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5E5FE739" w14:textId="77777777" w:rsidR="00A32372" w:rsidRDefault="00A32372" w:rsidP="00B67563">
            <w:pPr>
              <w:pStyle w:val="TAL"/>
            </w:pPr>
            <w:r>
              <w:t>Formula: SNR + TT</w:t>
            </w:r>
            <w:r>
              <w:rPr>
                <w:vertAlign w:val="subscript"/>
              </w:rPr>
              <w:t>OTA</w:t>
            </w:r>
          </w:p>
          <w:p w14:paraId="203669A0" w14:textId="77777777" w:rsidR="00A32372" w:rsidRDefault="00A32372" w:rsidP="00B67563">
            <w:pPr>
              <w:pStyle w:val="TAL"/>
            </w:pPr>
            <w:r>
              <w:t>BLER limit unchanged</w:t>
            </w:r>
          </w:p>
        </w:tc>
      </w:tr>
      <w:tr w:rsidR="00A32372" w14:paraId="7DF93546"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65F4FBF" w14:textId="77777777" w:rsidR="00A32372" w:rsidRDefault="00A32372" w:rsidP="00B67563">
            <w:pPr>
              <w:pStyle w:val="TAL"/>
              <w:rPr>
                <w:rFonts w:cs="Arial"/>
              </w:rPr>
            </w:pPr>
            <w:r>
              <w:rPr>
                <w:rFonts w:cs="Arial"/>
                <w:lang w:eastAsia="zh-CN"/>
              </w:rPr>
              <w:t>8.2.7 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01832FE7" w14:textId="77777777" w:rsidR="00A32372" w:rsidRDefault="00A32372" w:rsidP="00B67563">
            <w:pPr>
              <w:pStyle w:val="TAL"/>
            </w:pPr>
            <w:r>
              <w:rPr>
                <w:lang w:eastAsia="zh-CN"/>
              </w:rPr>
              <w:t>See clause 11.2.2.4</w:t>
            </w:r>
          </w:p>
        </w:tc>
        <w:tc>
          <w:tcPr>
            <w:tcW w:w="1368" w:type="dxa"/>
            <w:tcBorders>
              <w:top w:val="single" w:sz="4" w:space="0" w:color="auto"/>
              <w:left w:val="single" w:sz="4" w:space="0" w:color="auto"/>
              <w:bottom w:val="single" w:sz="4" w:space="0" w:color="auto"/>
              <w:right w:val="single" w:sz="4" w:space="0" w:color="auto"/>
            </w:tcBorders>
            <w:hideMark/>
          </w:tcPr>
          <w:p w14:paraId="20D15868" w14:textId="77777777" w:rsidR="00A32372" w:rsidRDefault="00A32372" w:rsidP="00B67563">
            <w:pPr>
              <w:pStyle w:val="TAL"/>
            </w:pPr>
            <w:r>
              <w:rPr>
                <w:lang w:eastAsia="zh-CN"/>
              </w:rPr>
              <w:t>0.6 dB</w:t>
            </w:r>
          </w:p>
        </w:tc>
        <w:tc>
          <w:tcPr>
            <w:tcW w:w="3131" w:type="dxa"/>
            <w:tcBorders>
              <w:top w:val="single" w:sz="4" w:space="0" w:color="auto"/>
              <w:left w:val="single" w:sz="4" w:space="0" w:color="auto"/>
              <w:bottom w:val="single" w:sz="4" w:space="0" w:color="auto"/>
              <w:right w:val="single" w:sz="4" w:space="0" w:color="auto"/>
            </w:tcBorders>
            <w:hideMark/>
          </w:tcPr>
          <w:p w14:paraId="1A395D0F" w14:textId="77777777" w:rsidR="00A32372" w:rsidRDefault="00A32372" w:rsidP="00B67563">
            <w:pPr>
              <w:pStyle w:val="TAL"/>
            </w:pPr>
            <w:r>
              <w:t>Formula: SNR + TT</w:t>
            </w:r>
            <w:r>
              <w:rPr>
                <w:vertAlign w:val="subscript"/>
              </w:rPr>
              <w:t>OTA</w:t>
            </w:r>
          </w:p>
          <w:p w14:paraId="25B3CE2C" w14:textId="77777777" w:rsidR="00A32372" w:rsidRDefault="00A32372" w:rsidP="00B67563">
            <w:pPr>
              <w:pStyle w:val="TAL"/>
            </w:pPr>
            <w:r>
              <w:t>BLER limit unchanged</w:t>
            </w:r>
          </w:p>
        </w:tc>
      </w:tr>
      <w:tr w:rsidR="00A32372" w14:paraId="0386F8AE"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C7DCB55" w14:textId="77777777" w:rsidR="00A32372" w:rsidRDefault="00A32372" w:rsidP="00B67563">
            <w:pPr>
              <w:pStyle w:val="TAL"/>
              <w:rPr>
                <w:rFonts w:cs="Arial"/>
                <w:lang w:eastAsia="zh-CN"/>
              </w:rPr>
            </w:pPr>
            <w:r>
              <w:rPr>
                <w:rFonts w:cs="Arial"/>
                <w:lang w:val="en-US"/>
              </w:rPr>
              <w:t>8.2.8</w:t>
            </w:r>
            <w:r>
              <w:rPr>
                <w:rFonts w:cs="Arial"/>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60EE58B7" w14:textId="77777777" w:rsidR="00A32372" w:rsidRDefault="00A32372" w:rsidP="00B67563">
            <w:pPr>
              <w:pStyle w:val="TAL"/>
              <w:rPr>
                <w:lang w:eastAsia="zh-CN"/>
              </w:rPr>
            </w:pPr>
            <w:r>
              <w:t>See clause </w:t>
            </w:r>
            <w:r>
              <w:rPr>
                <w:lang w:val="en-US"/>
              </w:rPr>
              <w:t>11.2.2.5</w:t>
            </w:r>
          </w:p>
        </w:tc>
        <w:tc>
          <w:tcPr>
            <w:tcW w:w="1368" w:type="dxa"/>
            <w:tcBorders>
              <w:top w:val="single" w:sz="4" w:space="0" w:color="auto"/>
              <w:left w:val="single" w:sz="4" w:space="0" w:color="auto"/>
              <w:bottom w:val="single" w:sz="4" w:space="0" w:color="auto"/>
              <w:right w:val="single" w:sz="4" w:space="0" w:color="auto"/>
            </w:tcBorders>
            <w:hideMark/>
          </w:tcPr>
          <w:p w14:paraId="32CE4058" w14:textId="77777777" w:rsidR="00A32372" w:rsidRDefault="00A32372" w:rsidP="00B67563">
            <w:pPr>
              <w:pStyle w:val="TAL"/>
              <w:rPr>
                <w:lang w:eastAsia="zh-CN"/>
              </w:rPr>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2D873DF8" w14:textId="77777777" w:rsidR="00A32372" w:rsidRDefault="00A32372" w:rsidP="00B67563">
            <w:pPr>
              <w:keepNext/>
              <w:keepLines/>
              <w:spacing w:after="0"/>
              <w:rPr>
                <w:rFonts w:ascii="Arial" w:hAnsi="Arial"/>
                <w:sz w:val="18"/>
                <w:lang w:eastAsia="ja-JP"/>
              </w:rPr>
            </w:pPr>
            <w:r>
              <w:rPr>
                <w:rFonts w:ascii="Arial" w:hAnsi="Arial"/>
                <w:sz w:val="18"/>
              </w:rPr>
              <w:t>Formula: SNR + TT</w:t>
            </w:r>
            <w:r>
              <w:rPr>
                <w:rFonts w:ascii="Arial" w:hAnsi="Arial"/>
                <w:sz w:val="18"/>
                <w:vertAlign w:val="subscript"/>
              </w:rPr>
              <w:t>OTA</w:t>
            </w:r>
          </w:p>
          <w:p w14:paraId="3861304E" w14:textId="77777777" w:rsidR="00A32372" w:rsidRDefault="00A32372" w:rsidP="00B67563">
            <w:pPr>
              <w:pStyle w:val="TAL"/>
            </w:pPr>
            <w:r>
              <w:t>T-put limit unchanged</w:t>
            </w:r>
          </w:p>
        </w:tc>
      </w:tr>
      <w:tr w:rsidR="00A32372" w14:paraId="6A5453C0"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tcPr>
          <w:p w14:paraId="6BFEE49B" w14:textId="77777777" w:rsidR="00A32372" w:rsidRDefault="00A32372" w:rsidP="00B67563">
            <w:pPr>
              <w:pStyle w:val="TAL"/>
              <w:rPr>
                <w:rFonts w:cs="Arial"/>
                <w:lang w:val="en-US"/>
              </w:rPr>
            </w:pPr>
            <w:ins w:id="5267" w:author="Nokia, Nokia Shanghai Bell" w:date="2022-08-30T16:53:00Z">
              <w:r>
                <w:rPr>
                  <w:lang w:eastAsia="zh-CN"/>
                </w:rPr>
                <w:t xml:space="preserve">8.2.x Performance requirements for PUSCH TB over </w:t>
              </w:r>
              <w:proofErr w:type="gramStart"/>
              <w:r>
                <w:rPr>
                  <w:lang w:eastAsia="zh-CN"/>
                </w:rPr>
                <w:t>Multi-Slots</w:t>
              </w:r>
            </w:ins>
            <w:proofErr w:type="gramEnd"/>
          </w:p>
        </w:tc>
        <w:tc>
          <w:tcPr>
            <w:tcW w:w="2175" w:type="dxa"/>
            <w:tcBorders>
              <w:top w:val="single" w:sz="4" w:space="0" w:color="auto"/>
              <w:left w:val="single" w:sz="4" w:space="0" w:color="auto"/>
              <w:bottom w:val="single" w:sz="4" w:space="0" w:color="auto"/>
              <w:right w:val="single" w:sz="4" w:space="0" w:color="auto"/>
            </w:tcBorders>
          </w:tcPr>
          <w:p w14:paraId="2C94ED65" w14:textId="77777777" w:rsidR="00A32372" w:rsidRDefault="00A32372" w:rsidP="00B67563">
            <w:pPr>
              <w:pStyle w:val="TAL"/>
            </w:pPr>
            <w:ins w:id="5268" w:author="Nokia, Nokia Shanghai Bell" w:date="2022-08-30T16:53:00Z">
              <w:r>
                <w:rPr>
                  <w:rFonts w:eastAsia="MS Mincho"/>
                </w:rPr>
                <w:t>See clause 11.2.2.x</w:t>
              </w:r>
            </w:ins>
          </w:p>
        </w:tc>
        <w:tc>
          <w:tcPr>
            <w:tcW w:w="1368" w:type="dxa"/>
            <w:tcBorders>
              <w:top w:val="single" w:sz="4" w:space="0" w:color="auto"/>
              <w:left w:val="single" w:sz="4" w:space="0" w:color="auto"/>
              <w:bottom w:val="single" w:sz="4" w:space="0" w:color="auto"/>
              <w:right w:val="single" w:sz="4" w:space="0" w:color="auto"/>
            </w:tcBorders>
          </w:tcPr>
          <w:p w14:paraId="6864027F" w14:textId="77777777" w:rsidR="00A32372" w:rsidRDefault="00A32372" w:rsidP="00B67563">
            <w:pPr>
              <w:pStyle w:val="TAL"/>
            </w:pPr>
            <w:ins w:id="5269" w:author="Nokia, Nokia Shanghai Bell" w:date="2022-08-30T16:53: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5FC0B4ED" w14:textId="77777777" w:rsidR="00A32372" w:rsidRPr="008C3753" w:rsidRDefault="00A32372" w:rsidP="00B67563">
            <w:pPr>
              <w:pStyle w:val="TAL"/>
              <w:rPr>
                <w:ins w:id="5270" w:author="Nokia, Nokia Shanghai Bell" w:date="2022-08-30T16:53:00Z"/>
              </w:rPr>
            </w:pPr>
            <w:ins w:id="5271" w:author="Nokia, Nokia Shanghai Bell" w:date="2022-08-30T16:53:00Z">
              <w:r w:rsidRPr="008C3753">
                <w:t>Formula: SNR + TT</w:t>
              </w:r>
            </w:ins>
          </w:p>
          <w:p w14:paraId="7EE9CC6C" w14:textId="77777777" w:rsidR="00A32372" w:rsidRDefault="00A32372" w:rsidP="00B67563">
            <w:pPr>
              <w:pStyle w:val="TAL"/>
            </w:pPr>
            <w:ins w:id="5272" w:author="Nokia, Nokia Shanghai Bell" w:date="2022-08-30T16:53:00Z">
              <w:r w:rsidRPr="008C3753">
                <w:t>T-put limit unchanged</w:t>
              </w:r>
            </w:ins>
          </w:p>
        </w:tc>
      </w:tr>
      <w:tr w:rsidR="00A32372" w14:paraId="6B553D23"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tcPr>
          <w:p w14:paraId="401DEB28" w14:textId="77777777" w:rsidR="00A32372" w:rsidRDefault="00A32372" w:rsidP="00B67563">
            <w:pPr>
              <w:pStyle w:val="TAL"/>
              <w:rPr>
                <w:rFonts w:cs="Arial"/>
                <w:lang w:val="en-US"/>
              </w:rPr>
            </w:pPr>
            <w:ins w:id="5273" w:author="Nokia, Nokia Shanghai Bell" w:date="2022-08-30T16:53:00Z">
              <w:r>
                <w:rPr>
                  <w:lang w:eastAsia="zh-CN"/>
                </w:rPr>
                <w:t>8.2.y Performance requirements for PUSCH with DM-RS bundling</w:t>
              </w:r>
            </w:ins>
          </w:p>
        </w:tc>
        <w:tc>
          <w:tcPr>
            <w:tcW w:w="2175" w:type="dxa"/>
            <w:tcBorders>
              <w:top w:val="single" w:sz="4" w:space="0" w:color="auto"/>
              <w:left w:val="single" w:sz="4" w:space="0" w:color="auto"/>
              <w:bottom w:val="single" w:sz="4" w:space="0" w:color="auto"/>
              <w:right w:val="single" w:sz="4" w:space="0" w:color="auto"/>
            </w:tcBorders>
          </w:tcPr>
          <w:p w14:paraId="56D3216A" w14:textId="77777777" w:rsidR="00A32372" w:rsidRDefault="00A32372" w:rsidP="00B67563">
            <w:pPr>
              <w:pStyle w:val="TAL"/>
            </w:pPr>
            <w:ins w:id="5274" w:author="Nokia, Nokia Shanghai Bell" w:date="2022-08-30T16:53:00Z">
              <w:r>
                <w:rPr>
                  <w:rFonts w:eastAsia="MS Mincho"/>
                </w:rPr>
                <w:t>See clause 11.2.</w:t>
              </w:r>
              <w:proofErr w:type="gramStart"/>
              <w:r>
                <w:rPr>
                  <w:rFonts w:eastAsia="MS Mincho"/>
                </w:rPr>
                <w:t>2.y</w:t>
              </w:r>
            </w:ins>
            <w:proofErr w:type="gramEnd"/>
          </w:p>
        </w:tc>
        <w:tc>
          <w:tcPr>
            <w:tcW w:w="1368" w:type="dxa"/>
            <w:tcBorders>
              <w:top w:val="single" w:sz="4" w:space="0" w:color="auto"/>
              <w:left w:val="single" w:sz="4" w:space="0" w:color="auto"/>
              <w:bottom w:val="single" w:sz="4" w:space="0" w:color="auto"/>
              <w:right w:val="single" w:sz="4" w:space="0" w:color="auto"/>
            </w:tcBorders>
          </w:tcPr>
          <w:p w14:paraId="7CB5CF13" w14:textId="77777777" w:rsidR="00A32372" w:rsidRDefault="00A32372" w:rsidP="00B67563">
            <w:pPr>
              <w:pStyle w:val="TAL"/>
            </w:pPr>
            <w:ins w:id="5275" w:author="Nokia, Nokia Shanghai Bell" w:date="2022-08-30T16:53: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65D5F77F" w14:textId="77777777" w:rsidR="00A32372" w:rsidRPr="008C3753" w:rsidRDefault="00A32372" w:rsidP="00B67563">
            <w:pPr>
              <w:pStyle w:val="TAL"/>
              <w:rPr>
                <w:ins w:id="5276" w:author="Nokia, Nokia Shanghai Bell" w:date="2022-08-30T16:53:00Z"/>
              </w:rPr>
            </w:pPr>
            <w:ins w:id="5277" w:author="Nokia, Nokia Shanghai Bell" w:date="2022-08-30T16:53:00Z">
              <w:r w:rsidRPr="008C3753">
                <w:t>Formula: SNR + TT</w:t>
              </w:r>
            </w:ins>
          </w:p>
          <w:p w14:paraId="5C84BD0B" w14:textId="77777777" w:rsidR="00A32372" w:rsidRDefault="00A32372" w:rsidP="00B67563">
            <w:pPr>
              <w:pStyle w:val="TAL"/>
            </w:pPr>
            <w:ins w:id="5278" w:author="Nokia, Nokia Shanghai Bell" w:date="2022-08-30T16:53:00Z">
              <w:r w:rsidRPr="008C3753">
                <w:t>T-put limit unchanged</w:t>
              </w:r>
            </w:ins>
          </w:p>
        </w:tc>
      </w:tr>
      <w:tr w:rsidR="00A32372" w14:paraId="5E84E207"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017685E" w14:textId="77777777" w:rsidR="00A32372" w:rsidRDefault="00A32372" w:rsidP="00B67563">
            <w:pPr>
              <w:pStyle w:val="TAL"/>
              <w:rPr>
                <w:rFonts w:cs="Arial"/>
                <w:noProof/>
              </w:rPr>
            </w:pPr>
            <w:r>
              <w:rPr>
                <w:rFonts w:cs="Arial"/>
              </w:rPr>
              <w:t>8.3.1</w:t>
            </w:r>
            <w:r>
              <w:rPr>
                <w:rFonts w:cs="Arial"/>
              </w:rPr>
              <w:tab/>
            </w:r>
            <w:r>
              <w:t xml:space="preserve">Performance requirements for PUCCH format </w:t>
            </w:r>
            <w:r>
              <w:rPr>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5D0BB357" w14:textId="77777777" w:rsidR="00A32372" w:rsidRDefault="00A32372" w:rsidP="00B67563">
            <w:pPr>
              <w:pStyle w:val="TAL"/>
              <w:rPr>
                <w:rFonts w:eastAsia="‚c‚e‚o“Á‘¾ƒSƒVƒbƒN‘Ì"/>
              </w:rPr>
            </w:pPr>
            <w:r>
              <w:t>See clause 11.3.2.2</w:t>
            </w:r>
          </w:p>
        </w:tc>
        <w:tc>
          <w:tcPr>
            <w:tcW w:w="1368" w:type="dxa"/>
            <w:tcBorders>
              <w:top w:val="single" w:sz="4" w:space="0" w:color="auto"/>
              <w:left w:val="single" w:sz="4" w:space="0" w:color="auto"/>
              <w:bottom w:val="single" w:sz="4" w:space="0" w:color="auto"/>
              <w:right w:val="single" w:sz="4" w:space="0" w:color="auto"/>
            </w:tcBorders>
            <w:hideMark/>
          </w:tcPr>
          <w:p w14:paraId="24EBFE9A" w14:textId="77777777" w:rsidR="00A32372" w:rsidRDefault="00A32372" w:rsidP="00B67563">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C93264D" w14:textId="77777777" w:rsidR="00A32372" w:rsidRDefault="00A32372" w:rsidP="00B67563">
            <w:pPr>
              <w:pStyle w:val="TAL"/>
            </w:pPr>
            <w:r>
              <w:t>Formula: SNR + TT</w:t>
            </w:r>
            <w:r>
              <w:rPr>
                <w:vertAlign w:val="subscript"/>
              </w:rPr>
              <w:t>OTA</w:t>
            </w:r>
          </w:p>
          <w:p w14:paraId="04310EF9" w14:textId="77777777" w:rsidR="00A32372" w:rsidRDefault="00A32372" w:rsidP="00B67563">
            <w:pPr>
              <w:pStyle w:val="TAL"/>
            </w:pPr>
            <w:r>
              <w:t>False ACK limit unchanged</w:t>
            </w:r>
          </w:p>
          <w:p w14:paraId="6918265E" w14:textId="77777777" w:rsidR="00A32372" w:rsidRDefault="00A32372" w:rsidP="00B67563">
            <w:pPr>
              <w:pStyle w:val="TAL"/>
              <w:rPr>
                <w:rFonts w:cs="Arial"/>
              </w:rPr>
            </w:pPr>
            <w:r>
              <w:t>Correct ACK limit unchanged</w:t>
            </w:r>
          </w:p>
        </w:tc>
      </w:tr>
      <w:tr w:rsidR="00A32372" w14:paraId="5CF554A9"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AE00661" w14:textId="77777777" w:rsidR="00A32372" w:rsidRDefault="00A32372" w:rsidP="00B67563">
            <w:pPr>
              <w:pStyle w:val="TAL"/>
              <w:rPr>
                <w:rFonts w:cs="Arial"/>
              </w:rPr>
            </w:pPr>
            <w:r>
              <w:rPr>
                <w:rFonts w:cs="Arial"/>
              </w:rPr>
              <w:t>8.3.2</w:t>
            </w:r>
            <w:r>
              <w:rPr>
                <w:rFonts w:cs="Arial"/>
              </w:rPr>
              <w:tab/>
            </w:r>
            <w:r>
              <w:t xml:space="preserve">Performance requirements for PUCCH format </w:t>
            </w:r>
            <w:r>
              <w:rPr>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6F6176ED" w14:textId="77777777" w:rsidR="00A32372" w:rsidRDefault="00A32372" w:rsidP="00B67563">
            <w:pPr>
              <w:pStyle w:val="TAL"/>
            </w:pPr>
            <w:r>
              <w:t xml:space="preserve">See clause 11.3.2.3 </w:t>
            </w:r>
          </w:p>
        </w:tc>
        <w:tc>
          <w:tcPr>
            <w:tcW w:w="1368" w:type="dxa"/>
            <w:tcBorders>
              <w:top w:val="single" w:sz="4" w:space="0" w:color="auto"/>
              <w:left w:val="single" w:sz="4" w:space="0" w:color="auto"/>
              <w:bottom w:val="single" w:sz="4" w:space="0" w:color="auto"/>
              <w:right w:val="single" w:sz="4" w:space="0" w:color="auto"/>
            </w:tcBorders>
            <w:hideMark/>
          </w:tcPr>
          <w:p w14:paraId="091C4B13" w14:textId="77777777" w:rsidR="00A32372" w:rsidRDefault="00A32372" w:rsidP="00B67563">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1D78DDD0" w14:textId="77777777" w:rsidR="00A32372" w:rsidRDefault="00A32372" w:rsidP="00B67563">
            <w:pPr>
              <w:pStyle w:val="TAL"/>
            </w:pPr>
            <w:r>
              <w:t xml:space="preserve">Formula: SNR + </w:t>
            </w:r>
            <w:r>
              <w:rPr>
                <w:rFonts w:cs="v4.2.0"/>
              </w:rPr>
              <w:t>TT</w:t>
            </w:r>
            <w:r>
              <w:rPr>
                <w:rFonts w:cs="v4.2.0"/>
                <w:vertAlign w:val="subscript"/>
              </w:rPr>
              <w:t>OTA</w:t>
            </w:r>
          </w:p>
          <w:p w14:paraId="40E23A19" w14:textId="77777777" w:rsidR="00A32372" w:rsidRDefault="00A32372" w:rsidP="00B67563">
            <w:pPr>
              <w:pStyle w:val="TAL"/>
            </w:pPr>
            <w:r>
              <w:t xml:space="preserve">False ACK limit unchanged </w:t>
            </w:r>
          </w:p>
          <w:p w14:paraId="41DB9A23" w14:textId="77777777" w:rsidR="00A32372" w:rsidRDefault="00A32372" w:rsidP="00B67563">
            <w:pPr>
              <w:pStyle w:val="TAL"/>
            </w:pPr>
            <w:r>
              <w:t>False NACK limit unchanged</w:t>
            </w:r>
          </w:p>
          <w:p w14:paraId="20B50E61" w14:textId="77777777" w:rsidR="00A32372" w:rsidRDefault="00A32372" w:rsidP="00B67563">
            <w:pPr>
              <w:pStyle w:val="TAL"/>
              <w:rPr>
                <w:rFonts w:cs="v4.2.0"/>
              </w:rPr>
            </w:pPr>
            <w:r>
              <w:t>Correct ACK limit unchanged</w:t>
            </w:r>
          </w:p>
        </w:tc>
      </w:tr>
      <w:tr w:rsidR="00A32372" w14:paraId="536E36FF"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ABDC4CA" w14:textId="77777777" w:rsidR="00A32372" w:rsidRDefault="00A32372" w:rsidP="00B67563">
            <w:pPr>
              <w:pStyle w:val="TAL"/>
              <w:rPr>
                <w:rFonts w:cs="Arial"/>
              </w:rPr>
            </w:pPr>
            <w:r>
              <w:rPr>
                <w:rFonts w:cs="Arial"/>
              </w:rPr>
              <w:t>8.3.3</w:t>
            </w:r>
            <w:r>
              <w:rPr>
                <w:rFonts w:cs="Arial"/>
              </w:rPr>
              <w:tab/>
            </w:r>
            <w:r>
              <w:t xml:space="preserve">Performance requirements for PUCCH format </w:t>
            </w:r>
            <w:r>
              <w:rPr>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6D335AB6" w14:textId="77777777" w:rsidR="00A32372" w:rsidRDefault="00A32372" w:rsidP="00B67563">
            <w:pPr>
              <w:pStyle w:val="TAL"/>
            </w:pPr>
            <w:r>
              <w:t xml:space="preserve">See clause 11.3.2.4 </w:t>
            </w:r>
          </w:p>
        </w:tc>
        <w:tc>
          <w:tcPr>
            <w:tcW w:w="1368" w:type="dxa"/>
            <w:tcBorders>
              <w:top w:val="single" w:sz="4" w:space="0" w:color="auto"/>
              <w:left w:val="single" w:sz="4" w:space="0" w:color="auto"/>
              <w:bottom w:val="single" w:sz="4" w:space="0" w:color="auto"/>
              <w:right w:val="single" w:sz="4" w:space="0" w:color="auto"/>
            </w:tcBorders>
            <w:hideMark/>
          </w:tcPr>
          <w:p w14:paraId="662BF672" w14:textId="77777777" w:rsidR="00A32372" w:rsidRDefault="00A32372" w:rsidP="00B67563">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F9A56D8" w14:textId="77777777" w:rsidR="00A32372" w:rsidRDefault="00A32372" w:rsidP="00B67563">
            <w:pPr>
              <w:pStyle w:val="TAL"/>
            </w:pPr>
            <w:r>
              <w:t xml:space="preserve">Formula: SNR + </w:t>
            </w:r>
            <w:r>
              <w:rPr>
                <w:rFonts w:cs="v4.2.0"/>
              </w:rPr>
              <w:t>TT</w:t>
            </w:r>
            <w:r>
              <w:rPr>
                <w:rFonts w:cs="v4.2.0"/>
                <w:vertAlign w:val="subscript"/>
              </w:rPr>
              <w:t>OTA</w:t>
            </w:r>
          </w:p>
          <w:p w14:paraId="1F0277BC" w14:textId="77777777" w:rsidR="00A32372" w:rsidRDefault="00A32372" w:rsidP="00B67563">
            <w:pPr>
              <w:pStyle w:val="TAL"/>
            </w:pPr>
            <w:r>
              <w:t>False ACK limit unchanged</w:t>
            </w:r>
          </w:p>
          <w:p w14:paraId="3CB823EA" w14:textId="77777777" w:rsidR="00A32372" w:rsidRDefault="00A32372" w:rsidP="00B67563">
            <w:pPr>
              <w:pStyle w:val="TAL"/>
            </w:pPr>
            <w:r>
              <w:t>Correct ACK limit unchanged</w:t>
            </w:r>
          </w:p>
          <w:p w14:paraId="7F469FD2" w14:textId="77777777" w:rsidR="00A32372" w:rsidRDefault="00A32372" w:rsidP="00B67563">
            <w:pPr>
              <w:pStyle w:val="TAL"/>
            </w:pPr>
            <w:r>
              <w:rPr>
                <w:lang w:eastAsia="zh-CN"/>
              </w:rPr>
              <w:t>UCI BLER limit unchanged</w:t>
            </w:r>
          </w:p>
        </w:tc>
      </w:tr>
      <w:tr w:rsidR="00A32372" w14:paraId="21EC7131"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640AA48" w14:textId="77777777" w:rsidR="00A32372" w:rsidRDefault="00A32372" w:rsidP="00B67563">
            <w:pPr>
              <w:pStyle w:val="TAL"/>
              <w:rPr>
                <w:rFonts w:cs="Arial"/>
              </w:rPr>
            </w:pPr>
            <w:r>
              <w:rPr>
                <w:rFonts w:cs="Arial"/>
              </w:rPr>
              <w:t>8.3.4</w:t>
            </w:r>
            <w:r>
              <w:rPr>
                <w:rFonts w:cs="Arial"/>
              </w:rPr>
              <w:tab/>
            </w:r>
            <w:r>
              <w:t xml:space="preserve">Performance requirements for PUCCH format </w:t>
            </w:r>
            <w:r>
              <w:rPr>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39D1573C" w14:textId="77777777" w:rsidR="00A32372" w:rsidRDefault="00A32372" w:rsidP="00B67563">
            <w:pPr>
              <w:pStyle w:val="TAL"/>
            </w:pPr>
            <w:r>
              <w:t xml:space="preserve">See clause 11.3.2.5 </w:t>
            </w:r>
          </w:p>
        </w:tc>
        <w:tc>
          <w:tcPr>
            <w:tcW w:w="1368" w:type="dxa"/>
            <w:tcBorders>
              <w:top w:val="single" w:sz="4" w:space="0" w:color="auto"/>
              <w:left w:val="single" w:sz="4" w:space="0" w:color="auto"/>
              <w:bottom w:val="single" w:sz="4" w:space="0" w:color="auto"/>
              <w:right w:val="single" w:sz="4" w:space="0" w:color="auto"/>
            </w:tcBorders>
            <w:hideMark/>
          </w:tcPr>
          <w:p w14:paraId="2F0C72CA" w14:textId="77777777" w:rsidR="00A32372" w:rsidRDefault="00A32372" w:rsidP="00B67563">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B9C68A2" w14:textId="77777777" w:rsidR="00A32372" w:rsidRDefault="00A32372" w:rsidP="00B67563">
            <w:pPr>
              <w:pStyle w:val="TAL"/>
            </w:pPr>
            <w:r>
              <w:t xml:space="preserve">Formula: SNR + </w:t>
            </w:r>
            <w:r>
              <w:rPr>
                <w:rFonts w:cs="v4.2.0"/>
              </w:rPr>
              <w:t>TT</w:t>
            </w:r>
            <w:r>
              <w:rPr>
                <w:rFonts w:cs="v4.2.0"/>
                <w:vertAlign w:val="subscript"/>
              </w:rPr>
              <w:t>OTA</w:t>
            </w:r>
          </w:p>
          <w:p w14:paraId="0A66B9A4" w14:textId="77777777" w:rsidR="00A32372" w:rsidRDefault="00A32372" w:rsidP="00B67563">
            <w:pPr>
              <w:pStyle w:val="TAL"/>
            </w:pPr>
            <w:r>
              <w:rPr>
                <w:lang w:eastAsia="zh-CN"/>
              </w:rPr>
              <w:t>UCI BLER limit unchanged</w:t>
            </w:r>
          </w:p>
        </w:tc>
      </w:tr>
      <w:tr w:rsidR="00A32372" w14:paraId="7382191B"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6BF2984" w14:textId="77777777" w:rsidR="00A32372" w:rsidRDefault="00A32372" w:rsidP="00B67563">
            <w:pPr>
              <w:pStyle w:val="TAL"/>
              <w:rPr>
                <w:rFonts w:cs="Arial"/>
              </w:rPr>
            </w:pPr>
            <w:r>
              <w:rPr>
                <w:rFonts w:cs="Arial"/>
              </w:rPr>
              <w:t>8.3.5</w:t>
            </w:r>
            <w:r>
              <w:rPr>
                <w:rFonts w:cs="Arial"/>
              </w:rPr>
              <w:tab/>
            </w:r>
            <w:r>
              <w:t xml:space="preserve">Performance requirements for PUCCH format </w:t>
            </w:r>
            <w:r>
              <w:rPr>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6EA84FB8" w14:textId="77777777" w:rsidR="00A32372" w:rsidRDefault="00A32372" w:rsidP="00B67563">
            <w:pPr>
              <w:pStyle w:val="TAL"/>
            </w:pPr>
            <w:r>
              <w:t xml:space="preserve">See clause 11.3.2.6 </w:t>
            </w:r>
          </w:p>
        </w:tc>
        <w:tc>
          <w:tcPr>
            <w:tcW w:w="1368" w:type="dxa"/>
            <w:tcBorders>
              <w:top w:val="single" w:sz="4" w:space="0" w:color="auto"/>
              <w:left w:val="single" w:sz="4" w:space="0" w:color="auto"/>
              <w:bottom w:val="single" w:sz="4" w:space="0" w:color="auto"/>
              <w:right w:val="single" w:sz="4" w:space="0" w:color="auto"/>
            </w:tcBorders>
            <w:hideMark/>
          </w:tcPr>
          <w:p w14:paraId="4A072A79" w14:textId="77777777" w:rsidR="00A32372" w:rsidRDefault="00A32372" w:rsidP="00B67563">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FF53BB4" w14:textId="77777777" w:rsidR="00A32372" w:rsidRDefault="00A32372" w:rsidP="00B67563">
            <w:pPr>
              <w:pStyle w:val="TAL"/>
            </w:pPr>
            <w:r>
              <w:t>Formula: SNR + TT</w:t>
            </w:r>
            <w:r>
              <w:rPr>
                <w:vertAlign w:val="subscript"/>
              </w:rPr>
              <w:t>OTA</w:t>
            </w:r>
          </w:p>
          <w:p w14:paraId="4E001067" w14:textId="77777777" w:rsidR="00A32372" w:rsidRDefault="00A32372" w:rsidP="00B67563">
            <w:pPr>
              <w:pStyle w:val="TAL"/>
            </w:pPr>
            <w:r>
              <w:rPr>
                <w:lang w:eastAsia="zh-CN"/>
              </w:rPr>
              <w:t>UCI BLER limit unchanged</w:t>
            </w:r>
          </w:p>
        </w:tc>
      </w:tr>
      <w:tr w:rsidR="00A32372" w14:paraId="454240F4"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tcPr>
          <w:p w14:paraId="610A0AE8" w14:textId="77777777" w:rsidR="00A32372" w:rsidRDefault="00A32372" w:rsidP="00B67563">
            <w:pPr>
              <w:pStyle w:val="TAL"/>
              <w:rPr>
                <w:rFonts w:cs="Arial"/>
              </w:rPr>
            </w:pPr>
            <w:ins w:id="5279" w:author="Nokia, Nokia Shanghai Bell" w:date="2022-08-30T16:53:00Z">
              <w:r>
                <w:rPr>
                  <w:lang w:eastAsia="zh-CN"/>
                </w:rPr>
                <w:t>8.3.x Performance requirements for PUCCH with DM-RS bundling</w:t>
              </w:r>
            </w:ins>
          </w:p>
        </w:tc>
        <w:tc>
          <w:tcPr>
            <w:tcW w:w="2175" w:type="dxa"/>
            <w:tcBorders>
              <w:top w:val="single" w:sz="4" w:space="0" w:color="auto"/>
              <w:left w:val="single" w:sz="4" w:space="0" w:color="auto"/>
              <w:bottom w:val="single" w:sz="4" w:space="0" w:color="auto"/>
              <w:right w:val="single" w:sz="4" w:space="0" w:color="auto"/>
            </w:tcBorders>
          </w:tcPr>
          <w:p w14:paraId="595147E9" w14:textId="77777777" w:rsidR="00A32372" w:rsidRDefault="00A32372" w:rsidP="00B67563">
            <w:pPr>
              <w:pStyle w:val="TAL"/>
            </w:pPr>
            <w:ins w:id="5280" w:author="Nokia, Nokia Shanghai Bell" w:date="2022-08-30T16:53:00Z">
              <w:r>
                <w:t>See clause 11.3.1.x</w:t>
              </w:r>
            </w:ins>
          </w:p>
        </w:tc>
        <w:tc>
          <w:tcPr>
            <w:tcW w:w="1368" w:type="dxa"/>
            <w:tcBorders>
              <w:top w:val="single" w:sz="4" w:space="0" w:color="auto"/>
              <w:left w:val="single" w:sz="4" w:space="0" w:color="auto"/>
              <w:bottom w:val="single" w:sz="4" w:space="0" w:color="auto"/>
              <w:right w:val="single" w:sz="4" w:space="0" w:color="auto"/>
            </w:tcBorders>
          </w:tcPr>
          <w:p w14:paraId="1E40A97C" w14:textId="77777777" w:rsidR="00A32372" w:rsidRDefault="00A32372" w:rsidP="00B67563">
            <w:pPr>
              <w:pStyle w:val="TAL"/>
            </w:pPr>
            <w:ins w:id="5281" w:author="Nokia, Nokia Shanghai Bell" w:date="2022-08-30T16:53: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31B2CCD8" w14:textId="77777777" w:rsidR="00A32372" w:rsidRPr="008C3753" w:rsidRDefault="00A32372" w:rsidP="00B67563">
            <w:pPr>
              <w:pStyle w:val="TAL"/>
              <w:rPr>
                <w:ins w:id="5282" w:author="Nokia, Nokia Shanghai Bell" w:date="2022-08-30T16:53:00Z"/>
                <w:rFonts w:cs="v4.2.0"/>
              </w:rPr>
            </w:pPr>
            <w:ins w:id="5283" w:author="Nokia, Nokia Shanghai Bell" w:date="2022-08-30T16:53:00Z">
              <w:r w:rsidRPr="008C3753">
                <w:rPr>
                  <w:rFonts w:cs="v4.2.0"/>
                </w:rPr>
                <w:t>Formula: SNR + TT</w:t>
              </w:r>
            </w:ins>
          </w:p>
          <w:p w14:paraId="3369494B" w14:textId="77777777" w:rsidR="00A32372" w:rsidRPr="008C3753" w:rsidRDefault="00A32372" w:rsidP="00B67563">
            <w:pPr>
              <w:pStyle w:val="TAL"/>
              <w:rPr>
                <w:ins w:id="5284" w:author="Nokia, Nokia Shanghai Bell" w:date="2022-08-30T16:53:00Z"/>
                <w:rFonts w:cs="v4.2.0"/>
                <w:lang w:eastAsia="fr-FR"/>
              </w:rPr>
            </w:pPr>
            <w:ins w:id="5285" w:author="Nokia, Nokia Shanghai Bell" w:date="2022-08-30T16:53:00Z">
              <w:r w:rsidRPr="008C3753">
                <w:rPr>
                  <w:rFonts w:cs="v4.2.0"/>
                  <w:lang w:eastAsia="fr-FR"/>
                </w:rPr>
                <w:t>False ACK limit unchanged</w:t>
              </w:r>
            </w:ins>
          </w:p>
          <w:p w14:paraId="692D9F61" w14:textId="77777777" w:rsidR="00A32372" w:rsidRPr="008C3753" w:rsidRDefault="00A32372" w:rsidP="00B67563">
            <w:pPr>
              <w:pStyle w:val="TAL"/>
              <w:rPr>
                <w:ins w:id="5286" w:author="Nokia, Nokia Shanghai Bell" w:date="2022-08-30T16:53:00Z"/>
                <w:rFonts w:cs="v4.2.0"/>
                <w:lang w:eastAsia="fr-FR"/>
              </w:rPr>
            </w:pPr>
            <w:ins w:id="5287" w:author="Nokia, Nokia Shanghai Bell" w:date="2022-08-30T16:53:00Z">
              <w:r w:rsidRPr="008C3753">
                <w:rPr>
                  <w:rFonts w:cs="v4.2.0"/>
                  <w:lang w:eastAsia="fr-FR"/>
                </w:rPr>
                <w:t>False NACK limit unchanged</w:t>
              </w:r>
            </w:ins>
          </w:p>
          <w:p w14:paraId="164843FA" w14:textId="77777777" w:rsidR="00A32372" w:rsidRDefault="00A32372" w:rsidP="00B67563">
            <w:pPr>
              <w:pStyle w:val="TAL"/>
              <w:rPr>
                <w:ins w:id="5288" w:author="Nokia, Nokia Shanghai Bell" w:date="2022-08-30T16:53:00Z"/>
                <w:rFonts w:cs="v4.2.0"/>
                <w:lang w:eastAsia="fr-FR"/>
              </w:rPr>
            </w:pPr>
            <w:ins w:id="5289" w:author="Nokia, Nokia Shanghai Bell" w:date="2022-08-30T16:53:00Z">
              <w:r w:rsidRPr="008C3753">
                <w:rPr>
                  <w:rFonts w:cs="v4.2.0"/>
                  <w:lang w:eastAsia="fr-FR"/>
                </w:rPr>
                <w:t>Correct ACK limit unchanged</w:t>
              </w:r>
            </w:ins>
          </w:p>
          <w:p w14:paraId="6D648B56" w14:textId="77777777" w:rsidR="00A32372" w:rsidRDefault="00A32372" w:rsidP="00B67563">
            <w:pPr>
              <w:pStyle w:val="TAL"/>
            </w:pPr>
            <w:ins w:id="5290" w:author="Nokia, Nokia Shanghai Bell" w:date="2022-08-30T16:53:00Z">
              <w:r w:rsidRPr="008C3753">
                <w:rPr>
                  <w:rFonts w:cs="v4.2.0"/>
                  <w:lang w:eastAsia="fr-FR"/>
                </w:rPr>
                <w:t>UCI BLER limit unchanged</w:t>
              </w:r>
            </w:ins>
          </w:p>
        </w:tc>
      </w:tr>
      <w:tr w:rsidR="00A32372" w14:paraId="7D479E90" w14:textId="77777777" w:rsidTr="00B6756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9C29AE6" w14:textId="77777777" w:rsidR="00A32372" w:rsidRDefault="00A32372" w:rsidP="00B67563">
            <w:pPr>
              <w:pStyle w:val="TAL"/>
            </w:pPr>
            <w:r>
              <w:t>8.4.1</w:t>
            </w:r>
            <w: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59BD1D41" w14:textId="77777777" w:rsidR="00A32372" w:rsidRDefault="00A32372" w:rsidP="00B67563">
            <w:pPr>
              <w:pStyle w:val="TAL"/>
            </w:pPr>
            <w:r>
              <w:t>See clause 11.4.2</w:t>
            </w:r>
          </w:p>
        </w:tc>
        <w:tc>
          <w:tcPr>
            <w:tcW w:w="1368" w:type="dxa"/>
            <w:tcBorders>
              <w:top w:val="single" w:sz="4" w:space="0" w:color="auto"/>
              <w:left w:val="single" w:sz="4" w:space="0" w:color="auto"/>
              <w:bottom w:val="single" w:sz="4" w:space="0" w:color="auto"/>
              <w:right w:val="single" w:sz="4" w:space="0" w:color="auto"/>
            </w:tcBorders>
            <w:hideMark/>
          </w:tcPr>
          <w:p w14:paraId="47182D31" w14:textId="77777777" w:rsidR="00A32372" w:rsidRDefault="00A32372" w:rsidP="00B67563">
            <w:pPr>
              <w:pStyle w:val="TAL"/>
            </w:pPr>
            <w:r>
              <w:t>0.6 dB for fading cases</w:t>
            </w:r>
          </w:p>
          <w:p w14:paraId="058A7DD5" w14:textId="77777777" w:rsidR="00A32372" w:rsidRDefault="00A32372" w:rsidP="00B67563">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2D09FD5E" w14:textId="77777777" w:rsidR="00A32372" w:rsidRDefault="00A32372" w:rsidP="00B67563">
            <w:pPr>
              <w:pStyle w:val="TAL"/>
            </w:pPr>
            <w:r>
              <w:t>Formula: SNR + TT</w:t>
            </w:r>
            <w:r>
              <w:rPr>
                <w:vertAlign w:val="subscript"/>
              </w:rPr>
              <w:t>OTA</w:t>
            </w:r>
          </w:p>
          <w:p w14:paraId="7349C055" w14:textId="77777777" w:rsidR="00A32372" w:rsidRDefault="00A32372" w:rsidP="00B67563">
            <w:pPr>
              <w:pStyle w:val="TAL"/>
            </w:pPr>
            <w:r>
              <w:t>PRACH False detection limit unchanged</w:t>
            </w:r>
          </w:p>
          <w:p w14:paraId="6F647E21" w14:textId="77777777" w:rsidR="00A32372" w:rsidRDefault="00A32372" w:rsidP="00B67563">
            <w:pPr>
              <w:pStyle w:val="TAL"/>
              <w:rPr>
                <w:rFonts w:cs="Arial"/>
              </w:rPr>
            </w:pPr>
            <w:r>
              <w:t>PRACH detection limit unchanged</w:t>
            </w:r>
            <w:r>
              <w:rPr>
                <w:rFonts w:cs="Arial"/>
              </w:rPr>
              <w:t xml:space="preserve"> </w:t>
            </w:r>
          </w:p>
        </w:tc>
      </w:tr>
      <w:tr w:rsidR="00A32372" w14:paraId="35A0C1B0" w14:textId="77777777" w:rsidTr="00B67563">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F9AEDC7" w14:textId="77777777" w:rsidR="00A32372" w:rsidRDefault="00A32372" w:rsidP="00B67563">
            <w:pPr>
              <w:pStyle w:val="TAN"/>
              <w:rPr>
                <w:rFonts w:cs="v4.2.0"/>
              </w:rPr>
            </w:pPr>
            <w:r>
              <w:rPr>
                <w:lang w:eastAsia="zh-CN"/>
              </w:rPr>
              <w:t>NOTE:</w:t>
            </w:r>
            <w:r>
              <w:tab/>
            </w:r>
            <w:r>
              <w:rPr>
                <w:lang w:eastAsia="zh-CN"/>
              </w:rPr>
              <w:t>TT</w:t>
            </w:r>
            <w:r>
              <w:t xml:space="preserve"> values are applicable for normal condition unless otherwise stated.</w:t>
            </w:r>
          </w:p>
        </w:tc>
      </w:tr>
    </w:tbl>
    <w:p w14:paraId="733340F8" w14:textId="77777777" w:rsidR="00A32372" w:rsidRDefault="00A32372" w:rsidP="00A32372">
      <w:pPr>
        <w:rPr>
          <w:noProof/>
        </w:rPr>
      </w:pPr>
    </w:p>
    <w:p w14:paraId="1050679A" w14:textId="6A8C8576" w:rsidR="00A32372" w:rsidRDefault="00A32372" w:rsidP="00A32372">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9D67C2">
        <w:rPr>
          <w:b/>
          <w:i/>
          <w:noProof/>
          <w:color w:val="FF0000"/>
          <w:lang w:eastAsia="zh-CN"/>
        </w:rPr>
        <w:t xml:space="preserve"> 8 (</w:t>
      </w:r>
      <w:r w:rsidRPr="008C7AC1">
        <w:rPr>
          <w:b/>
          <w:i/>
          <w:noProof/>
          <w:color w:val="FF0000"/>
          <w:lang w:eastAsia="zh-CN"/>
        </w:rPr>
        <w:t>R4-2214762</w:t>
      </w:r>
      <w:r w:rsidR="009D67C2">
        <w:rPr>
          <w:b/>
          <w:i/>
          <w:noProof/>
          <w:color w:val="FF0000"/>
          <w:lang w:eastAsia="zh-CN"/>
        </w:rPr>
        <w:t>)</w:t>
      </w:r>
      <w:r w:rsidRPr="008C7AC1">
        <w:rPr>
          <w:b/>
          <w:i/>
          <w:noProof/>
          <w:color w:val="FF0000"/>
          <w:lang w:eastAsia="zh-CN"/>
        </w:rPr>
        <w:t xml:space="preserve"> </w:t>
      </w:r>
      <w:r w:rsidRPr="00225F64">
        <w:rPr>
          <w:rFonts w:hint="eastAsia"/>
          <w:b/>
          <w:i/>
          <w:noProof/>
          <w:color w:val="FF0000"/>
          <w:lang w:eastAsia="zh-CN"/>
        </w:rPr>
        <w:t>&gt;</w:t>
      </w:r>
    </w:p>
    <w:p w14:paraId="162ED881" w14:textId="77777777" w:rsidR="00A32372" w:rsidRPr="009F069D" w:rsidRDefault="00A32372" w:rsidP="00A32372">
      <w:pPr>
        <w:rPr>
          <w:noProof/>
          <w:lang w:eastAsia="zh-CN"/>
        </w:rPr>
      </w:pPr>
    </w:p>
    <w:sectPr w:rsidR="00A32372" w:rsidRPr="009F069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48D9B" w14:textId="77777777" w:rsidR="006B1616" w:rsidRDefault="006B1616">
      <w:r>
        <w:separator/>
      </w:r>
    </w:p>
  </w:endnote>
  <w:endnote w:type="continuationSeparator" w:id="0">
    <w:p w14:paraId="60AF5F73" w14:textId="77777777" w:rsidR="006B1616" w:rsidRDefault="006B1616">
      <w:r>
        <w:continuationSeparator/>
      </w:r>
    </w:p>
  </w:endnote>
  <w:endnote w:type="continuationNotice" w:id="1">
    <w:p w14:paraId="32A838AE" w14:textId="77777777" w:rsidR="006B1616" w:rsidRDefault="006B16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83D3" w14:textId="77777777" w:rsidR="00926698" w:rsidRDefault="00926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5F7C7" w14:textId="77777777" w:rsidR="00926698" w:rsidRDefault="00926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CF30" w14:textId="77777777" w:rsidR="00926698" w:rsidRDefault="00926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427F0" w14:textId="77777777" w:rsidR="006B1616" w:rsidRDefault="006B1616">
      <w:r>
        <w:separator/>
      </w:r>
    </w:p>
  </w:footnote>
  <w:footnote w:type="continuationSeparator" w:id="0">
    <w:p w14:paraId="43CD7F18" w14:textId="77777777" w:rsidR="006B1616" w:rsidRDefault="006B1616">
      <w:r>
        <w:continuationSeparator/>
      </w:r>
    </w:p>
  </w:footnote>
  <w:footnote w:type="continuationNotice" w:id="1">
    <w:p w14:paraId="16CFAD5B" w14:textId="77777777" w:rsidR="006B1616" w:rsidRDefault="006B16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578E" w14:textId="77777777" w:rsidR="00926698" w:rsidRDefault="00926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FDE4" w14:textId="77777777" w:rsidR="00926698" w:rsidRDefault="009266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115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6359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40E3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ECA57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064EDF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3F76FE2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4B6060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216AB8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FAA2AC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F06C5C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21"/>
  </w:num>
  <w:num w:numId="9">
    <w:abstractNumId w:val="22"/>
  </w:num>
  <w:num w:numId="10">
    <w:abstractNumId w:val="29"/>
  </w:num>
  <w:num w:numId="11">
    <w:abstractNumId w:val="17"/>
  </w:num>
  <w:num w:numId="12">
    <w:abstractNumId w:val="16"/>
  </w:num>
  <w:num w:numId="13">
    <w:abstractNumId w:val="20"/>
  </w:num>
  <w:num w:numId="14">
    <w:abstractNumId w:val="27"/>
  </w:num>
  <w:num w:numId="15">
    <w:abstractNumId w:val="18"/>
  </w:num>
  <w:num w:numId="16">
    <w:abstractNumId w:val="12"/>
  </w:num>
  <w:num w:numId="17">
    <w:abstractNumId w:val="9"/>
  </w:num>
  <w:num w:numId="18">
    <w:abstractNumId w:val="14"/>
  </w:num>
  <w:num w:numId="19">
    <w:abstractNumId w:val="15"/>
  </w:num>
  <w:num w:numId="20">
    <w:abstractNumId w:val="11"/>
  </w:num>
  <w:num w:numId="21">
    <w:abstractNumId w:val="23"/>
  </w:num>
  <w:num w:numId="22">
    <w:abstractNumId w:val="25"/>
  </w:num>
  <w:num w:numId="23">
    <w:abstractNumId w:val="7"/>
  </w:num>
  <w:num w:numId="24">
    <w:abstractNumId w:val="10"/>
  </w:num>
  <w:num w:numId="25">
    <w:abstractNumId w:val="24"/>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31"/>
  </w:num>
  <w:num w:numId="38">
    <w:abstractNumId w:val="30"/>
  </w:num>
  <w:num w:numId="39">
    <w:abstractNumId w:val="19"/>
  </w:num>
  <w:num w:numId="40">
    <w:abstractNumId w:val="28"/>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rson w15:author="Huawei">
    <w15:presenceInfo w15:providerId="None" w15:userId="Huawei"/>
  </w15:person>
  <w15:person w15:author="WuJingzhou - China Telecom">
    <w15:presenceInfo w15:providerId="None" w15:userId="WuJingzhou - China Telecom"/>
  </w15:person>
  <w15:person w15:author="WuJingzhou - China Telecom2">
    <w15:presenceInfo w15:providerId="None" w15:userId="WuJingzhou - China Telecom2"/>
  </w15:person>
  <w15:person w15:author="WuJingzhou - China Telecom3">
    <w15:presenceInfo w15:providerId="None" w15:userId="WuJingzhou - China Telecom3"/>
  </w15:person>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90"/>
    <w:rsid w:val="00022E4A"/>
    <w:rsid w:val="0004687D"/>
    <w:rsid w:val="000704FE"/>
    <w:rsid w:val="00083CC8"/>
    <w:rsid w:val="00091214"/>
    <w:rsid w:val="00091AE8"/>
    <w:rsid w:val="00094678"/>
    <w:rsid w:val="000A25E8"/>
    <w:rsid w:val="000A6394"/>
    <w:rsid w:val="000B06DA"/>
    <w:rsid w:val="000B0742"/>
    <w:rsid w:val="000B7FED"/>
    <w:rsid w:val="000C038A"/>
    <w:rsid w:val="000C3C2B"/>
    <w:rsid w:val="000C6598"/>
    <w:rsid w:val="000D44B3"/>
    <w:rsid w:val="000D57E7"/>
    <w:rsid w:val="000E5C90"/>
    <w:rsid w:val="000E63B2"/>
    <w:rsid w:val="000F7510"/>
    <w:rsid w:val="001126D5"/>
    <w:rsid w:val="001165C5"/>
    <w:rsid w:val="00123BD0"/>
    <w:rsid w:val="00125AB1"/>
    <w:rsid w:val="00133386"/>
    <w:rsid w:val="001333C3"/>
    <w:rsid w:val="001361B9"/>
    <w:rsid w:val="00145D43"/>
    <w:rsid w:val="00146F09"/>
    <w:rsid w:val="0015655E"/>
    <w:rsid w:val="00185607"/>
    <w:rsid w:val="00192C46"/>
    <w:rsid w:val="001A08B3"/>
    <w:rsid w:val="001A2CA0"/>
    <w:rsid w:val="001A7B60"/>
    <w:rsid w:val="001B086F"/>
    <w:rsid w:val="001B0C8E"/>
    <w:rsid w:val="001B52F0"/>
    <w:rsid w:val="001B7A65"/>
    <w:rsid w:val="001E157F"/>
    <w:rsid w:val="001E3464"/>
    <w:rsid w:val="001E41F3"/>
    <w:rsid w:val="001F1A0F"/>
    <w:rsid w:val="00202F3E"/>
    <w:rsid w:val="00206EE4"/>
    <w:rsid w:val="00246B48"/>
    <w:rsid w:val="0024796B"/>
    <w:rsid w:val="00252A14"/>
    <w:rsid w:val="00253AFF"/>
    <w:rsid w:val="0026004D"/>
    <w:rsid w:val="002600AD"/>
    <w:rsid w:val="002640DD"/>
    <w:rsid w:val="00274F53"/>
    <w:rsid w:val="00275D12"/>
    <w:rsid w:val="00284FEB"/>
    <w:rsid w:val="002860C4"/>
    <w:rsid w:val="002A1813"/>
    <w:rsid w:val="002B5741"/>
    <w:rsid w:val="002D0B7D"/>
    <w:rsid w:val="002E04B5"/>
    <w:rsid w:val="002E472E"/>
    <w:rsid w:val="002E5691"/>
    <w:rsid w:val="002F0E9D"/>
    <w:rsid w:val="002F7B82"/>
    <w:rsid w:val="00305409"/>
    <w:rsid w:val="003054FC"/>
    <w:rsid w:val="003170D6"/>
    <w:rsid w:val="00336212"/>
    <w:rsid w:val="003425AD"/>
    <w:rsid w:val="00345F03"/>
    <w:rsid w:val="00352C77"/>
    <w:rsid w:val="003609EF"/>
    <w:rsid w:val="0036231A"/>
    <w:rsid w:val="003730F5"/>
    <w:rsid w:val="00374DD4"/>
    <w:rsid w:val="00375258"/>
    <w:rsid w:val="00380A05"/>
    <w:rsid w:val="003827CC"/>
    <w:rsid w:val="003965B4"/>
    <w:rsid w:val="003C251A"/>
    <w:rsid w:val="003C5106"/>
    <w:rsid w:val="003D3519"/>
    <w:rsid w:val="003D47E3"/>
    <w:rsid w:val="003E1A36"/>
    <w:rsid w:val="003F136F"/>
    <w:rsid w:val="00410371"/>
    <w:rsid w:val="004143A6"/>
    <w:rsid w:val="004177E9"/>
    <w:rsid w:val="004242F1"/>
    <w:rsid w:val="0043042D"/>
    <w:rsid w:val="00433F0A"/>
    <w:rsid w:val="004428D3"/>
    <w:rsid w:val="004450B8"/>
    <w:rsid w:val="00452237"/>
    <w:rsid w:val="00457394"/>
    <w:rsid w:val="0046174C"/>
    <w:rsid w:val="0046238F"/>
    <w:rsid w:val="0046694E"/>
    <w:rsid w:val="004752E1"/>
    <w:rsid w:val="004A1866"/>
    <w:rsid w:val="004A7D31"/>
    <w:rsid w:val="004B602A"/>
    <w:rsid w:val="004B75B7"/>
    <w:rsid w:val="004B784A"/>
    <w:rsid w:val="004C333F"/>
    <w:rsid w:val="004E267B"/>
    <w:rsid w:val="004E4D36"/>
    <w:rsid w:val="005044FD"/>
    <w:rsid w:val="0051580D"/>
    <w:rsid w:val="00520CDD"/>
    <w:rsid w:val="005246B3"/>
    <w:rsid w:val="005339A1"/>
    <w:rsid w:val="00534EBD"/>
    <w:rsid w:val="005372EA"/>
    <w:rsid w:val="00547111"/>
    <w:rsid w:val="00551303"/>
    <w:rsid w:val="005722CB"/>
    <w:rsid w:val="005745D7"/>
    <w:rsid w:val="005762B1"/>
    <w:rsid w:val="0059101A"/>
    <w:rsid w:val="00592D74"/>
    <w:rsid w:val="005976FE"/>
    <w:rsid w:val="005A4473"/>
    <w:rsid w:val="005C09AC"/>
    <w:rsid w:val="005D2DC8"/>
    <w:rsid w:val="005D6BFC"/>
    <w:rsid w:val="005E2C44"/>
    <w:rsid w:val="005E6575"/>
    <w:rsid w:val="005F5C86"/>
    <w:rsid w:val="00612C88"/>
    <w:rsid w:val="0061787F"/>
    <w:rsid w:val="00621188"/>
    <w:rsid w:val="006257ED"/>
    <w:rsid w:val="006347E6"/>
    <w:rsid w:val="00655A34"/>
    <w:rsid w:val="00657D74"/>
    <w:rsid w:val="00660192"/>
    <w:rsid w:val="00661B56"/>
    <w:rsid w:val="00665C47"/>
    <w:rsid w:val="00673178"/>
    <w:rsid w:val="0067732C"/>
    <w:rsid w:val="00681133"/>
    <w:rsid w:val="0068359D"/>
    <w:rsid w:val="00692377"/>
    <w:rsid w:val="006929EC"/>
    <w:rsid w:val="00695808"/>
    <w:rsid w:val="00696EF0"/>
    <w:rsid w:val="00697827"/>
    <w:rsid w:val="006A75D0"/>
    <w:rsid w:val="006B1616"/>
    <w:rsid w:val="006B22CF"/>
    <w:rsid w:val="006B2B4A"/>
    <w:rsid w:val="006B30C5"/>
    <w:rsid w:val="006B46FB"/>
    <w:rsid w:val="006D04E8"/>
    <w:rsid w:val="006D2DD7"/>
    <w:rsid w:val="006E21FB"/>
    <w:rsid w:val="006E565A"/>
    <w:rsid w:val="006E5F7E"/>
    <w:rsid w:val="00700E61"/>
    <w:rsid w:val="00714F57"/>
    <w:rsid w:val="007176FF"/>
    <w:rsid w:val="00737A24"/>
    <w:rsid w:val="00737EC1"/>
    <w:rsid w:val="00743614"/>
    <w:rsid w:val="007516E8"/>
    <w:rsid w:val="00764C73"/>
    <w:rsid w:val="00792342"/>
    <w:rsid w:val="00793FE8"/>
    <w:rsid w:val="007977A8"/>
    <w:rsid w:val="007B512A"/>
    <w:rsid w:val="007C2097"/>
    <w:rsid w:val="007D6A07"/>
    <w:rsid w:val="007D6A18"/>
    <w:rsid w:val="007F1EDB"/>
    <w:rsid w:val="007F7259"/>
    <w:rsid w:val="00801DC0"/>
    <w:rsid w:val="00802730"/>
    <w:rsid w:val="008040A8"/>
    <w:rsid w:val="00805F0A"/>
    <w:rsid w:val="00816CAA"/>
    <w:rsid w:val="00822DDE"/>
    <w:rsid w:val="00824679"/>
    <w:rsid w:val="00826F49"/>
    <w:rsid w:val="008279FA"/>
    <w:rsid w:val="00831814"/>
    <w:rsid w:val="00844979"/>
    <w:rsid w:val="0084746E"/>
    <w:rsid w:val="0086094D"/>
    <w:rsid w:val="008626E7"/>
    <w:rsid w:val="00870EE7"/>
    <w:rsid w:val="00872DC4"/>
    <w:rsid w:val="00877C5E"/>
    <w:rsid w:val="00883E16"/>
    <w:rsid w:val="008862A3"/>
    <w:rsid w:val="008863B9"/>
    <w:rsid w:val="00892B66"/>
    <w:rsid w:val="008A3401"/>
    <w:rsid w:val="008A45A6"/>
    <w:rsid w:val="008B687E"/>
    <w:rsid w:val="008B6958"/>
    <w:rsid w:val="008C7AC1"/>
    <w:rsid w:val="008D1196"/>
    <w:rsid w:val="008D5638"/>
    <w:rsid w:val="008F3789"/>
    <w:rsid w:val="008F686C"/>
    <w:rsid w:val="009148DE"/>
    <w:rsid w:val="00916CB3"/>
    <w:rsid w:val="00924370"/>
    <w:rsid w:val="00926698"/>
    <w:rsid w:val="00941E30"/>
    <w:rsid w:val="00942789"/>
    <w:rsid w:val="00965AF2"/>
    <w:rsid w:val="00970DBC"/>
    <w:rsid w:val="00977673"/>
    <w:rsid w:val="009777D9"/>
    <w:rsid w:val="00981099"/>
    <w:rsid w:val="00982614"/>
    <w:rsid w:val="00982D5F"/>
    <w:rsid w:val="00983121"/>
    <w:rsid w:val="00991B88"/>
    <w:rsid w:val="009A5753"/>
    <w:rsid w:val="009A579D"/>
    <w:rsid w:val="009B7707"/>
    <w:rsid w:val="009C5282"/>
    <w:rsid w:val="009C7FEE"/>
    <w:rsid w:val="009D26EC"/>
    <w:rsid w:val="009D64B9"/>
    <w:rsid w:val="009D66DB"/>
    <w:rsid w:val="009D67C2"/>
    <w:rsid w:val="009E0962"/>
    <w:rsid w:val="009E0B36"/>
    <w:rsid w:val="009E3297"/>
    <w:rsid w:val="009F069D"/>
    <w:rsid w:val="009F734F"/>
    <w:rsid w:val="00A246B6"/>
    <w:rsid w:val="00A32372"/>
    <w:rsid w:val="00A33969"/>
    <w:rsid w:val="00A47E70"/>
    <w:rsid w:val="00A50CF0"/>
    <w:rsid w:val="00A56691"/>
    <w:rsid w:val="00A62020"/>
    <w:rsid w:val="00A644FD"/>
    <w:rsid w:val="00A667D0"/>
    <w:rsid w:val="00A732E8"/>
    <w:rsid w:val="00A7671C"/>
    <w:rsid w:val="00A82078"/>
    <w:rsid w:val="00AA2CBC"/>
    <w:rsid w:val="00AA593A"/>
    <w:rsid w:val="00AA7905"/>
    <w:rsid w:val="00AC5820"/>
    <w:rsid w:val="00AD1CD8"/>
    <w:rsid w:val="00AE38BA"/>
    <w:rsid w:val="00AE5EDB"/>
    <w:rsid w:val="00B052AE"/>
    <w:rsid w:val="00B07D22"/>
    <w:rsid w:val="00B17267"/>
    <w:rsid w:val="00B216A6"/>
    <w:rsid w:val="00B258BB"/>
    <w:rsid w:val="00B453C8"/>
    <w:rsid w:val="00B51B4D"/>
    <w:rsid w:val="00B57796"/>
    <w:rsid w:val="00B67B97"/>
    <w:rsid w:val="00B7672B"/>
    <w:rsid w:val="00B76C15"/>
    <w:rsid w:val="00B90184"/>
    <w:rsid w:val="00B968C8"/>
    <w:rsid w:val="00BA3EC5"/>
    <w:rsid w:val="00BA51D9"/>
    <w:rsid w:val="00BB5DFC"/>
    <w:rsid w:val="00BC108D"/>
    <w:rsid w:val="00BC4EE2"/>
    <w:rsid w:val="00BD279D"/>
    <w:rsid w:val="00BD6BB8"/>
    <w:rsid w:val="00BE26E2"/>
    <w:rsid w:val="00BE774A"/>
    <w:rsid w:val="00C20A60"/>
    <w:rsid w:val="00C45BE1"/>
    <w:rsid w:val="00C46BFD"/>
    <w:rsid w:val="00C61B32"/>
    <w:rsid w:val="00C66BA2"/>
    <w:rsid w:val="00C749A5"/>
    <w:rsid w:val="00C75779"/>
    <w:rsid w:val="00C77EFA"/>
    <w:rsid w:val="00C91923"/>
    <w:rsid w:val="00C95985"/>
    <w:rsid w:val="00CA1348"/>
    <w:rsid w:val="00CA4AAD"/>
    <w:rsid w:val="00CA691F"/>
    <w:rsid w:val="00CC5026"/>
    <w:rsid w:val="00CC68D0"/>
    <w:rsid w:val="00CE3904"/>
    <w:rsid w:val="00CF202E"/>
    <w:rsid w:val="00CF685D"/>
    <w:rsid w:val="00CF6A23"/>
    <w:rsid w:val="00D03F9A"/>
    <w:rsid w:val="00D06D51"/>
    <w:rsid w:val="00D24449"/>
    <w:rsid w:val="00D24991"/>
    <w:rsid w:val="00D30916"/>
    <w:rsid w:val="00D329AD"/>
    <w:rsid w:val="00D420DF"/>
    <w:rsid w:val="00D4545D"/>
    <w:rsid w:val="00D50255"/>
    <w:rsid w:val="00D66520"/>
    <w:rsid w:val="00D72210"/>
    <w:rsid w:val="00D95C29"/>
    <w:rsid w:val="00D9671F"/>
    <w:rsid w:val="00DA256D"/>
    <w:rsid w:val="00DC4167"/>
    <w:rsid w:val="00DD39A7"/>
    <w:rsid w:val="00DE34CF"/>
    <w:rsid w:val="00E13F3D"/>
    <w:rsid w:val="00E16C22"/>
    <w:rsid w:val="00E34898"/>
    <w:rsid w:val="00E7048E"/>
    <w:rsid w:val="00E96B26"/>
    <w:rsid w:val="00EA0FB4"/>
    <w:rsid w:val="00EB09B7"/>
    <w:rsid w:val="00EB0BC6"/>
    <w:rsid w:val="00EC2BFA"/>
    <w:rsid w:val="00ED1E55"/>
    <w:rsid w:val="00ED754D"/>
    <w:rsid w:val="00EE22BB"/>
    <w:rsid w:val="00EE513D"/>
    <w:rsid w:val="00EE7D7C"/>
    <w:rsid w:val="00EE7FB7"/>
    <w:rsid w:val="00F1290D"/>
    <w:rsid w:val="00F12F3A"/>
    <w:rsid w:val="00F21B1A"/>
    <w:rsid w:val="00F22A4D"/>
    <w:rsid w:val="00F24256"/>
    <w:rsid w:val="00F25D98"/>
    <w:rsid w:val="00F300FB"/>
    <w:rsid w:val="00F31191"/>
    <w:rsid w:val="00F615A1"/>
    <w:rsid w:val="00F7407B"/>
    <w:rsid w:val="00FA101A"/>
    <w:rsid w:val="00FA115A"/>
    <w:rsid w:val="00FB0E24"/>
    <w:rsid w:val="00FB6386"/>
    <w:rsid w:val="00FB7338"/>
    <w:rsid w:val="00FC6B48"/>
    <w:rsid w:val="00FC7D4F"/>
    <w:rsid w:val="00FD3408"/>
    <w:rsid w:val="00FD3601"/>
    <w:rsid w:val="00FD6CAB"/>
    <w:rsid w:val="00FE2B25"/>
    <w:rsid w:val="00FF5CB9"/>
    <w:rsid w:val="00FF7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aliases w:val="TableGrid"/>
    <w:basedOn w:val="TableNormal"/>
    <w:uiPriority w:val="39"/>
    <w:qFormat/>
    <w:rsid w:val="003C2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C251A"/>
    <w:rPr>
      <w:rFonts w:ascii="Arial" w:hAnsi="Arial"/>
      <w:sz w:val="18"/>
      <w:lang w:val="en-GB" w:eastAsia="en-US"/>
    </w:rPr>
  </w:style>
  <w:style w:type="character" w:customStyle="1" w:styleId="TACChar">
    <w:name w:val="TAC Char"/>
    <w:link w:val="TAC"/>
    <w:qFormat/>
    <w:rsid w:val="003C251A"/>
    <w:rPr>
      <w:rFonts w:ascii="Arial" w:hAnsi="Arial"/>
      <w:sz w:val="18"/>
      <w:lang w:val="en-GB" w:eastAsia="en-US"/>
    </w:rPr>
  </w:style>
  <w:style w:type="character" w:customStyle="1" w:styleId="TAHCar">
    <w:name w:val="TAH Car"/>
    <w:link w:val="TAH"/>
    <w:qFormat/>
    <w:rsid w:val="003C251A"/>
    <w:rPr>
      <w:rFonts w:ascii="Arial" w:hAnsi="Arial"/>
      <w:b/>
      <w:sz w:val="18"/>
      <w:lang w:val="en-GB" w:eastAsia="en-US"/>
    </w:rPr>
  </w:style>
  <w:style w:type="character" w:customStyle="1" w:styleId="THChar">
    <w:name w:val="TH Char"/>
    <w:link w:val="TH"/>
    <w:qFormat/>
    <w:rsid w:val="003C251A"/>
    <w:rPr>
      <w:rFonts w:ascii="Arial" w:hAnsi="Arial"/>
      <w:b/>
      <w:lang w:val="en-GB" w:eastAsia="en-US"/>
    </w:rPr>
  </w:style>
  <w:style w:type="character" w:customStyle="1" w:styleId="EQChar">
    <w:name w:val="EQ Char"/>
    <w:link w:val="EQ"/>
    <w:qFormat/>
    <w:rsid w:val="003C251A"/>
    <w:rPr>
      <w:rFonts w:ascii="Times New Roman" w:hAnsi="Times New Roman"/>
      <w:noProof/>
      <w:lang w:val="en-GB" w:eastAsia="en-US"/>
    </w:rPr>
  </w:style>
  <w:style w:type="character" w:customStyle="1" w:styleId="TANChar">
    <w:name w:val="TAN Char"/>
    <w:link w:val="TAN"/>
    <w:qFormat/>
    <w:rsid w:val="003C251A"/>
    <w:rPr>
      <w:rFonts w:ascii="Arial" w:hAnsi="Arial"/>
      <w:sz w:val="18"/>
      <w:lang w:val="en-GB" w:eastAsia="en-US"/>
    </w:rPr>
  </w:style>
  <w:style w:type="character" w:customStyle="1" w:styleId="B1Char">
    <w:name w:val="B1 Char"/>
    <w:link w:val="B1"/>
    <w:qFormat/>
    <w:rsid w:val="003C251A"/>
    <w:rPr>
      <w:rFonts w:ascii="Times New Roman" w:hAnsi="Times New Roman"/>
      <w:lang w:val="en-GB" w:eastAsia="en-US"/>
    </w:rPr>
  </w:style>
  <w:style w:type="character" w:customStyle="1" w:styleId="NOChar">
    <w:name w:val="NO Char"/>
    <w:link w:val="NO"/>
    <w:qFormat/>
    <w:rsid w:val="00202F3E"/>
    <w:rPr>
      <w:rFonts w:ascii="Times New Roman" w:hAnsi="Times New Roman"/>
      <w:lang w:val="en-GB" w:eastAsia="en-US"/>
    </w:rPr>
  </w:style>
  <w:style w:type="paragraph" w:styleId="NormalWeb">
    <w:name w:val="Normal (Web)"/>
    <w:basedOn w:val="Normal"/>
    <w:uiPriority w:val="99"/>
    <w:semiHidden/>
    <w:unhideWhenUsed/>
    <w:rsid w:val="00380A05"/>
    <w:pPr>
      <w:spacing w:before="100" w:beforeAutospacing="1" w:after="100" w:afterAutospacing="1"/>
    </w:pPr>
    <w:rPr>
      <w:sz w:val="24"/>
      <w:szCs w:val="24"/>
      <w:lang w:val="fr-FR" w:eastAsia="fr-FR"/>
    </w:rPr>
  </w:style>
  <w:style w:type="character" w:customStyle="1" w:styleId="TFChar">
    <w:name w:val="TF Char"/>
    <w:link w:val="TF"/>
    <w:qFormat/>
    <w:rsid w:val="00CA1348"/>
    <w:rPr>
      <w:rFonts w:ascii="Arial" w:hAnsi="Arial"/>
      <w:b/>
      <w:lang w:val="en-GB" w:eastAsia="en-US"/>
    </w:rPr>
  </w:style>
  <w:style w:type="paragraph" w:styleId="Revision">
    <w:name w:val="Revision"/>
    <w:hidden/>
    <w:uiPriority w:val="99"/>
    <w:semiHidden/>
    <w:rsid w:val="0061787F"/>
    <w:rPr>
      <w:rFonts w:ascii="Times New Roman" w:hAnsi="Times New Roman"/>
      <w:lang w:val="en-GB" w:eastAsia="en-US"/>
    </w:rPr>
  </w:style>
  <w:style w:type="character" w:customStyle="1" w:styleId="CommentTextChar">
    <w:name w:val="Comment Text Char"/>
    <w:basedOn w:val="DefaultParagraphFont"/>
    <w:link w:val="CommentText"/>
    <w:uiPriority w:val="99"/>
    <w:rsid w:val="0061787F"/>
    <w:rPr>
      <w:rFonts w:ascii="Times New Roman" w:hAnsi="Times New Roman"/>
      <w:lang w:val="en-GB" w:eastAsia="en-US"/>
    </w:rPr>
  </w:style>
  <w:style w:type="character" w:customStyle="1" w:styleId="Heading3Char">
    <w:name w:val="Heading 3 Char"/>
    <w:basedOn w:val="DefaultParagraphFont"/>
    <w:link w:val="Heading3"/>
    <w:rsid w:val="0061787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1787F"/>
    <w:rPr>
      <w:rFonts w:ascii="Arial" w:hAnsi="Arial"/>
      <w:sz w:val="24"/>
      <w:lang w:val="en-GB" w:eastAsia="en-US"/>
    </w:rPr>
  </w:style>
  <w:style w:type="character" w:customStyle="1" w:styleId="Heading5Char">
    <w:name w:val="Heading 5 Char"/>
    <w:basedOn w:val="DefaultParagraphFont"/>
    <w:link w:val="Heading5"/>
    <w:rsid w:val="0061787F"/>
    <w:rPr>
      <w:rFonts w:ascii="Arial" w:hAnsi="Arial"/>
      <w:sz w:val="22"/>
      <w:lang w:val="en-GB" w:eastAsia="en-US"/>
    </w:rPr>
  </w:style>
  <w:style w:type="character" w:customStyle="1" w:styleId="Heading6Char">
    <w:name w:val="Heading 6 Char"/>
    <w:basedOn w:val="DefaultParagraphFont"/>
    <w:link w:val="Heading6"/>
    <w:rsid w:val="0061787F"/>
    <w:rPr>
      <w:rFonts w:ascii="Arial" w:hAnsi="Arial"/>
      <w:lang w:val="en-GB" w:eastAsia="en-US"/>
    </w:rPr>
  </w:style>
  <w:style w:type="character" w:customStyle="1" w:styleId="Heading7Char">
    <w:name w:val="Heading 7 Char"/>
    <w:basedOn w:val="DefaultParagraphFont"/>
    <w:link w:val="Heading7"/>
    <w:rsid w:val="0061787F"/>
    <w:rPr>
      <w:rFonts w:ascii="Arial" w:hAnsi="Arial"/>
      <w:lang w:val="en-GB" w:eastAsia="en-US"/>
    </w:rPr>
  </w:style>
  <w:style w:type="character" w:customStyle="1" w:styleId="H6Char">
    <w:name w:val="H6 Char"/>
    <w:link w:val="H6"/>
    <w:qFormat/>
    <w:rsid w:val="00673178"/>
    <w:rPr>
      <w:rFonts w:ascii="Arial" w:hAnsi="Arial"/>
      <w:lang w:val="en-GB" w:eastAsia="en-US"/>
    </w:rPr>
  </w:style>
  <w:style w:type="character" w:customStyle="1" w:styleId="Heading1Char">
    <w:name w:val="Heading 1 Char"/>
    <w:basedOn w:val="DefaultParagraphFont"/>
    <w:link w:val="Heading1"/>
    <w:rsid w:val="00673178"/>
    <w:rPr>
      <w:rFonts w:ascii="Arial" w:hAnsi="Arial"/>
      <w:sz w:val="36"/>
      <w:lang w:val="en-GB" w:eastAsia="en-US"/>
    </w:rPr>
  </w:style>
  <w:style w:type="character" w:customStyle="1" w:styleId="Heading2Char">
    <w:name w:val="Heading 2 Char"/>
    <w:basedOn w:val="DefaultParagraphFont"/>
    <w:link w:val="Heading2"/>
    <w:rsid w:val="00673178"/>
    <w:rPr>
      <w:rFonts w:ascii="Arial" w:hAnsi="Arial"/>
      <w:sz w:val="32"/>
      <w:lang w:val="en-GB" w:eastAsia="en-US"/>
    </w:rPr>
  </w:style>
  <w:style w:type="character" w:customStyle="1" w:styleId="Heading8Char">
    <w:name w:val="Heading 8 Char"/>
    <w:basedOn w:val="DefaultParagraphFont"/>
    <w:link w:val="Heading8"/>
    <w:rsid w:val="00673178"/>
    <w:rPr>
      <w:rFonts w:ascii="Arial" w:hAnsi="Arial"/>
      <w:sz w:val="36"/>
      <w:lang w:val="en-GB" w:eastAsia="en-US"/>
    </w:rPr>
  </w:style>
  <w:style w:type="character" w:customStyle="1" w:styleId="Heading9Char">
    <w:name w:val="Heading 9 Char"/>
    <w:basedOn w:val="DefaultParagraphFont"/>
    <w:link w:val="Heading9"/>
    <w:rsid w:val="0067317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317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7317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73178"/>
    <w:rPr>
      <w:rFonts w:ascii="Arial" w:hAnsi="Arial"/>
      <w:b/>
      <w:i/>
      <w:noProof/>
      <w:sz w:val="18"/>
      <w:lang w:val="en-GB" w:eastAsia="en-US"/>
    </w:rPr>
  </w:style>
  <w:style w:type="character" w:customStyle="1" w:styleId="BalloonTextChar">
    <w:name w:val="Balloon Text Char"/>
    <w:basedOn w:val="DefaultParagraphFont"/>
    <w:link w:val="BalloonText"/>
    <w:uiPriority w:val="99"/>
    <w:rsid w:val="00673178"/>
    <w:rPr>
      <w:rFonts w:ascii="Tahoma" w:hAnsi="Tahoma" w:cs="Tahoma"/>
      <w:sz w:val="16"/>
      <w:szCs w:val="16"/>
      <w:lang w:val="en-GB" w:eastAsia="en-US"/>
    </w:rPr>
  </w:style>
  <w:style w:type="character" w:customStyle="1" w:styleId="CommentSubjectChar">
    <w:name w:val="Comment Subject Char"/>
    <w:basedOn w:val="CommentTextChar"/>
    <w:link w:val="CommentSubject"/>
    <w:rsid w:val="0067317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673178"/>
    <w:rPr>
      <w:rFonts w:ascii="Tahoma" w:hAnsi="Tahoma" w:cs="Tahoma"/>
      <w:shd w:val="clear" w:color="auto" w:fill="000080"/>
      <w:lang w:val="en-GB" w:eastAsia="en-US"/>
    </w:rPr>
  </w:style>
  <w:style w:type="character" w:styleId="HTMLTypewriter">
    <w:name w:val="HTML Typewriter"/>
    <w:unhideWhenUsed/>
    <w:rsid w:val="00551303"/>
    <w:rPr>
      <w:rFonts w:ascii="Courier New" w:eastAsia="Times New Roman" w:hAnsi="Courier New" w:cs="Courier New" w:hint="default"/>
      <w:sz w:val="20"/>
      <w:szCs w:val="20"/>
    </w:rPr>
  </w:style>
  <w:style w:type="paragraph" w:customStyle="1" w:styleId="msonormal0">
    <w:name w:val="msonormal"/>
    <w:basedOn w:val="Normal"/>
    <w:rsid w:val="00551303"/>
    <w:pPr>
      <w:spacing w:before="100" w:beforeAutospacing="1" w:after="100" w:afterAutospacing="1"/>
    </w:pPr>
    <w:rPr>
      <w:rFonts w:eastAsia="SimSu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51303"/>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uiPriority w:val="99"/>
    <w:semiHidden/>
    <w:rsid w:val="00551303"/>
    <w:rPr>
      <w:rFonts w:ascii="Times New Roman" w:hAnsi="Times New Roman"/>
      <w:color w:val="000000"/>
      <w:lang w:val="en-GB"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551303"/>
    <w:rPr>
      <w:rFonts w:ascii="Cambria" w:eastAsia="SimHei" w:hAnsi="Cambria"/>
      <w:color w:val="000000"/>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551303"/>
    <w:pPr>
      <w:overflowPunct w:val="0"/>
      <w:autoSpaceDE w:val="0"/>
      <w:autoSpaceDN w:val="0"/>
      <w:adjustRightInd w:val="0"/>
    </w:pPr>
    <w:rPr>
      <w:rFonts w:ascii="Cambria" w:eastAsia="SimHei" w:hAnsi="Cambria"/>
      <w:color w:val="000000"/>
      <w:lang w:val="fr-FR" w:eastAsia="ja-JP"/>
    </w:rPr>
  </w:style>
  <w:style w:type="paragraph" w:styleId="EndnoteText">
    <w:name w:val="endnote text"/>
    <w:basedOn w:val="Normal"/>
    <w:link w:val="EndnoteTextChar"/>
    <w:unhideWhenUsed/>
    <w:rsid w:val="00551303"/>
    <w:pPr>
      <w:overflowPunct w:val="0"/>
      <w:autoSpaceDE w:val="0"/>
      <w:autoSpaceDN w:val="0"/>
      <w:adjustRightInd w:val="0"/>
      <w:snapToGrid w:val="0"/>
    </w:pPr>
    <w:rPr>
      <w:rFonts w:eastAsia="SimSun"/>
      <w:color w:val="000000"/>
      <w:lang w:eastAsia="x-none"/>
    </w:rPr>
  </w:style>
  <w:style w:type="character" w:customStyle="1" w:styleId="EndnoteTextChar">
    <w:name w:val="Endnote Text Char"/>
    <w:basedOn w:val="DefaultParagraphFont"/>
    <w:link w:val="EndnoteText"/>
    <w:rsid w:val="00551303"/>
    <w:rPr>
      <w:rFonts w:ascii="Times New Roman" w:eastAsia="SimSun" w:hAnsi="Times New Roman"/>
      <w:color w:val="000000"/>
      <w:lang w:val="en-GB" w:eastAsia="x-none"/>
    </w:rPr>
  </w:style>
  <w:style w:type="paragraph" w:styleId="BodyText">
    <w:name w:val="Body Text"/>
    <w:basedOn w:val="Normal"/>
    <w:link w:val="BodyTextChar"/>
    <w:uiPriority w:val="99"/>
    <w:unhideWhenUsed/>
    <w:rsid w:val="00551303"/>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uiPriority w:val="99"/>
    <w:rsid w:val="00551303"/>
    <w:rPr>
      <w:rFonts w:ascii="Times New Roman" w:eastAsia="SimSun" w:hAnsi="Times New Roman"/>
      <w:color w:val="000000"/>
      <w:lang w:val="en-GB" w:eastAsia="ja-JP"/>
    </w:rPr>
  </w:style>
  <w:style w:type="paragraph" w:styleId="PlainText">
    <w:name w:val="Plain Text"/>
    <w:basedOn w:val="Normal"/>
    <w:link w:val="PlainTextChar"/>
    <w:unhideWhenUsed/>
    <w:rsid w:val="00551303"/>
    <w:pPr>
      <w:overflowPunct w:val="0"/>
      <w:autoSpaceDE w:val="0"/>
      <w:autoSpaceDN w:val="0"/>
      <w:adjustRightInd w:val="0"/>
    </w:pPr>
    <w:rPr>
      <w:rFonts w:ascii="Courier New" w:eastAsia="SimSun" w:hAnsi="Courier New"/>
      <w:color w:val="000000"/>
      <w:lang w:val="nb-NO" w:eastAsia="x-none"/>
    </w:rPr>
  </w:style>
  <w:style w:type="character" w:customStyle="1" w:styleId="PlainTextChar">
    <w:name w:val="Plain Text Char"/>
    <w:basedOn w:val="DefaultParagraphFont"/>
    <w:link w:val="PlainText"/>
    <w:rsid w:val="00551303"/>
    <w:rPr>
      <w:rFonts w:ascii="Courier New" w:eastAsia="SimSun" w:hAnsi="Courier New"/>
      <w:color w:val="000000"/>
      <w:lang w:val="nb-NO" w:eastAsia="x-none"/>
    </w:rPr>
  </w:style>
  <w:style w:type="character" w:customStyle="1" w:styleId="ListParagraphChar">
    <w:name w:val="List Paragraph Char"/>
    <w:link w:val="ListParagraph"/>
    <w:uiPriority w:val="34"/>
    <w:locked/>
    <w:rsid w:val="00551303"/>
    <w:rPr>
      <w:color w:val="000000"/>
      <w:lang w:eastAsia="ja-JP"/>
    </w:rPr>
  </w:style>
  <w:style w:type="paragraph" w:styleId="ListParagraph">
    <w:name w:val="List Paragraph"/>
    <w:basedOn w:val="Normal"/>
    <w:link w:val="ListParagraphChar"/>
    <w:uiPriority w:val="34"/>
    <w:qFormat/>
    <w:rsid w:val="00551303"/>
    <w:pPr>
      <w:overflowPunct w:val="0"/>
      <w:autoSpaceDE w:val="0"/>
      <w:autoSpaceDN w:val="0"/>
      <w:adjustRightInd w:val="0"/>
      <w:ind w:left="720"/>
      <w:contextualSpacing/>
    </w:pPr>
    <w:rPr>
      <w:rFonts w:ascii="CG Times (WN)" w:hAnsi="CG Times (WN)"/>
      <w:color w:val="000000"/>
      <w:lang w:val="fr-FR" w:eastAsia="ja-JP"/>
    </w:rPr>
  </w:style>
  <w:style w:type="paragraph" w:styleId="TOCHeading">
    <w:name w:val="TOC Heading"/>
    <w:basedOn w:val="Heading1"/>
    <w:next w:val="Normal"/>
    <w:uiPriority w:val="39"/>
    <w:unhideWhenUsed/>
    <w:qFormat/>
    <w:rsid w:val="00551303"/>
    <w:pPr>
      <w:pBdr>
        <w:top w:val="none" w:sz="0" w:space="0" w:color="auto"/>
      </w:pBdr>
      <w:overflowPunct w:val="0"/>
      <w:autoSpaceDE w:val="0"/>
      <w:autoSpaceDN w:val="0"/>
      <w:adjustRightInd w:val="0"/>
      <w:spacing w:before="480" w:after="0" w:line="276" w:lineRule="auto"/>
      <w:ind w:left="0" w:firstLine="0"/>
      <w:outlineLvl w:val="9"/>
    </w:pPr>
    <w:rPr>
      <w:rFonts w:ascii="Cambria" w:eastAsia="SimSun" w:hAnsi="Cambria"/>
      <w:b/>
      <w:bCs/>
      <w:color w:val="365F91"/>
      <w:sz w:val="28"/>
      <w:szCs w:val="28"/>
      <w:lang w:val="en-US" w:eastAsia="ja-JP"/>
    </w:rPr>
  </w:style>
  <w:style w:type="character" w:customStyle="1" w:styleId="PLChar">
    <w:name w:val="PL Char"/>
    <w:link w:val="PL"/>
    <w:locked/>
    <w:rsid w:val="00551303"/>
    <w:rPr>
      <w:rFonts w:ascii="Courier New" w:hAnsi="Courier New"/>
      <w:noProof/>
      <w:sz w:val="16"/>
      <w:lang w:val="en-GB" w:eastAsia="en-US"/>
    </w:rPr>
  </w:style>
  <w:style w:type="character" w:customStyle="1" w:styleId="EXCar">
    <w:name w:val="EX Car"/>
    <w:link w:val="EX"/>
    <w:locked/>
    <w:rsid w:val="00551303"/>
    <w:rPr>
      <w:rFonts w:ascii="Times New Roman" w:hAnsi="Times New Roman"/>
      <w:lang w:val="en-GB" w:eastAsia="en-US"/>
    </w:rPr>
  </w:style>
  <w:style w:type="character" w:customStyle="1" w:styleId="EditorsNoteCarCar">
    <w:name w:val="Editor's Note Car Car"/>
    <w:link w:val="EditorsNote"/>
    <w:qFormat/>
    <w:locked/>
    <w:rsid w:val="00551303"/>
    <w:rPr>
      <w:rFonts w:ascii="Times New Roman" w:hAnsi="Times New Roman"/>
      <w:color w:val="FF0000"/>
      <w:lang w:val="en-GB" w:eastAsia="en-US"/>
    </w:rPr>
  </w:style>
  <w:style w:type="character" w:customStyle="1" w:styleId="ZAChar">
    <w:name w:val="ZA Char"/>
    <w:basedOn w:val="DefaultParagraphFont"/>
    <w:link w:val="ZA"/>
    <w:locked/>
    <w:rsid w:val="00551303"/>
    <w:rPr>
      <w:rFonts w:ascii="Arial" w:hAnsi="Arial"/>
      <w:noProof/>
      <w:sz w:val="40"/>
      <w:lang w:val="en-GB" w:eastAsia="en-US"/>
    </w:rPr>
  </w:style>
  <w:style w:type="character" w:customStyle="1" w:styleId="B2Char">
    <w:name w:val="B2 Char"/>
    <w:link w:val="B2"/>
    <w:qFormat/>
    <w:locked/>
    <w:rsid w:val="00551303"/>
    <w:rPr>
      <w:rFonts w:ascii="Times New Roman" w:hAnsi="Times New Roman"/>
      <w:lang w:val="en-GB" w:eastAsia="en-US"/>
    </w:rPr>
  </w:style>
  <w:style w:type="character" w:customStyle="1" w:styleId="B3Char2">
    <w:name w:val="B3 Char2"/>
    <w:link w:val="B3"/>
    <w:locked/>
    <w:rsid w:val="00551303"/>
    <w:rPr>
      <w:rFonts w:ascii="Times New Roman" w:hAnsi="Times New Roman"/>
      <w:lang w:val="en-GB" w:eastAsia="en-US"/>
    </w:rPr>
  </w:style>
  <w:style w:type="character" w:customStyle="1" w:styleId="B4Char">
    <w:name w:val="B4 Char"/>
    <w:link w:val="B4"/>
    <w:locked/>
    <w:rsid w:val="00551303"/>
    <w:rPr>
      <w:rFonts w:ascii="Times New Roman" w:hAnsi="Times New Roman"/>
      <w:lang w:val="en-GB" w:eastAsia="en-US"/>
    </w:rPr>
  </w:style>
  <w:style w:type="character" w:customStyle="1" w:styleId="B5Char">
    <w:name w:val="B5 Char"/>
    <w:link w:val="B5"/>
    <w:locked/>
    <w:rsid w:val="00551303"/>
    <w:rPr>
      <w:rFonts w:ascii="Times New Roman" w:hAnsi="Times New Roman"/>
      <w:lang w:val="en-GB" w:eastAsia="en-US"/>
    </w:rPr>
  </w:style>
  <w:style w:type="character" w:customStyle="1" w:styleId="GuidanceChar">
    <w:name w:val="Guidance Char"/>
    <w:link w:val="Guidance"/>
    <w:locked/>
    <w:rsid w:val="00551303"/>
    <w:rPr>
      <w:i/>
      <w:color w:val="0000FF"/>
      <w:lang w:eastAsia="ja-JP"/>
    </w:rPr>
  </w:style>
  <w:style w:type="paragraph" w:customStyle="1" w:styleId="Guidance">
    <w:name w:val="Guidance"/>
    <w:basedOn w:val="Normal"/>
    <w:link w:val="GuidanceChar"/>
    <w:rsid w:val="00551303"/>
    <w:pPr>
      <w:overflowPunct w:val="0"/>
      <w:autoSpaceDE w:val="0"/>
      <w:autoSpaceDN w:val="0"/>
      <w:adjustRightInd w:val="0"/>
    </w:pPr>
    <w:rPr>
      <w:rFonts w:ascii="CG Times (WN)" w:hAnsi="CG Times (WN)"/>
      <w:i/>
      <w:color w:val="0000FF"/>
      <w:lang w:val="fr-FR" w:eastAsia="ja-JP"/>
    </w:rPr>
  </w:style>
  <w:style w:type="paragraph" w:customStyle="1" w:styleId="tal0">
    <w:name w:val="tal"/>
    <w:basedOn w:val="Normal"/>
    <w:rsid w:val="00551303"/>
    <w:pPr>
      <w:overflowPunct w:val="0"/>
      <w:autoSpaceDE w:val="0"/>
      <w:autoSpaceDN w:val="0"/>
      <w:adjustRightInd w:val="0"/>
      <w:spacing w:before="100" w:beforeAutospacing="1" w:after="100" w:afterAutospacing="1"/>
    </w:pPr>
    <w:rPr>
      <w:rFonts w:ascii="SimSun" w:eastAsia="SimSun" w:hAnsi="SimSun" w:cs="SimSun"/>
      <w:color w:val="000000"/>
      <w:sz w:val="24"/>
      <w:szCs w:val="24"/>
      <w:lang w:val="en-US" w:eastAsia="zh-CN"/>
    </w:rPr>
  </w:style>
  <w:style w:type="paragraph" w:customStyle="1" w:styleId="a">
    <w:name w:val="수정"/>
    <w:semiHidden/>
    <w:rsid w:val="00551303"/>
    <w:rPr>
      <w:rFonts w:ascii="Times New Roman" w:eastAsia="Batang" w:hAnsi="Times New Roman"/>
      <w:lang w:val="en-GB" w:eastAsia="en-US"/>
    </w:rPr>
  </w:style>
  <w:style w:type="paragraph" w:customStyle="1" w:styleId="1">
    <w:name w:val="修订1"/>
    <w:semiHidden/>
    <w:rsid w:val="00551303"/>
    <w:rPr>
      <w:rFonts w:ascii="Times New Roman" w:eastAsia="Batang" w:hAnsi="Times New Roman"/>
      <w:lang w:val="en-GB" w:eastAsia="en-US"/>
    </w:rPr>
  </w:style>
  <w:style w:type="paragraph" w:customStyle="1" w:styleId="a0">
    <w:name w:val="変更箇所"/>
    <w:semiHidden/>
    <w:rsid w:val="00551303"/>
    <w:rPr>
      <w:rFonts w:ascii="Times New Roman" w:eastAsia="MS Mincho" w:hAnsi="Times New Roman"/>
      <w:lang w:val="en-GB" w:eastAsia="en-US"/>
    </w:rPr>
  </w:style>
  <w:style w:type="paragraph" w:customStyle="1" w:styleId="tah0">
    <w:name w:val="tah"/>
    <w:basedOn w:val="Normal"/>
    <w:rsid w:val="00551303"/>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551303"/>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character" w:styleId="PlaceholderText">
    <w:name w:val="Placeholder Text"/>
    <w:uiPriority w:val="99"/>
    <w:semiHidden/>
    <w:rsid w:val="00551303"/>
    <w:rPr>
      <w:color w:val="808080"/>
    </w:rPr>
  </w:style>
  <w:style w:type="character" w:styleId="IntenseEmphasis">
    <w:name w:val="Intense Emphasis"/>
    <w:uiPriority w:val="21"/>
    <w:qFormat/>
    <w:rsid w:val="00551303"/>
    <w:rPr>
      <w:b/>
      <w:bCs/>
      <w:i/>
      <w:iCs/>
      <w:color w:val="4F81BD"/>
    </w:rPr>
  </w:style>
  <w:style w:type="character" w:customStyle="1" w:styleId="EditorsNoteChar">
    <w:name w:val="Editor's Note Char"/>
    <w:locked/>
    <w:rsid w:val="00551303"/>
    <w:rPr>
      <w:rFonts w:ascii="Times New Roman" w:hAnsi="Times New Roman" w:cs="Times New Roman" w:hint="default"/>
      <w:color w:val="FF0000"/>
      <w:lang w:val="en-GB" w:eastAsia="en-US"/>
    </w:rPr>
  </w:style>
  <w:style w:type="character" w:customStyle="1" w:styleId="TALCar">
    <w:name w:val="TAL Car"/>
    <w:qFormat/>
    <w:rsid w:val="00551303"/>
    <w:rPr>
      <w:rFonts w:ascii="Arial" w:hAnsi="Arial" w:cs="Times New Roman" w:hint="default"/>
      <w:kern w:val="0"/>
      <w:sz w:val="18"/>
      <w:szCs w:val="20"/>
      <w:lang w:val="en-GB" w:eastAsia="en-US"/>
    </w:rPr>
  </w:style>
  <w:style w:type="table" w:customStyle="1" w:styleId="TableGrid71">
    <w:name w:val="Table Grid71"/>
    <w:basedOn w:val="TableNormal"/>
    <w:uiPriority w:val="39"/>
    <w:rsid w:val="005513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513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513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55130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5130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052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6B26"/>
    <w:rPr>
      <w:color w:val="605E5C"/>
      <w:shd w:val="clear" w:color="auto" w:fill="E1DFDD"/>
    </w:rPr>
  </w:style>
  <w:style w:type="character" w:styleId="PageNumber">
    <w:name w:val="page number"/>
    <w:rsid w:val="00E96B26"/>
  </w:style>
  <w:style w:type="character" w:styleId="Emphasis">
    <w:name w:val="Emphasis"/>
    <w:qFormat/>
    <w:rsid w:val="00E96B26"/>
    <w:rPr>
      <w:i/>
      <w:iCs/>
    </w:rPr>
  </w:style>
  <w:style w:type="character" w:styleId="Strong">
    <w:name w:val="Strong"/>
    <w:qFormat/>
    <w:rsid w:val="00E96B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2488">
      <w:bodyDiv w:val="1"/>
      <w:marLeft w:val="0"/>
      <w:marRight w:val="0"/>
      <w:marTop w:val="0"/>
      <w:marBottom w:val="0"/>
      <w:divBdr>
        <w:top w:val="none" w:sz="0" w:space="0" w:color="auto"/>
        <w:left w:val="none" w:sz="0" w:space="0" w:color="auto"/>
        <w:bottom w:val="none" w:sz="0" w:space="0" w:color="auto"/>
        <w:right w:val="none" w:sz="0" w:space="0" w:color="auto"/>
      </w:divBdr>
    </w:div>
    <w:div w:id="861280936">
      <w:bodyDiv w:val="1"/>
      <w:marLeft w:val="0"/>
      <w:marRight w:val="0"/>
      <w:marTop w:val="0"/>
      <w:marBottom w:val="0"/>
      <w:divBdr>
        <w:top w:val="none" w:sz="0" w:space="0" w:color="auto"/>
        <w:left w:val="none" w:sz="0" w:space="0" w:color="auto"/>
        <w:bottom w:val="none" w:sz="0" w:space="0" w:color="auto"/>
        <w:right w:val="none" w:sz="0" w:space="0" w:color="auto"/>
      </w:divBdr>
    </w:div>
    <w:div w:id="1246452329">
      <w:bodyDiv w:val="1"/>
      <w:marLeft w:val="0"/>
      <w:marRight w:val="0"/>
      <w:marTop w:val="0"/>
      <w:marBottom w:val="0"/>
      <w:divBdr>
        <w:top w:val="none" w:sz="0" w:space="0" w:color="auto"/>
        <w:left w:val="none" w:sz="0" w:space="0" w:color="auto"/>
        <w:bottom w:val="none" w:sz="0" w:space="0" w:color="auto"/>
        <w:right w:val="none" w:sz="0" w:space="0" w:color="auto"/>
      </w:divBdr>
    </w:div>
    <w:div w:id="201957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5AIRPNAIUNRU-1328258698-12685</_dlc_DocId>
    <HideFromDelve xmlns="71c5aaf6-e6ce-465b-b873-5148d2a4c105">false</HideFromDelve>
    <_dlc_DocIdUrl xmlns="71c5aaf6-e6ce-465b-b873-5148d2a4c105">
      <Url>https://nokia.sharepoint.com/sites/c5g/5gradio/_layouts/15/DocIdRedir.aspx?ID=5AIRPNAIUNRU-1328258698-12685</Url>
      <Description>5AIRPNAIUNRU-1328258698-12685</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2C52BB-39C2-4F59-86E6-4352B383B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19B664-46A8-442F-9B69-F163E88DC40E}">
  <ds:schemaRefs>
    <ds:schemaRef ds:uri="Microsoft.SharePoint.Taxonomy.ContentTypeSync"/>
  </ds:schemaRefs>
</ds:datastoreItem>
</file>

<file path=customXml/itemProps3.xml><?xml version="1.0" encoding="utf-8"?>
<ds:datastoreItem xmlns:ds="http://schemas.openxmlformats.org/officeDocument/2006/customXml" ds:itemID="{C9290D3B-2355-46F7-872D-1240FA0FAEF4}">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D34C6541-450A-4C5E-8FF6-9AF3F350D0A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A619D0A-2BA7-4172-8D37-4857809D650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47</Pages>
  <Words>17666</Words>
  <Characters>97164</Characters>
  <Application>Microsoft Office Word</Application>
  <DocSecurity>0</DocSecurity>
  <Lines>809</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13</cp:revision>
  <cp:lastPrinted>1899-12-31T23:00:00Z</cp:lastPrinted>
  <dcterms:created xsi:type="dcterms:W3CDTF">2022-08-31T08:48:00Z</dcterms:created>
  <dcterms:modified xsi:type="dcterms:W3CDTF">2022-08-31T12:45:00Z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August 2022</vt:lpwstr>
  </property>
  <property fmtid="{D5CDD505-2E9C-101B-9397-08002B2CF9AE}" pid="8" name="EndDate">
    <vt:lpwstr>26th August 2022</vt:lpwstr>
  </property>
  <property fmtid="{D5CDD505-2E9C-101B-9397-08002B2CF9AE}" pid="9" name="Tdoc#">
    <vt:lpwstr>R4-2214393</vt:lpwstr>
  </property>
  <property fmtid="{D5CDD505-2E9C-101B-9397-08002B2CF9AE}" pid="10" name="Spec#">
    <vt:lpwstr>38.141-2</vt:lpwstr>
  </property>
  <property fmtid="{D5CDD505-2E9C-101B-9397-08002B2CF9AE}" pid="11" name="Cr#">
    <vt:lpwstr>0418</vt:lpwstr>
  </property>
  <property fmtid="{D5CDD505-2E9C-101B-9397-08002B2CF9AE}" pid="12" name="Revision">
    <vt:lpwstr>-</vt:lpwstr>
  </property>
  <property fmtid="{D5CDD505-2E9C-101B-9397-08002B2CF9AE}" pid="13" name="Version">
    <vt:lpwstr>17.6.0</vt:lpwstr>
  </property>
  <property fmtid="{D5CDD505-2E9C-101B-9397-08002B2CF9AE}" pid="14" name="CrTitle">
    <vt:lpwstr>Big CR for coverage enhancement performance requirements for TS38.141-2</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NR_cov_enh-Perf</vt:lpwstr>
  </property>
  <property fmtid="{D5CDD505-2E9C-101B-9397-08002B2CF9AE}" pid="18" name="Cat">
    <vt:lpwstr>B</vt:lpwstr>
  </property>
  <property fmtid="{D5CDD505-2E9C-101B-9397-08002B2CF9AE}" pid="19" name="ResDate">
    <vt:lpwstr>2022-08-30</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7e0851f5-bc36-46f5-90e3-2234ed755c52</vt:lpwstr>
  </property>
</Properties>
</file>